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70642FBF" w:rsidR="0093492E" w:rsidRPr="00F55AD7" w:rsidRDefault="0026038D" w:rsidP="0026038D">
      <w:pPr>
        <w:pStyle w:val="Documentnumber"/>
      </w:pPr>
      <w:r w:rsidRPr="00F55AD7">
        <w:t>1</w:t>
      </w:r>
      <w:r w:rsidR="00540D36" w:rsidRPr="00540D36">
        <w:t>117</w:t>
      </w:r>
    </w:p>
    <w:p w14:paraId="6F5ABEE9" w14:textId="77777777" w:rsidR="0026038D" w:rsidRPr="00F55AD7" w:rsidRDefault="0026038D" w:rsidP="003274DB"/>
    <w:p w14:paraId="075AD9C6" w14:textId="64F94ADB" w:rsidR="00776004" w:rsidRPr="00F55AD7" w:rsidRDefault="00252924" w:rsidP="00082C85">
      <w:pPr>
        <w:pStyle w:val="Documentname"/>
      </w:pPr>
      <w:ins w:id="1" w:author="Seamus Doyle" w:date="2017-08-29T15:53:00Z">
        <w:r>
          <w:t xml:space="preserve">Draft </w:t>
        </w:r>
      </w:ins>
      <w:r w:rsidR="00050F02" w:rsidRPr="00F55AD7">
        <w:t xml:space="preserve">VHF Data Exchange System (VDES) </w:t>
      </w:r>
      <w:r w:rsidR="009217F2" w:rsidRPr="00F55AD7">
        <w:t>Overview</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3214D675"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4D47F6EE" w:rsidR="004E0BBB" w:rsidRPr="00F55AD7" w:rsidRDefault="004E0BBB" w:rsidP="004E0BBB">
      <w:pPr>
        <w:pStyle w:val="Editionnumber"/>
      </w:pPr>
      <w:r w:rsidRPr="00F55AD7">
        <w:t xml:space="preserve">Edition </w:t>
      </w:r>
      <w:ins w:id="2" w:author="Seamus Doyle" w:date="2017-08-29T15:52:00Z">
        <w:r w:rsidR="00252924">
          <w:t>2</w:t>
        </w:r>
      </w:ins>
      <w:del w:id="3" w:author="Seamus Doyle" w:date="2017-08-29T15:52:00Z">
        <w:r w:rsidRPr="00F55AD7" w:rsidDel="00252924">
          <w:delText>1</w:delText>
        </w:r>
      </w:del>
      <w:r w:rsidRPr="00F55AD7">
        <w:t>.0</w:t>
      </w:r>
    </w:p>
    <w:p w14:paraId="6ACE54B7" w14:textId="5CD8EAC4" w:rsidR="004E0BBB" w:rsidRPr="00F55AD7" w:rsidRDefault="00BD150C" w:rsidP="004E0BBB">
      <w:pPr>
        <w:pStyle w:val="Documentdate"/>
      </w:pPr>
      <w:r w:rsidRPr="00F55AD7">
        <w:t>December 201</w:t>
      </w:r>
      <w:ins w:id="4" w:author="Seamus Doyle" w:date="2017-08-29T15:52:00Z">
        <w:r w:rsidR="00252924">
          <w:t>7</w:t>
        </w:r>
      </w:ins>
      <w:del w:id="5" w:author="Seamus Doyle" w:date="2017-08-29T15:52:00Z">
        <w:r w:rsidRPr="00F55AD7" w:rsidDel="00252924">
          <w:delText>6</w:delText>
        </w:r>
      </w:del>
    </w:p>
    <w:p w14:paraId="0894D137" w14:textId="77777777" w:rsidR="00BC27F6" w:rsidRPr="00F55AD7" w:rsidRDefault="00BC27F6" w:rsidP="00D74AE1">
      <w:pPr>
        <w:sectPr w:rsidR="00BC27F6" w:rsidRPr="00F55AD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60C4718B" w:rsidR="00914E26" w:rsidRPr="00F55AD7" w:rsidRDefault="00252924" w:rsidP="00914E26">
            <w:pPr>
              <w:pStyle w:val="Tabletext"/>
            </w:pPr>
            <w:r>
              <w:t>December 2016</w:t>
            </w:r>
          </w:p>
        </w:tc>
        <w:tc>
          <w:tcPr>
            <w:tcW w:w="3576" w:type="dxa"/>
            <w:vAlign w:val="center"/>
          </w:tcPr>
          <w:p w14:paraId="384AF95D" w14:textId="6B44BB42" w:rsidR="00914E26" w:rsidRPr="00F55AD7" w:rsidRDefault="00252924" w:rsidP="00914E26">
            <w:pPr>
              <w:pStyle w:val="Tabletext"/>
            </w:pPr>
            <w:r>
              <w:t>Edition 1</w:t>
            </w:r>
          </w:p>
        </w:tc>
        <w:tc>
          <w:tcPr>
            <w:tcW w:w="5001" w:type="dxa"/>
            <w:vAlign w:val="center"/>
          </w:tcPr>
          <w:p w14:paraId="2F4D3410" w14:textId="0B85BB5F"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4FF2FFDE" w:rsidR="00914E26" w:rsidRPr="00F55AD7" w:rsidRDefault="00252924" w:rsidP="00914E26">
            <w:pPr>
              <w:pStyle w:val="Tabletext"/>
            </w:pPr>
            <w:r>
              <w:t>December 2017</w:t>
            </w: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2471D1F4" w:rsidR="00914E26" w:rsidRPr="00F55AD7" w:rsidRDefault="00252924" w:rsidP="00914E26">
            <w:pPr>
              <w:pStyle w:val="Tabletext"/>
            </w:pPr>
            <w:r>
              <w:t>Update to reflect technical developments in VDES; and reflect transmission aspects (addressed / broadcast)</w:t>
            </w: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7982769" w14:textId="5F3D4722" w:rsidR="00AF1D4F" w:rsidRDefault="004A4EC4">
      <w:pPr>
        <w:pStyle w:val="TOC1"/>
        <w:rPr>
          <w:rFonts w:eastAsiaTheme="minorEastAsia"/>
          <w:b w:val="0"/>
          <w:color w:val="auto"/>
          <w:lang w:val="en-AU" w:eastAsia="en-AU"/>
        </w:rPr>
      </w:pPr>
      <w:r w:rsidRPr="00F55AD7">
        <w:rPr>
          <w:rFonts w:eastAsia="Times New Roman" w:cs="Times New Roman"/>
          <w:b w:val="0"/>
          <w:noProof w:val="0"/>
          <w:szCs w:val="20"/>
        </w:rPr>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AF1D4F" w:rsidRPr="00C06993">
        <w:t>1.</w:t>
      </w:r>
      <w:r w:rsidR="00AF1D4F">
        <w:rPr>
          <w:rFonts w:eastAsiaTheme="minorEastAsia"/>
          <w:b w:val="0"/>
          <w:color w:val="auto"/>
          <w:lang w:val="en-AU" w:eastAsia="en-AU"/>
        </w:rPr>
        <w:tab/>
      </w:r>
      <w:r w:rsidR="00AF1D4F">
        <w:t>INTRODUCTION</w:t>
      </w:r>
      <w:r w:rsidR="00AF1D4F">
        <w:tab/>
      </w:r>
      <w:r w:rsidR="00AF1D4F">
        <w:fldChar w:fldCharType="begin"/>
      </w:r>
      <w:r w:rsidR="00AF1D4F">
        <w:instrText xml:space="preserve"> PAGEREF _Toc493763914 \h </w:instrText>
      </w:r>
      <w:r w:rsidR="00AF1D4F">
        <w:fldChar w:fldCharType="separate"/>
      </w:r>
      <w:r w:rsidR="00AF1D4F">
        <w:t>5</w:t>
      </w:r>
      <w:r w:rsidR="00AF1D4F">
        <w:fldChar w:fldCharType="end"/>
      </w:r>
    </w:p>
    <w:p w14:paraId="432CA7A9" w14:textId="306BE5D5" w:rsidR="00AF1D4F" w:rsidRDefault="00AF1D4F">
      <w:pPr>
        <w:pStyle w:val="TOC2"/>
        <w:rPr>
          <w:rFonts w:eastAsiaTheme="minorEastAsia"/>
          <w:color w:val="auto"/>
          <w:lang w:val="en-AU" w:eastAsia="en-AU"/>
        </w:rPr>
      </w:pPr>
      <w:r w:rsidRPr="00C06993">
        <w:t>1.1.</w:t>
      </w:r>
      <w:r>
        <w:rPr>
          <w:rFonts w:eastAsiaTheme="minorEastAsia"/>
          <w:color w:val="auto"/>
          <w:lang w:val="en-AU" w:eastAsia="en-AU"/>
        </w:rPr>
        <w:tab/>
      </w:r>
      <w:r>
        <w:t>Purpose of the document</w:t>
      </w:r>
      <w:r>
        <w:tab/>
      </w:r>
      <w:r>
        <w:fldChar w:fldCharType="begin"/>
      </w:r>
      <w:r>
        <w:instrText xml:space="preserve"> PAGEREF _Toc493763915 \h </w:instrText>
      </w:r>
      <w:r>
        <w:fldChar w:fldCharType="separate"/>
      </w:r>
      <w:r>
        <w:t>5</w:t>
      </w:r>
      <w:r>
        <w:fldChar w:fldCharType="end"/>
      </w:r>
    </w:p>
    <w:p w14:paraId="2328D7F0" w14:textId="31CB1C22" w:rsidR="00AF1D4F" w:rsidRDefault="00AF1D4F">
      <w:pPr>
        <w:pStyle w:val="TOC2"/>
        <w:rPr>
          <w:rFonts w:eastAsiaTheme="minorEastAsia"/>
          <w:color w:val="auto"/>
          <w:lang w:val="en-AU" w:eastAsia="en-AU"/>
        </w:rPr>
      </w:pPr>
      <w:r w:rsidRPr="00C06993">
        <w:t>1.2.</w:t>
      </w:r>
      <w:r>
        <w:rPr>
          <w:rFonts w:eastAsiaTheme="minorEastAsia"/>
          <w:color w:val="auto"/>
          <w:lang w:val="en-AU" w:eastAsia="en-AU"/>
        </w:rPr>
        <w:tab/>
      </w:r>
      <w:r>
        <w:t>Background</w:t>
      </w:r>
      <w:r>
        <w:tab/>
      </w:r>
      <w:r>
        <w:fldChar w:fldCharType="begin"/>
      </w:r>
      <w:r>
        <w:instrText xml:space="preserve"> PAGEREF _Toc493763916 \h </w:instrText>
      </w:r>
      <w:r>
        <w:fldChar w:fldCharType="separate"/>
      </w:r>
      <w:r>
        <w:t>5</w:t>
      </w:r>
      <w:r>
        <w:fldChar w:fldCharType="end"/>
      </w:r>
    </w:p>
    <w:p w14:paraId="70F0C7FC" w14:textId="4B375BC7" w:rsidR="00AF1D4F" w:rsidRDefault="00AF1D4F">
      <w:pPr>
        <w:pStyle w:val="TOC2"/>
        <w:rPr>
          <w:rFonts w:eastAsiaTheme="minorEastAsia"/>
          <w:color w:val="auto"/>
          <w:lang w:val="en-AU" w:eastAsia="en-AU"/>
        </w:rPr>
      </w:pPr>
      <w:r w:rsidRPr="00C06993">
        <w:t>1.3.</w:t>
      </w:r>
      <w:r>
        <w:rPr>
          <w:rFonts w:eastAsiaTheme="minorEastAsia"/>
          <w:color w:val="auto"/>
          <w:lang w:val="en-AU" w:eastAsia="en-AU"/>
        </w:rPr>
        <w:tab/>
      </w:r>
      <w:r>
        <w:t>Overview</w:t>
      </w:r>
      <w:r>
        <w:tab/>
      </w:r>
      <w:r>
        <w:fldChar w:fldCharType="begin"/>
      </w:r>
      <w:r>
        <w:instrText xml:space="preserve"> PAGEREF _Toc493763917 \h </w:instrText>
      </w:r>
      <w:r>
        <w:fldChar w:fldCharType="separate"/>
      </w:r>
      <w:r>
        <w:t>6</w:t>
      </w:r>
      <w:r>
        <w:fldChar w:fldCharType="end"/>
      </w:r>
    </w:p>
    <w:p w14:paraId="6034F86B" w14:textId="2A6DAAB5" w:rsidR="00AF1D4F" w:rsidRDefault="00AF1D4F">
      <w:pPr>
        <w:pStyle w:val="TOC1"/>
        <w:rPr>
          <w:rFonts w:eastAsiaTheme="minorEastAsia"/>
          <w:b w:val="0"/>
          <w:color w:val="auto"/>
          <w:lang w:val="en-AU" w:eastAsia="en-AU"/>
        </w:rPr>
      </w:pPr>
      <w:r w:rsidRPr="00C06993">
        <w:t>2.</w:t>
      </w:r>
      <w:r>
        <w:rPr>
          <w:rFonts w:eastAsiaTheme="minorEastAsia"/>
          <w:b w:val="0"/>
          <w:color w:val="auto"/>
          <w:lang w:val="en-AU" w:eastAsia="en-AU"/>
        </w:rPr>
        <w:tab/>
      </w:r>
      <w:r>
        <w:t>GENERAL DESCRIPTION</w:t>
      </w:r>
      <w:r>
        <w:tab/>
      </w:r>
      <w:r>
        <w:fldChar w:fldCharType="begin"/>
      </w:r>
      <w:r>
        <w:instrText xml:space="preserve"> PAGEREF _Toc493763918 \h </w:instrText>
      </w:r>
      <w:r>
        <w:fldChar w:fldCharType="separate"/>
      </w:r>
      <w:r>
        <w:t>7</w:t>
      </w:r>
      <w:r>
        <w:fldChar w:fldCharType="end"/>
      </w:r>
    </w:p>
    <w:p w14:paraId="6B2B1409" w14:textId="306328DE" w:rsidR="00AF1D4F" w:rsidRDefault="00AF1D4F">
      <w:pPr>
        <w:pStyle w:val="TOC2"/>
        <w:rPr>
          <w:rFonts w:eastAsiaTheme="minorEastAsia"/>
          <w:color w:val="auto"/>
          <w:lang w:val="en-AU" w:eastAsia="en-AU"/>
        </w:rPr>
      </w:pPr>
      <w:r w:rsidRPr="00C06993">
        <w:t>2.1.</w:t>
      </w:r>
      <w:r>
        <w:rPr>
          <w:rFonts w:eastAsiaTheme="minorEastAsia"/>
          <w:color w:val="auto"/>
          <w:lang w:val="en-AU" w:eastAsia="en-AU"/>
        </w:rPr>
        <w:tab/>
      </w:r>
      <w:r>
        <w:t>System concept</w:t>
      </w:r>
      <w:r>
        <w:tab/>
      </w:r>
      <w:r>
        <w:fldChar w:fldCharType="begin"/>
      </w:r>
      <w:r>
        <w:instrText xml:space="preserve"> PAGEREF _Toc493763919 \h </w:instrText>
      </w:r>
      <w:r>
        <w:fldChar w:fldCharType="separate"/>
      </w:r>
      <w:r>
        <w:t>7</w:t>
      </w:r>
      <w:r>
        <w:fldChar w:fldCharType="end"/>
      </w:r>
    </w:p>
    <w:p w14:paraId="6EAC7E13" w14:textId="2F29F98C" w:rsidR="00AF1D4F" w:rsidRDefault="00AF1D4F">
      <w:pPr>
        <w:pStyle w:val="TOC2"/>
        <w:rPr>
          <w:rFonts w:eastAsiaTheme="minorEastAsia"/>
          <w:color w:val="auto"/>
          <w:lang w:val="en-AU" w:eastAsia="en-AU"/>
        </w:rPr>
      </w:pPr>
      <w:r w:rsidRPr="00C06993">
        <w:t>2.2.</w:t>
      </w:r>
      <w:r>
        <w:rPr>
          <w:rFonts w:eastAsiaTheme="minorEastAsia"/>
          <w:color w:val="auto"/>
          <w:lang w:val="en-AU" w:eastAsia="en-AU"/>
        </w:rPr>
        <w:tab/>
      </w:r>
      <w:r>
        <w:t>Concept of operations</w:t>
      </w:r>
      <w:r>
        <w:tab/>
      </w:r>
      <w:r>
        <w:fldChar w:fldCharType="begin"/>
      </w:r>
      <w:r>
        <w:instrText xml:space="preserve"> PAGEREF _Toc493763920 \h </w:instrText>
      </w:r>
      <w:r>
        <w:fldChar w:fldCharType="separate"/>
      </w:r>
      <w:r>
        <w:t>8</w:t>
      </w:r>
      <w:r>
        <w:fldChar w:fldCharType="end"/>
      </w:r>
    </w:p>
    <w:p w14:paraId="6A6D92D0" w14:textId="28238968" w:rsidR="00AF1D4F" w:rsidRDefault="00AF1D4F">
      <w:pPr>
        <w:pStyle w:val="TOC2"/>
        <w:rPr>
          <w:rFonts w:eastAsiaTheme="minorEastAsia"/>
          <w:color w:val="auto"/>
          <w:lang w:val="en-AU" w:eastAsia="en-AU"/>
        </w:rPr>
      </w:pPr>
      <w:r w:rsidRPr="00C06993">
        <w:t>2.3.</w:t>
      </w:r>
      <w:r>
        <w:rPr>
          <w:rFonts w:eastAsiaTheme="minorEastAsia"/>
          <w:color w:val="auto"/>
          <w:lang w:val="en-AU" w:eastAsia="en-AU"/>
        </w:rPr>
        <w:tab/>
      </w:r>
      <w:r>
        <w:t>General</w:t>
      </w:r>
      <w:r>
        <w:tab/>
      </w:r>
      <w:r>
        <w:fldChar w:fldCharType="begin"/>
      </w:r>
      <w:r>
        <w:instrText xml:space="preserve"> PAGEREF _Toc493763921 \h </w:instrText>
      </w:r>
      <w:r>
        <w:fldChar w:fldCharType="separate"/>
      </w:r>
      <w:r>
        <w:t>9</w:t>
      </w:r>
      <w:r>
        <w:fldChar w:fldCharType="end"/>
      </w:r>
    </w:p>
    <w:p w14:paraId="08A635C5" w14:textId="6795032B" w:rsidR="00AF1D4F" w:rsidRDefault="00AF1D4F">
      <w:pPr>
        <w:pStyle w:val="TOC2"/>
        <w:rPr>
          <w:rFonts w:eastAsiaTheme="minorEastAsia"/>
          <w:color w:val="auto"/>
          <w:lang w:val="en-AU" w:eastAsia="en-AU"/>
        </w:rPr>
      </w:pPr>
      <w:r w:rsidRPr="00C06993">
        <w:t>2.4.</w:t>
      </w:r>
      <w:r>
        <w:rPr>
          <w:rFonts w:eastAsiaTheme="minorEastAsia"/>
          <w:color w:val="auto"/>
          <w:lang w:val="en-AU" w:eastAsia="en-AU"/>
        </w:rPr>
        <w:tab/>
      </w:r>
      <w:r>
        <w:t>System Overview</w:t>
      </w:r>
      <w:r>
        <w:tab/>
      </w:r>
      <w:r>
        <w:fldChar w:fldCharType="begin"/>
      </w:r>
      <w:r>
        <w:instrText xml:space="preserve"> PAGEREF _Toc493763922 \h </w:instrText>
      </w:r>
      <w:r>
        <w:fldChar w:fldCharType="separate"/>
      </w:r>
      <w:r>
        <w:t>10</w:t>
      </w:r>
      <w:r>
        <w:fldChar w:fldCharType="end"/>
      </w:r>
    </w:p>
    <w:p w14:paraId="6B6971DF" w14:textId="7FBA7844" w:rsidR="00AF1D4F" w:rsidRDefault="00AF1D4F">
      <w:pPr>
        <w:pStyle w:val="TOC2"/>
        <w:rPr>
          <w:rFonts w:eastAsiaTheme="minorEastAsia"/>
          <w:color w:val="auto"/>
          <w:lang w:val="en-AU" w:eastAsia="en-AU"/>
        </w:rPr>
      </w:pPr>
      <w:r w:rsidRPr="00C06993">
        <w:t>2.5.</w:t>
      </w:r>
      <w:r>
        <w:rPr>
          <w:rFonts w:eastAsiaTheme="minorEastAsia"/>
          <w:color w:val="auto"/>
          <w:lang w:val="en-AU" w:eastAsia="en-AU"/>
        </w:rPr>
        <w:tab/>
      </w:r>
      <w:r>
        <w:t>Assumptions and dependencies</w:t>
      </w:r>
      <w:r>
        <w:tab/>
      </w:r>
      <w:r>
        <w:fldChar w:fldCharType="begin"/>
      </w:r>
      <w:r>
        <w:instrText xml:space="preserve"> PAGEREF _Toc493763923 \h </w:instrText>
      </w:r>
      <w:r>
        <w:fldChar w:fldCharType="separate"/>
      </w:r>
      <w:r>
        <w:t>10</w:t>
      </w:r>
      <w:r>
        <w:fldChar w:fldCharType="end"/>
      </w:r>
    </w:p>
    <w:p w14:paraId="474277C4" w14:textId="203F7788" w:rsidR="00AF1D4F" w:rsidRDefault="00AF1D4F">
      <w:pPr>
        <w:pStyle w:val="TOC2"/>
        <w:rPr>
          <w:rFonts w:eastAsiaTheme="minorEastAsia"/>
          <w:color w:val="auto"/>
          <w:lang w:val="en-AU" w:eastAsia="en-AU"/>
        </w:rPr>
      </w:pPr>
      <w:r w:rsidRPr="00C06993">
        <w:t>2.6.</w:t>
      </w:r>
      <w:r>
        <w:rPr>
          <w:rFonts w:eastAsiaTheme="minorEastAsia"/>
          <w:color w:val="auto"/>
          <w:lang w:val="en-AU" w:eastAsia="en-AU"/>
        </w:rPr>
        <w:tab/>
      </w:r>
      <w:r>
        <w:t>VDES SERVICES</w:t>
      </w:r>
      <w:r>
        <w:tab/>
      </w:r>
      <w:r>
        <w:fldChar w:fldCharType="begin"/>
      </w:r>
      <w:r>
        <w:instrText xml:space="preserve"> PAGEREF _Toc493763924 \h </w:instrText>
      </w:r>
      <w:r>
        <w:fldChar w:fldCharType="separate"/>
      </w:r>
      <w:r>
        <w:t>10</w:t>
      </w:r>
      <w:r>
        <w:fldChar w:fldCharType="end"/>
      </w:r>
    </w:p>
    <w:p w14:paraId="5BF96880" w14:textId="6250596C" w:rsidR="00AF1D4F" w:rsidRDefault="00AF1D4F">
      <w:pPr>
        <w:pStyle w:val="TOC2"/>
        <w:rPr>
          <w:rFonts w:eastAsiaTheme="minorEastAsia"/>
          <w:color w:val="auto"/>
          <w:lang w:val="en-AU" w:eastAsia="en-AU"/>
        </w:rPr>
      </w:pPr>
      <w:r w:rsidRPr="00C06993">
        <w:t>2.7.</w:t>
      </w:r>
      <w:r>
        <w:rPr>
          <w:rFonts w:eastAsiaTheme="minorEastAsia"/>
          <w:color w:val="auto"/>
          <w:lang w:val="en-AU" w:eastAsia="en-AU"/>
        </w:rPr>
        <w:tab/>
      </w:r>
      <w:r>
        <w:t>digital communication systems</w:t>
      </w:r>
      <w:r>
        <w:tab/>
      </w:r>
      <w:r>
        <w:fldChar w:fldCharType="begin"/>
      </w:r>
      <w:r>
        <w:instrText xml:space="preserve"> PAGEREF _Toc493763925 \h </w:instrText>
      </w:r>
      <w:r>
        <w:fldChar w:fldCharType="separate"/>
      </w:r>
      <w:r>
        <w:t>12</w:t>
      </w:r>
      <w:r>
        <w:fldChar w:fldCharType="end"/>
      </w:r>
    </w:p>
    <w:p w14:paraId="0A2AEF96" w14:textId="0FA5E63B" w:rsidR="00AF1D4F" w:rsidRDefault="00AF1D4F">
      <w:pPr>
        <w:pStyle w:val="TOC1"/>
        <w:rPr>
          <w:rFonts w:eastAsiaTheme="minorEastAsia"/>
          <w:b w:val="0"/>
          <w:color w:val="auto"/>
          <w:lang w:val="en-AU" w:eastAsia="en-AU"/>
        </w:rPr>
      </w:pPr>
      <w:r w:rsidRPr="00C06993">
        <w:t>3.</w:t>
      </w:r>
      <w:r>
        <w:rPr>
          <w:rFonts w:eastAsiaTheme="minorEastAsia"/>
          <w:b w:val="0"/>
          <w:color w:val="auto"/>
          <w:lang w:val="en-AU" w:eastAsia="en-AU"/>
        </w:rPr>
        <w:tab/>
      </w:r>
      <w:r>
        <w:t>Potential Uses of VDES</w:t>
      </w:r>
      <w:r>
        <w:tab/>
      </w:r>
      <w:r>
        <w:fldChar w:fldCharType="begin"/>
      </w:r>
      <w:r>
        <w:instrText xml:space="preserve"> PAGEREF _Toc493763926 \h </w:instrText>
      </w:r>
      <w:r>
        <w:fldChar w:fldCharType="separate"/>
      </w:r>
      <w:r>
        <w:t>14</w:t>
      </w:r>
      <w:r>
        <w:fldChar w:fldCharType="end"/>
      </w:r>
    </w:p>
    <w:p w14:paraId="2C36155A" w14:textId="532CF6E2" w:rsidR="00AF1D4F" w:rsidRDefault="00AF1D4F">
      <w:pPr>
        <w:pStyle w:val="TOC2"/>
        <w:rPr>
          <w:rFonts w:eastAsiaTheme="minorEastAsia"/>
          <w:color w:val="auto"/>
          <w:lang w:val="en-AU" w:eastAsia="en-AU"/>
        </w:rPr>
      </w:pPr>
      <w:r w:rsidRPr="00C06993">
        <w:t>3.1.</w:t>
      </w:r>
      <w:r>
        <w:rPr>
          <w:rFonts w:eastAsiaTheme="minorEastAsia"/>
          <w:color w:val="auto"/>
          <w:lang w:val="en-AU" w:eastAsia="en-AU"/>
        </w:rPr>
        <w:tab/>
      </w:r>
      <w:r>
        <w:t>SAR communications</w:t>
      </w:r>
      <w:r>
        <w:tab/>
      </w:r>
      <w:r>
        <w:fldChar w:fldCharType="begin"/>
      </w:r>
      <w:r>
        <w:instrText xml:space="preserve"> PAGEREF _Toc493763927 \h </w:instrText>
      </w:r>
      <w:r>
        <w:fldChar w:fldCharType="separate"/>
      </w:r>
      <w:r>
        <w:t>15</w:t>
      </w:r>
      <w:r>
        <w:fldChar w:fldCharType="end"/>
      </w:r>
    </w:p>
    <w:p w14:paraId="31DDD897" w14:textId="0744FD72" w:rsidR="00AF1D4F" w:rsidRDefault="00AF1D4F">
      <w:pPr>
        <w:pStyle w:val="TOC3"/>
        <w:tabs>
          <w:tab w:val="left" w:pos="1134"/>
          <w:tab w:val="right" w:leader="dot" w:pos="10195"/>
        </w:tabs>
        <w:rPr>
          <w:rFonts w:eastAsiaTheme="minorEastAsia"/>
          <w:noProof/>
          <w:sz w:val="22"/>
          <w:lang w:val="en-AU" w:eastAsia="en-AU"/>
        </w:rPr>
      </w:pPr>
      <w:r w:rsidRPr="00C06993">
        <w:rPr>
          <w:noProof/>
        </w:rPr>
        <w:t>3.1.1.</w:t>
      </w:r>
      <w:r>
        <w:rPr>
          <w:rFonts w:eastAsiaTheme="minorEastAsia"/>
          <w:noProof/>
          <w:sz w:val="22"/>
          <w:lang w:val="en-AU" w:eastAsia="en-AU"/>
        </w:rPr>
        <w:tab/>
      </w:r>
      <w:r>
        <w:rPr>
          <w:noProof/>
        </w:rPr>
        <w:t>Scenario - Distress Communications – Distress Relay</w:t>
      </w:r>
      <w:r>
        <w:rPr>
          <w:noProof/>
        </w:rPr>
        <w:tab/>
      </w:r>
      <w:r>
        <w:rPr>
          <w:noProof/>
        </w:rPr>
        <w:fldChar w:fldCharType="begin"/>
      </w:r>
      <w:r>
        <w:rPr>
          <w:noProof/>
        </w:rPr>
        <w:instrText xml:space="preserve"> PAGEREF _Toc493763928 \h </w:instrText>
      </w:r>
      <w:r>
        <w:rPr>
          <w:noProof/>
        </w:rPr>
      </w:r>
      <w:r>
        <w:rPr>
          <w:noProof/>
        </w:rPr>
        <w:fldChar w:fldCharType="separate"/>
      </w:r>
      <w:r>
        <w:rPr>
          <w:noProof/>
        </w:rPr>
        <w:t>16</w:t>
      </w:r>
      <w:r>
        <w:rPr>
          <w:noProof/>
        </w:rPr>
        <w:fldChar w:fldCharType="end"/>
      </w:r>
    </w:p>
    <w:p w14:paraId="26CAE9DB" w14:textId="3973F80C" w:rsidR="00AF1D4F" w:rsidRDefault="00AF1D4F">
      <w:pPr>
        <w:pStyle w:val="TOC3"/>
        <w:tabs>
          <w:tab w:val="left" w:pos="1134"/>
          <w:tab w:val="right" w:leader="dot" w:pos="10195"/>
        </w:tabs>
        <w:rPr>
          <w:rFonts w:eastAsiaTheme="minorEastAsia"/>
          <w:noProof/>
          <w:sz w:val="22"/>
          <w:lang w:val="en-AU" w:eastAsia="en-AU"/>
        </w:rPr>
      </w:pPr>
      <w:r w:rsidRPr="00C06993">
        <w:rPr>
          <w:noProof/>
        </w:rPr>
        <w:t>3.1.2.</w:t>
      </w:r>
      <w:r>
        <w:rPr>
          <w:rFonts w:eastAsiaTheme="minorEastAsia"/>
          <w:noProof/>
          <w:sz w:val="22"/>
          <w:lang w:val="en-AU" w:eastAsia="en-AU"/>
        </w:rPr>
        <w:tab/>
      </w:r>
      <w:r>
        <w:rPr>
          <w:noProof/>
        </w:rPr>
        <w:t>Scenario - SAR Operations – initiate search / response</w:t>
      </w:r>
      <w:r>
        <w:rPr>
          <w:noProof/>
        </w:rPr>
        <w:tab/>
      </w:r>
      <w:r>
        <w:rPr>
          <w:noProof/>
        </w:rPr>
        <w:fldChar w:fldCharType="begin"/>
      </w:r>
      <w:r>
        <w:rPr>
          <w:noProof/>
        </w:rPr>
        <w:instrText xml:space="preserve"> PAGEREF _Toc493763929 \h </w:instrText>
      </w:r>
      <w:r>
        <w:rPr>
          <w:noProof/>
        </w:rPr>
      </w:r>
      <w:r>
        <w:rPr>
          <w:noProof/>
        </w:rPr>
        <w:fldChar w:fldCharType="separate"/>
      </w:r>
      <w:r>
        <w:rPr>
          <w:noProof/>
        </w:rPr>
        <w:t>16</w:t>
      </w:r>
      <w:r>
        <w:rPr>
          <w:noProof/>
        </w:rPr>
        <w:fldChar w:fldCharType="end"/>
      </w:r>
    </w:p>
    <w:p w14:paraId="517A3798" w14:textId="4E05E386" w:rsidR="00AF1D4F" w:rsidRDefault="00AF1D4F">
      <w:pPr>
        <w:pStyle w:val="TOC3"/>
        <w:tabs>
          <w:tab w:val="left" w:pos="1134"/>
          <w:tab w:val="right" w:leader="dot" w:pos="10195"/>
        </w:tabs>
        <w:rPr>
          <w:rFonts w:eastAsiaTheme="minorEastAsia"/>
          <w:noProof/>
          <w:sz w:val="22"/>
          <w:lang w:val="en-AU" w:eastAsia="en-AU"/>
        </w:rPr>
      </w:pPr>
      <w:r w:rsidRPr="00C06993">
        <w:rPr>
          <w:noProof/>
        </w:rPr>
        <w:t>3.1.3.</w:t>
      </w:r>
      <w:r>
        <w:rPr>
          <w:rFonts w:eastAsiaTheme="minorEastAsia"/>
          <w:noProof/>
          <w:sz w:val="22"/>
          <w:lang w:val="en-AU" w:eastAsia="en-AU"/>
        </w:rPr>
        <w:tab/>
      </w:r>
      <w:r>
        <w:rPr>
          <w:noProof/>
        </w:rPr>
        <w:t>Scenario - SAR Operations – information exchange</w:t>
      </w:r>
      <w:r>
        <w:rPr>
          <w:noProof/>
        </w:rPr>
        <w:tab/>
      </w:r>
      <w:r>
        <w:rPr>
          <w:noProof/>
        </w:rPr>
        <w:fldChar w:fldCharType="begin"/>
      </w:r>
      <w:r>
        <w:rPr>
          <w:noProof/>
        </w:rPr>
        <w:instrText xml:space="preserve"> PAGEREF _Toc493763930 \h </w:instrText>
      </w:r>
      <w:r>
        <w:rPr>
          <w:noProof/>
        </w:rPr>
      </w:r>
      <w:r>
        <w:rPr>
          <w:noProof/>
        </w:rPr>
        <w:fldChar w:fldCharType="separate"/>
      </w:r>
      <w:r>
        <w:rPr>
          <w:noProof/>
        </w:rPr>
        <w:t>16</w:t>
      </w:r>
      <w:r>
        <w:rPr>
          <w:noProof/>
        </w:rPr>
        <w:fldChar w:fldCharType="end"/>
      </w:r>
    </w:p>
    <w:p w14:paraId="58B3B588" w14:textId="6E47DE4E" w:rsidR="00AF1D4F" w:rsidRDefault="00AF1D4F">
      <w:pPr>
        <w:pStyle w:val="TOC3"/>
        <w:tabs>
          <w:tab w:val="left" w:pos="1134"/>
          <w:tab w:val="right" w:leader="dot" w:pos="10195"/>
        </w:tabs>
        <w:rPr>
          <w:rFonts w:eastAsiaTheme="minorEastAsia"/>
          <w:noProof/>
          <w:sz w:val="22"/>
          <w:lang w:val="en-AU" w:eastAsia="en-AU"/>
        </w:rPr>
      </w:pPr>
      <w:r w:rsidRPr="00C06993">
        <w:rPr>
          <w:noProof/>
        </w:rPr>
        <w:t>3.1.4.</w:t>
      </w:r>
      <w:r>
        <w:rPr>
          <w:rFonts w:eastAsiaTheme="minorEastAsia"/>
          <w:noProof/>
          <w:sz w:val="22"/>
          <w:lang w:val="en-AU" w:eastAsia="en-AU"/>
        </w:rPr>
        <w:tab/>
      </w:r>
      <w:r>
        <w:rPr>
          <w:noProof/>
        </w:rPr>
        <w:t>Scenario - Tele-medical</w:t>
      </w:r>
      <w:r>
        <w:rPr>
          <w:noProof/>
        </w:rPr>
        <w:tab/>
      </w:r>
      <w:r>
        <w:rPr>
          <w:noProof/>
        </w:rPr>
        <w:fldChar w:fldCharType="begin"/>
      </w:r>
      <w:r>
        <w:rPr>
          <w:noProof/>
        </w:rPr>
        <w:instrText xml:space="preserve"> PAGEREF _Toc493763931 \h </w:instrText>
      </w:r>
      <w:r>
        <w:rPr>
          <w:noProof/>
        </w:rPr>
      </w:r>
      <w:r>
        <w:rPr>
          <w:noProof/>
        </w:rPr>
        <w:fldChar w:fldCharType="separate"/>
      </w:r>
      <w:r>
        <w:rPr>
          <w:noProof/>
        </w:rPr>
        <w:t>16</w:t>
      </w:r>
      <w:r>
        <w:rPr>
          <w:noProof/>
        </w:rPr>
        <w:fldChar w:fldCharType="end"/>
      </w:r>
    </w:p>
    <w:p w14:paraId="01481128" w14:textId="301DCB2C" w:rsidR="00AF1D4F" w:rsidRDefault="00AF1D4F">
      <w:pPr>
        <w:pStyle w:val="TOC3"/>
        <w:tabs>
          <w:tab w:val="left" w:pos="1134"/>
          <w:tab w:val="right" w:leader="dot" w:pos="10195"/>
        </w:tabs>
        <w:rPr>
          <w:rFonts w:eastAsiaTheme="minorEastAsia"/>
          <w:noProof/>
          <w:sz w:val="22"/>
          <w:lang w:val="en-AU" w:eastAsia="en-AU"/>
        </w:rPr>
      </w:pPr>
      <w:r w:rsidRPr="00C06993">
        <w:rPr>
          <w:noProof/>
        </w:rPr>
        <w:t>3.1.5.</w:t>
      </w:r>
      <w:r>
        <w:rPr>
          <w:rFonts w:eastAsiaTheme="minorEastAsia"/>
          <w:noProof/>
          <w:sz w:val="22"/>
          <w:lang w:val="en-AU" w:eastAsia="en-AU"/>
        </w:rPr>
        <w:tab/>
      </w:r>
      <w:r>
        <w:rPr>
          <w:noProof/>
        </w:rPr>
        <w:t>Scenario - Medevac</w:t>
      </w:r>
      <w:r>
        <w:rPr>
          <w:noProof/>
        </w:rPr>
        <w:tab/>
      </w:r>
      <w:r>
        <w:rPr>
          <w:noProof/>
        </w:rPr>
        <w:fldChar w:fldCharType="begin"/>
      </w:r>
      <w:r>
        <w:rPr>
          <w:noProof/>
        </w:rPr>
        <w:instrText xml:space="preserve"> PAGEREF _Toc493763932 \h </w:instrText>
      </w:r>
      <w:r>
        <w:rPr>
          <w:noProof/>
        </w:rPr>
      </w:r>
      <w:r>
        <w:rPr>
          <w:noProof/>
        </w:rPr>
        <w:fldChar w:fldCharType="separate"/>
      </w:r>
      <w:r>
        <w:rPr>
          <w:noProof/>
        </w:rPr>
        <w:t>16</w:t>
      </w:r>
      <w:r>
        <w:rPr>
          <w:noProof/>
        </w:rPr>
        <w:fldChar w:fldCharType="end"/>
      </w:r>
    </w:p>
    <w:p w14:paraId="44C6CA7A" w14:textId="2C922E41" w:rsidR="00AF1D4F" w:rsidRDefault="00AF1D4F">
      <w:pPr>
        <w:pStyle w:val="TOC2"/>
        <w:rPr>
          <w:rFonts w:eastAsiaTheme="minorEastAsia"/>
          <w:color w:val="auto"/>
          <w:lang w:val="en-AU" w:eastAsia="en-AU"/>
        </w:rPr>
      </w:pPr>
      <w:r w:rsidRPr="00C06993">
        <w:t>3.2.</w:t>
      </w:r>
      <w:r>
        <w:rPr>
          <w:rFonts w:eastAsiaTheme="minorEastAsia"/>
          <w:color w:val="auto"/>
          <w:lang w:val="en-AU" w:eastAsia="en-AU"/>
        </w:rPr>
        <w:tab/>
      </w:r>
      <w:r>
        <w:t>Safety Related Information</w:t>
      </w:r>
      <w:r>
        <w:tab/>
      </w:r>
      <w:r>
        <w:fldChar w:fldCharType="begin"/>
      </w:r>
      <w:r>
        <w:instrText xml:space="preserve"> PAGEREF _Toc493763933 \h </w:instrText>
      </w:r>
      <w:r>
        <w:fldChar w:fldCharType="separate"/>
      </w:r>
      <w:r>
        <w:t>16</w:t>
      </w:r>
      <w:r>
        <w:fldChar w:fldCharType="end"/>
      </w:r>
    </w:p>
    <w:p w14:paraId="195284D6" w14:textId="4B9796C8" w:rsidR="00AF1D4F" w:rsidRDefault="00AF1D4F">
      <w:pPr>
        <w:pStyle w:val="TOC3"/>
        <w:tabs>
          <w:tab w:val="left" w:pos="1134"/>
          <w:tab w:val="right" w:leader="dot" w:pos="10195"/>
        </w:tabs>
        <w:rPr>
          <w:rFonts w:eastAsiaTheme="minorEastAsia"/>
          <w:noProof/>
          <w:sz w:val="22"/>
          <w:lang w:val="en-AU" w:eastAsia="en-AU"/>
        </w:rPr>
      </w:pPr>
      <w:r w:rsidRPr="00C06993">
        <w:rPr>
          <w:noProof/>
        </w:rPr>
        <w:t>3.2.1.</w:t>
      </w:r>
      <w:r>
        <w:rPr>
          <w:rFonts w:eastAsiaTheme="minorEastAsia"/>
          <w:noProof/>
          <w:sz w:val="22"/>
          <w:lang w:val="en-AU" w:eastAsia="en-AU"/>
        </w:rPr>
        <w:tab/>
      </w:r>
      <w:r>
        <w:rPr>
          <w:noProof/>
        </w:rPr>
        <w:t>Scenario - Meteorological Services and Warnings / Navigational Warnings</w:t>
      </w:r>
      <w:r>
        <w:rPr>
          <w:noProof/>
        </w:rPr>
        <w:tab/>
      </w:r>
      <w:r>
        <w:rPr>
          <w:noProof/>
        </w:rPr>
        <w:fldChar w:fldCharType="begin"/>
      </w:r>
      <w:r>
        <w:rPr>
          <w:noProof/>
        </w:rPr>
        <w:instrText xml:space="preserve"> PAGEREF _Toc493763934 \h </w:instrText>
      </w:r>
      <w:r>
        <w:rPr>
          <w:noProof/>
        </w:rPr>
      </w:r>
      <w:r>
        <w:rPr>
          <w:noProof/>
        </w:rPr>
        <w:fldChar w:fldCharType="separate"/>
      </w:r>
      <w:r>
        <w:rPr>
          <w:noProof/>
        </w:rPr>
        <w:t>17</w:t>
      </w:r>
      <w:r>
        <w:rPr>
          <w:noProof/>
        </w:rPr>
        <w:fldChar w:fldCharType="end"/>
      </w:r>
    </w:p>
    <w:p w14:paraId="0DBED4DF" w14:textId="7217A9F3" w:rsidR="00AF1D4F" w:rsidRDefault="00AF1D4F">
      <w:pPr>
        <w:pStyle w:val="TOC3"/>
        <w:tabs>
          <w:tab w:val="left" w:pos="1134"/>
          <w:tab w:val="right" w:leader="dot" w:pos="10195"/>
        </w:tabs>
        <w:rPr>
          <w:rFonts w:eastAsiaTheme="minorEastAsia"/>
          <w:noProof/>
          <w:sz w:val="22"/>
          <w:lang w:val="en-AU" w:eastAsia="en-AU"/>
        </w:rPr>
      </w:pPr>
      <w:r w:rsidRPr="00C06993">
        <w:rPr>
          <w:noProof/>
        </w:rPr>
        <w:t>3.2.2.</w:t>
      </w:r>
      <w:r>
        <w:rPr>
          <w:rFonts w:eastAsiaTheme="minorEastAsia"/>
          <w:noProof/>
          <w:sz w:val="22"/>
          <w:lang w:val="en-AU" w:eastAsia="en-AU"/>
        </w:rPr>
        <w:tab/>
      </w:r>
      <w:r>
        <w:rPr>
          <w:noProof/>
        </w:rPr>
        <w:t>Scenario - Weather Observations</w:t>
      </w:r>
      <w:r>
        <w:rPr>
          <w:noProof/>
        </w:rPr>
        <w:tab/>
      </w:r>
      <w:r>
        <w:rPr>
          <w:noProof/>
        </w:rPr>
        <w:fldChar w:fldCharType="begin"/>
      </w:r>
      <w:r>
        <w:rPr>
          <w:noProof/>
        </w:rPr>
        <w:instrText xml:space="preserve"> PAGEREF _Toc493763935 \h </w:instrText>
      </w:r>
      <w:r>
        <w:rPr>
          <w:noProof/>
        </w:rPr>
      </w:r>
      <w:r>
        <w:rPr>
          <w:noProof/>
        </w:rPr>
        <w:fldChar w:fldCharType="separate"/>
      </w:r>
      <w:r>
        <w:rPr>
          <w:noProof/>
        </w:rPr>
        <w:t>17</w:t>
      </w:r>
      <w:r>
        <w:rPr>
          <w:noProof/>
        </w:rPr>
        <w:fldChar w:fldCharType="end"/>
      </w:r>
    </w:p>
    <w:p w14:paraId="6CF91B4B" w14:textId="32B7FE12" w:rsidR="00AF1D4F" w:rsidRDefault="00AF1D4F">
      <w:pPr>
        <w:pStyle w:val="TOC3"/>
        <w:tabs>
          <w:tab w:val="left" w:pos="1134"/>
          <w:tab w:val="right" w:leader="dot" w:pos="10195"/>
        </w:tabs>
        <w:rPr>
          <w:rFonts w:eastAsiaTheme="minorEastAsia"/>
          <w:noProof/>
          <w:sz w:val="22"/>
          <w:lang w:val="en-AU" w:eastAsia="en-AU"/>
        </w:rPr>
      </w:pPr>
      <w:r w:rsidRPr="00C06993">
        <w:rPr>
          <w:noProof/>
        </w:rPr>
        <w:t>3.2.3.</w:t>
      </w:r>
      <w:r>
        <w:rPr>
          <w:rFonts w:eastAsiaTheme="minorEastAsia"/>
          <w:noProof/>
          <w:sz w:val="22"/>
          <w:lang w:val="en-AU" w:eastAsia="en-AU"/>
        </w:rPr>
        <w:tab/>
      </w:r>
      <w:r>
        <w:rPr>
          <w:noProof/>
        </w:rPr>
        <w:t>Scenario - Ice maps</w:t>
      </w:r>
      <w:r>
        <w:rPr>
          <w:noProof/>
        </w:rPr>
        <w:tab/>
      </w:r>
      <w:r>
        <w:rPr>
          <w:noProof/>
        </w:rPr>
        <w:fldChar w:fldCharType="begin"/>
      </w:r>
      <w:r>
        <w:rPr>
          <w:noProof/>
        </w:rPr>
        <w:instrText xml:space="preserve"> PAGEREF _Toc493763936 \h </w:instrText>
      </w:r>
      <w:r>
        <w:rPr>
          <w:noProof/>
        </w:rPr>
      </w:r>
      <w:r>
        <w:rPr>
          <w:noProof/>
        </w:rPr>
        <w:fldChar w:fldCharType="separate"/>
      </w:r>
      <w:r>
        <w:rPr>
          <w:noProof/>
        </w:rPr>
        <w:t>17</w:t>
      </w:r>
      <w:r>
        <w:rPr>
          <w:noProof/>
        </w:rPr>
        <w:fldChar w:fldCharType="end"/>
      </w:r>
    </w:p>
    <w:p w14:paraId="2B98F380" w14:textId="0FE1948A" w:rsidR="00AF1D4F" w:rsidRDefault="00AF1D4F">
      <w:pPr>
        <w:pStyle w:val="TOC3"/>
        <w:tabs>
          <w:tab w:val="left" w:pos="1134"/>
          <w:tab w:val="right" w:leader="dot" w:pos="10195"/>
        </w:tabs>
        <w:rPr>
          <w:rFonts w:eastAsiaTheme="minorEastAsia"/>
          <w:noProof/>
          <w:sz w:val="22"/>
          <w:lang w:val="en-AU" w:eastAsia="en-AU"/>
        </w:rPr>
      </w:pPr>
      <w:r w:rsidRPr="00C06993">
        <w:rPr>
          <w:noProof/>
        </w:rPr>
        <w:t>3.2.4.</w:t>
      </w:r>
      <w:r>
        <w:rPr>
          <w:rFonts w:eastAsiaTheme="minorEastAsia"/>
          <w:noProof/>
          <w:sz w:val="22"/>
          <w:lang w:val="en-AU" w:eastAsia="en-AU"/>
        </w:rPr>
        <w:tab/>
      </w:r>
      <w:r>
        <w:rPr>
          <w:noProof/>
        </w:rPr>
        <w:t>Scenario - Notices to Mariners</w:t>
      </w:r>
      <w:r>
        <w:rPr>
          <w:noProof/>
        </w:rPr>
        <w:tab/>
      </w:r>
      <w:r>
        <w:rPr>
          <w:noProof/>
        </w:rPr>
        <w:fldChar w:fldCharType="begin"/>
      </w:r>
      <w:r>
        <w:rPr>
          <w:noProof/>
        </w:rPr>
        <w:instrText xml:space="preserve"> PAGEREF _Toc493763937 \h </w:instrText>
      </w:r>
      <w:r>
        <w:rPr>
          <w:noProof/>
        </w:rPr>
      </w:r>
      <w:r>
        <w:rPr>
          <w:noProof/>
        </w:rPr>
        <w:fldChar w:fldCharType="separate"/>
      </w:r>
      <w:r>
        <w:rPr>
          <w:noProof/>
        </w:rPr>
        <w:t>17</w:t>
      </w:r>
      <w:r>
        <w:rPr>
          <w:noProof/>
        </w:rPr>
        <w:fldChar w:fldCharType="end"/>
      </w:r>
    </w:p>
    <w:p w14:paraId="25C234AB" w14:textId="55E651CF" w:rsidR="00AF1D4F" w:rsidRDefault="00AF1D4F">
      <w:pPr>
        <w:pStyle w:val="TOC3"/>
        <w:tabs>
          <w:tab w:val="left" w:pos="1134"/>
          <w:tab w:val="right" w:leader="dot" w:pos="10195"/>
        </w:tabs>
        <w:rPr>
          <w:rFonts w:eastAsiaTheme="minorEastAsia"/>
          <w:noProof/>
          <w:sz w:val="22"/>
          <w:lang w:val="en-AU" w:eastAsia="en-AU"/>
        </w:rPr>
      </w:pPr>
      <w:r w:rsidRPr="00C06993">
        <w:rPr>
          <w:noProof/>
        </w:rPr>
        <w:t>3.2.5.</w:t>
      </w:r>
      <w:r>
        <w:rPr>
          <w:rFonts w:eastAsiaTheme="minorEastAsia"/>
          <w:noProof/>
          <w:sz w:val="22"/>
          <w:lang w:val="en-AU" w:eastAsia="en-AU"/>
        </w:rPr>
        <w:tab/>
      </w:r>
      <w:r>
        <w:rPr>
          <w:noProof/>
        </w:rPr>
        <w:t>Scenario - GNSS Augmentation</w:t>
      </w:r>
      <w:r>
        <w:rPr>
          <w:noProof/>
        </w:rPr>
        <w:tab/>
      </w:r>
      <w:r>
        <w:rPr>
          <w:noProof/>
        </w:rPr>
        <w:fldChar w:fldCharType="begin"/>
      </w:r>
      <w:r>
        <w:rPr>
          <w:noProof/>
        </w:rPr>
        <w:instrText xml:space="preserve"> PAGEREF _Toc493763938 \h </w:instrText>
      </w:r>
      <w:r>
        <w:rPr>
          <w:noProof/>
        </w:rPr>
      </w:r>
      <w:r>
        <w:rPr>
          <w:noProof/>
        </w:rPr>
        <w:fldChar w:fldCharType="separate"/>
      </w:r>
      <w:r>
        <w:rPr>
          <w:noProof/>
        </w:rPr>
        <w:t>17</w:t>
      </w:r>
      <w:r>
        <w:rPr>
          <w:noProof/>
        </w:rPr>
        <w:fldChar w:fldCharType="end"/>
      </w:r>
    </w:p>
    <w:p w14:paraId="266B3C52" w14:textId="1640A4F6" w:rsidR="00AF1D4F" w:rsidRDefault="00AF1D4F">
      <w:pPr>
        <w:pStyle w:val="TOC3"/>
        <w:tabs>
          <w:tab w:val="left" w:pos="1134"/>
          <w:tab w:val="right" w:leader="dot" w:pos="10195"/>
        </w:tabs>
        <w:rPr>
          <w:rFonts w:eastAsiaTheme="minorEastAsia"/>
          <w:noProof/>
          <w:sz w:val="22"/>
          <w:lang w:val="en-AU" w:eastAsia="en-AU"/>
        </w:rPr>
      </w:pPr>
      <w:r w:rsidRPr="00C06993">
        <w:rPr>
          <w:noProof/>
        </w:rPr>
        <w:t>3.2.6.</w:t>
      </w:r>
      <w:r>
        <w:rPr>
          <w:rFonts w:eastAsiaTheme="minorEastAsia"/>
          <w:noProof/>
          <w:sz w:val="22"/>
          <w:lang w:val="en-AU" w:eastAsia="en-AU"/>
        </w:rPr>
        <w:tab/>
      </w:r>
      <w:r>
        <w:rPr>
          <w:noProof/>
        </w:rPr>
        <w:t>Scenario - Crowd sourced information</w:t>
      </w:r>
      <w:r>
        <w:rPr>
          <w:noProof/>
        </w:rPr>
        <w:tab/>
      </w:r>
      <w:r>
        <w:rPr>
          <w:noProof/>
        </w:rPr>
        <w:fldChar w:fldCharType="begin"/>
      </w:r>
      <w:r>
        <w:rPr>
          <w:noProof/>
        </w:rPr>
        <w:instrText xml:space="preserve"> PAGEREF _Toc493763939 \h </w:instrText>
      </w:r>
      <w:r>
        <w:rPr>
          <w:noProof/>
        </w:rPr>
      </w:r>
      <w:r>
        <w:rPr>
          <w:noProof/>
        </w:rPr>
        <w:fldChar w:fldCharType="separate"/>
      </w:r>
      <w:r>
        <w:rPr>
          <w:noProof/>
        </w:rPr>
        <w:t>17</w:t>
      </w:r>
      <w:r>
        <w:rPr>
          <w:noProof/>
        </w:rPr>
        <w:fldChar w:fldCharType="end"/>
      </w:r>
    </w:p>
    <w:p w14:paraId="7AF5D21A" w14:textId="70BCF269" w:rsidR="00AF1D4F" w:rsidRDefault="00AF1D4F">
      <w:pPr>
        <w:pStyle w:val="TOC2"/>
        <w:rPr>
          <w:rFonts w:eastAsiaTheme="minorEastAsia"/>
          <w:color w:val="auto"/>
          <w:lang w:val="en-AU" w:eastAsia="en-AU"/>
        </w:rPr>
      </w:pPr>
      <w:r w:rsidRPr="00C06993">
        <w:t>3.3.</w:t>
      </w:r>
      <w:r>
        <w:rPr>
          <w:rFonts w:eastAsiaTheme="minorEastAsia"/>
          <w:color w:val="auto"/>
          <w:lang w:val="en-AU" w:eastAsia="en-AU"/>
        </w:rPr>
        <w:tab/>
      </w:r>
      <w:r>
        <w:t>Ship Reporting</w:t>
      </w:r>
      <w:r>
        <w:tab/>
      </w:r>
      <w:r>
        <w:fldChar w:fldCharType="begin"/>
      </w:r>
      <w:r>
        <w:instrText xml:space="preserve"> PAGEREF _Toc493763940 \h </w:instrText>
      </w:r>
      <w:r>
        <w:fldChar w:fldCharType="separate"/>
      </w:r>
      <w:r>
        <w:t>17</w:t>
      </w:r>
      <w:r>
        <w:fldChar w:fldCharType="end"/>
      </w:r>
    </w:p>
    <w:p w14:paraId="438A381D" w14:textId="58DF3064" w:rsidR="00AF1D4F" w:rsidRDefault="00AF1D4F">
      <w:pPr>
        <w:pStyle w:val="TOC3"/>
        <w:tabs>
          <w:tab w:val="left" w:pos="1134"/>
          <w:tab w:val="right" w:leader="dot" w:pos="10195"/>
        </w:tabs>
        <w:rPr>
          <w:rFonts w:eastAsiaTheme="minorEastAsia"/>
          <w:noProof/>
          <w:sz w:val="22"/>
          <w:lang w:val="en-AU" w:eastAsia="en-AU"/>
        </w:rPr>
      </w:pPr>
      <w:r w:rsidRPr="00C06993">
        <w:rPr>
          <w:noProof/>
        </w:rPr>
        <w:t>3.3.1.</w:t>
      </w:r>
      <w:r>
        <w:rPr>
          <w:rFonts w:eastAsiaTheme="minorEastAsia"/>
          <w:noProof/>
          <w:sz w:val="22"/>
          <w:lang w:val="en-AU" w:eastAsia="en-AU"/>
        </w:rPr>
        <w:tab/>
      </w:r>
      <w:r>
        <w:rPr>
          <w:noProof/>
        </w:rPr>
        <w:t>Scenario - Submit arrival notice</w:t>
      </w:r>
      <w:r>
        <w:rPr>
          <w:noProof/>
        </w:rPr>
        <w:tab/>
      </w:r>
      <w:r>
        <w:rPr>
          <w:noProof/>
        </w:rPr>
        <w:fldChar w:fldCharType="begin"/>
      </w:r>
      <w:r>
        <w:rPr>
          <w:noProof/>
        </w:rPr>
        <w:instrText xml:space="preserve"> PAGEREF _Toc493763941 \h </w:instrText>
      </w:r>
      <w:r>
        <w:rPr>
          <w:noProof/>
        </w:rPr>
      </w:r>
      <w:r>
        <w:rPr>
          <w:noProof/>
        </w:rPr>
        <w:fldChar w:fldCharType="separate"/>
      </w:r>
      <w:r>
        <w:rPr>
          <w:noProof/>
        </w:rPr>
        <w:t>18</w:t>
      </w:r>
      <w:r>
        <w:rPr>
          <w:noProof/>
        </w:rPr>
        <w:fldChar w:fldCharType="end"/>
      </w:r>
    </w:p>
    <w:p w14:paraId="2897965D" w14:textId="184AABCB" w:rsidR="00AF1D4F" w:rsidRDefault="00AF1D4F">
      <w:pPr>
        <w:pStyle w:val="TOC3"/>
        <w:tabs>
          <w:tab w:val="left" w:pos="1134"/>
          <w:tab w:val="right" w:leader="dot" w:pos="10195"/>
        </w:tabs>
        <w:rPr>
          <w:rFonts w:eastAsiaTheme="minorEastAsia"/>
          <w:noProof/>
          <w:sz w:val="22"/>
          <w:lang w:val="en-AU" w:eastAsia="en-AU"/>
        </w:rPr>
      </w:pPr>
      <w:r w:rsidRPr="00C06993">
        <w:rPr>
          <w:noProof/>
        </w:rPr>
        <w:t>3.3.2.</w:t>
      </w:r>
      <w:r>
        <w:rPr>
          <w:rFonts w:eastAsiaTheme="minorEastAsia"/>
          <w:noProof/>
          <w:sz w:val="22"/>
          <w:lang w:val="en-AU" w:eastAsia="en-AU"/>
        </w:rPr>
        <w:tab/>
      </w:r>
      <w:r>
        <w:rPr>
          <w:noProof/>
        </w:rPr>
        <w:t>Scenario - Submit updated information</w:t>
      </w:r>
      <w:r>
        <w:rPr>
          <w:noProof/>
        </w:rPr>
        <w:tab/>
      </w:r>
      <w:r>
        <w:rPr>
          <w:noProof/>
        </w:rPr>
        <w:fldChar w:fldCharType="begin"/>
      </w:r>
      <w:r>
        <w:rPr>
          <w:noProof/>
        </w:rPr>
        <w:instrText xml:space="preserve"> PAGEREF _Toc493763942 \h </w:instrText>
      </w:r>
      <w:r>
        <w:rPr>
          <w:noProof/>
        </w:rPr>
      </w:r>
      <w:r>
        <w:rPr>
          <w:noProof/>
        </w:rPr>
        <w:fldChar w:fldCharType="separate"/>
      </w:r>
      <w:r>
        <w:rPr>
          <w:noProof/>
        </w:rPr>
        <w:t>18</w:t>
      </w:r>
      <w:r>
        <w:rPr>
          <w:noProof/>
        </w:rPr>
        <w:fldChar w:fldCharType="end"/>
      </w:r>
    </w:p>
    <w:p w14:paraId="5A7041DA" w14:textId="0786FA43" w:rsidR="00AF1D4F" w:rsidRDefault="00AF1D4F">
      <w:pPr>
        <w:pStyle w:val="TOC3"/>
        <w:tabs>
          <w:tab w:val="left" w:pos="1134"/>
          <w:tab w:val="right" w:leader="dot" w:pos="10195"/>
        </w:tabs>
        <w:rPr>
          <w:rFonts w:eastAsiaTheme="minorEastAsia"/>
          <w:noProof/>
          <w:sz w:val="22"/>
          <w:lang w:val="en-AU" w:eastAsia="en-AU"/>
        </w:rPr>
      </w:pPr>
      <w:r w:rsidRPr="00C06993">
        <w:rPr>
          <w:noProof/>
        </w:rPr>
        <w:t>3.3.3.</w:t>
      </w:r>
      <w:r>
        <w:rPr>
          <w:rFonts w:eastAsiaTheme="minorEastAsia"/>
          <w:noProof/>
          <w:sz w:val="22"/>
          <w:lang w:val="en-AU" w:eastAsia="en-AU"/>
        </w:rPr>
        <w:tab/>
      </w:r>
      <w:r>
        <w:rPr>
          <w:noProof/>
        </w:rPr>
        <w:t>Scenario - Provide initial report to shore (prior to departure)</w:t>
      </w:r>
      <w:r>
        <w:rPr>
          <w:noProof/>
        </w:rPr>
        <w:tab/>
      </w:r>
      <w:r>
        <w:rPr>
          <w:noProof/>
        </w:rPr>
        <w:fldChar w:fldCharType="begin"/>
      </w:r>
      <w:r>
        <w:rPr>
          <w:noProof/>
        </w:rPr>
        <w:instrText xml:space="preserve"> PAGEREF _Toc493763943 \h </w:instrText>
      </w:r>
      <w:r>
        <w:rPr>
          <w:noProof/>
        </w:rPr>
      </w:r>
      <w:r>
        <w:rPr>
          <w:noProof/>
        </w:rPr>
        <w:fldChar w:fldCharType="separate"/>
      </w:r>
      <w:r>
        <w:rPr>
          <w:noProof/>
        </w:rPr>
        <w:t>18</w:t>
      </w:r>
      <w:r>
        <w:rPr>
          <w:noProof/>
        </w:rPr>
        <w:fldChar w:fldCharType="end"/>
      </w:r>
    </w:p>
    <w:p w14:paraId="1F9B40C2" w14:textId="454A540E" w:rsidR="00AF1D4F" w:rsidRDefault="00AF1D4F">
      <w:pPr>
        <w:pStyle w:val="TOC3"/>
        <w:tabs>
          <w:tab w:val="left" w:pos="1134"/>
          <w:tab w:val="right" w:leader="dot" w:pos="10195"/>
        </w:tabs>
        <w:rPr>
          <w:rFonts w:eastAsiaTheme="minorEastAsia"/>
          <w:noProof/>
          <w:sz w:val="22"/>
          <w:lang w:val="en-AU" w:eastAsia="en-AU"/>
        </w:rPr>
      </w:pPr>
      <w:r w:rsidRPr="00C06993">
        <w:rPr>
          <w:noProof/>
        </w:rPr>
        <w:t>3.3.4.</w:t>
      </w:r>
      <w:r>
        <w:rPr>
          <w:rFonts w:eastAsiaTheme="minorEastAsia"/>
          <w:noProof/>
          <w:sz w:val="22"/>
          <w:lang w:val="en-AU" w:eastAsia="en-AU"/>
        </w:rPr>
        <w:tab/>
      </w:r>
      <w:r>
        <w:rPr>
          <w:noProof/>
        </w:rPr>
        <w:t>Scenario -  Secure ship reporting</w:t>
      </w:r>
      <w:r>
        <w:rPr>
          <w:noProof/>
        </w:rPr>
        <w:tab/>
      </w:r>
      <w:r>
        <w:rPr>
          <w:noProof/>
        </w:rPr>
        <w:fldChar w:fldCharType="begin"/>
      </w:r>
      <w:r>
        <w:rPr>
          <w:noProof/>
        </w:rPr>
        <w:instrText xml:space="preserve"> PAGEREF _Toc493763944 \h </w:instrText>
      </w:r>
      <w:r>
        <w:rPr>
          <w:noProof/>
        </w:rPr>
      </w:r>
      <w:r>
        <w:rPr>
          <w:noProof/>
        </w:rPr>
        <w:fldChar w:fldCharType="separate"/>
      </w:r>
      <w:r>
        <w:rPr>
          <w:noProof/>
        </w:rPr>
        <w:t>18</w:t>
      </w:r>
      <w:r>
        <w:rPr>
          <w:noProof/>
        </w:rPr>
        <w:fldChar w:fldCharType="end"/>
      </w:r>
    </w:p>
    <w:p w14:paraId="22100FEB" w14:textId="7046CC4E" w:rsidR="00AF1D4F" w:rsidRDefault="00AF1D4F">
      <w:pPr>
        <w:pStyle w:val="TOC3"/>
        <w:tabs>
          <w:tab w:val="left" w:pos="1134"/>
          <w:tab w:val="right" w:leader="dot" w:pos="10195"/>
        </w:tabs>
        <w:rPr>
          <w:rFonts w:eastAsiaTheme="minorEastAsia"/>
          <w:noProof/>
          <w:sz w:val="22"/>
          <w:lang w:val="en-AU" w:eastAsia="en-AU"/>
        </w:rPr>
      </w:pPr>
      <w:r w:rsidRPr="00C06993">
        <w:rPr>
          <w:noProof/>
        </w:rPr>
        <w:t>3.3.5.</w:t>
      </w:r>
      <w:r>
        <w:rPr>
          <w:rFonts w:eastAsiaTheme="minorEastAsia"/>
          <w:noProof/>
          <w:sz w:val="22"/>
          <w:lang w:val="en-AU" w:eastAsia="en-AU"/>
        </w:rPr>
        <w:tab/>
      </w:r>
      <w:r>
        <w:rPr>
          <w:noProof/>
        </w:rPr>
        <w:t>Scenario - Danger Message</w:t>
      </w:r>
      <w:r>
        <w:rPr>
          <w:noProof/>
        </w:rPr>
        <w:tab/>
      </w:r>
      <w:r>
        <w:rPr>
          <w:noProof/>
        </w:rPr>
        <w:fldChar w:fldCharType="begin"/>
      </w:r>
      <w:r>
        <w:rPr>
          <w:noProof/>
        </w:rPr>
        <w:instrText xml:space="preserve"> PAGEREF _Toc493763945 \h </w:instrText>
      </w:r>
      <w:r>
        <w:rPr>
          <w:noProof/>
        </w:rPr>
      </w:r>
      <w:r>
        <w:rPr>
          <w:noProof/>
        </w:rPr>
        <w:fldChar w:fldCharType="separate"/>
      </w:r>
      <w:r>
        <w:rPr>
          <w:noProof/>
        </w:rPr>
        <w:t>18</w:t>
      </w:r>
      <w:r>
        <w:rPr>
          <w:noProof/>
        </w:rPr>
        <w:fldChar w:fldCharType="end"/>
      </w:r>
    </w:p>
    <w:p w14:paraId="5D3F821C" w14:textId="7A4E99A1" w:rsidR="00AF1D4F" w:rsidRDefault="00AF1D4F">
      <w:pPr>
        <w:pStyle w:val="TOC2"/>
        <w:rPr>
          <w:rFonts w:eastAsiaTheme="minorEastAsia"/>
          <w:color w:val="auto"/>
          <w:lang w:val="en-AU" w:eastAsia="en-AU"/>
        </w:rPr>
      </w:pPr>
      <w:r w:rsidRPr="00C06993">
        <w:t>3.4.</w:t>
      </w:r>
      <w:r>
        <w:rPr>
          <w:rFonts w:eastAsiaTheme="minorEastAsia"/>
          <w:color w:val="auto"/>
          <w:lang w:val="en-AU" w:eastAsia="en-AU"/>
        </w:rPr>
        <w:tab/>
      </w:r>
      <w:r>
        <w:t>Vessel Traffic Services</w:t>
      </w:r>
      <w:r>
        <w:tab/>
      </w:r>
      <w:r>
        <w:fldChar w:fldCharType="begin"/>
      </w:r>
      <w:r>
        <w:instrText xml:space="preserve"> PAGEREF _Toc493763946 \h </w:instrText>
      </w:r>
      <w:r>
        <w:fldChar w:fldCharType="separate"/>
      </w:r>
      <w:r>
        <w:t>18</w:t>
      </w:r>
      <w:r>
        <w:fldChar w:fldCharType="end"/>
      </w:r>
    </w:p>
    <w:p w14:paraId="686F60E8" w14:textId="2F17D20E" w:rsidR="00AF1D4F" w:rsidRDefault="00AF1D4F">
      <w:pPr>
        <w:pStyle w:val="TOC3"/>
        <w:tabs>
          <w:tab w:val="left" w:pos="1134"/>
          <w:tab w:val="right" w:leader="dot" w:pos="10195"/>
        </w:tabs>
        <w:rPr>
          <w:rFonts w:eastAsiaTheme="minorEastAsia"/>
          <w:noProof/>
          <w:sz w:val="22"/>
          <w:lang w:val="en-AU" w:eastAsia="en-AU"/>
        </w:rPr>
      </w:pPr>
      <w:r w:rsidRPr="00C06993">
        <w:rPr>
          <w:noProof/>
        </w:rPr>
        <w:t>3.4.1.</w:t>
      </w:r>
      <w:r>
        <w:rPr>
          <w:rFonts w:eastAsiaTheme="minorEastAsia"/>
          <w:noProof/>
          <w:sz w:val="22"/>
          <w:lang w:val="en-AU" w:eastAsia="en-AU"/>
        </w:rPr>
        <w:tab/>
      </w:r>
      <w:r>
        <w:rPr>
          <w:noProof/>
        </w:rPr>
        <w:t>Scenario - Waterway Monitoring</w:t>
      </w:r>
      <w:r>
        <w:rPr>
          <w:noProof/>
        </w:rPr>
        <w:tab/>
      </w:r>
      <w:r>
        <w:rPr>
          <w:noProof/>
        </w:rPr>
        <w:fldChar w:fldCharType="begin"/>
      </w:r>
      <w:r>
        <w:rPr>
          <w:noProof/>
        </w:rPr>
        <w:instrText xml:space="preserve"> PAGEREF _Toc493763947 \h </w:instrText>
      </w:r>
      <w:r>
        <w:rPr>
          <w:noProof/>
        </w:rPr>
      </w:r>
      <w:r>
        <w:rPr>
          <w:noProof/>
        </w:rPr>
        <w:fldChar w:fldCharType="separate"/>
      </w:r>
      <w:r>
        <w:rPr>
          <w:noProof/>
        </w:rPr>
        <w:t>19</w:t>
      </w:r>
      <w:r>
        <w:rPr>
          <w:noProof/>
        </w:rPr>
        <w:fldChar w:fldCharType="end"/>
      </w:r>
    </w:p>
    <w:p w14:paraId="13E5A456" w14:textId="235C60A4" w:rsidR="00AF1D4F" w:rsidRDefault="00AF1D4F">
      <w:pPr>
        <w:pStyle w:val="TOC3"/>
        <w:tabs>
          <w:tab w:val="left" w:pos="1134"/>
          <w:tab w:val="right" w:leader="dot" w:pos="10195"/>
        </w:tabs>
        <w:rPr>
          <w:rFonts w:eastAsiaTheme="minorEastAsia"/>
          <w:noProof/>
          <w:sz w:val="22"/>
          <w:lang w:val="en-AU" w:eastAsia="en-AU"/>
        </w:rPr>
      </w:pPr>
      <w:r w:rsidRPr="00C06993">
        <w:rPr>
          <w:noProof/>
        </w:rPr>
        <w:t>3.4.2.</w:t>
      </w:r>
      <w:r>
        <w:rPr>
          <w:rFonts w:eastAsiaTheme="minorEastAsia"/>
          <w:noProof/>
          <w:sz w:val="22"/>
          <w:lang w:val="en-AU" w:eastAsia="en-AU"/>
        </w:rPr>
        <w:tab/>
      </w:r>
      <w:r>
        <w:rPr>
          <w:noProof/>
        </w:rPr>
        <w:t>Scenario - Information Service</w:t>
      </w:r>
      <w:r>
        <w:rPr>
          <w:noProof/>
        </w:rPr>
        <w:tab/>
      </w:r>
      <w:r>
        <w:rPr>
          <w:noProof/>
        </w:rPr>
        <w:fldChar w:fldCharType="begin"/>
      </w:r>
      <w:r>
        <w:rPr>
          <w:noProof/>
        </w:rPr>
        <w:instrText xml:space="preserve"> PAGEREF _Toc493763948 \h </w:instrText>
      </w:r>
      <w:r>
        <w:rPr>
          <w:noProof/>
        </w:rPr>
      </w:r>
      <w:r>
        <w:rPr>
          <w:noProof/>
        </w:rPr>
        <w:fldChar w:fldCharType="separate"/>
      </w:r>
      <w:r>
        <w:rPr>
          <w:noProof/>
        </w:rPr>
        <w:t>19</w:t>
      </w:r>
      <w:r>
        <w:rPr>
          <w:noProof/>
        </w:rPr>
        <w:fldChar w:fldCharType="end"/>
      </w:r>
    </w:p>
    <w:p w14:paraId="6BDE3AFA" w14:textId="6E4C1744" w:rsidR="00AF1D4F" w:rsidRDefault="00AF1D4F">
      <w:pPr>
        <w:pStyle w:val="TOC3"/>
        <w:tabs>
          <w:tab w:val="left" w:pos="1134"/>
          <w:tab w:val="right" w:leader="dot" w:pos="10195"/>
        </w:tabs>
        <w:rPr>
          <w:rFonts w:eastAsiaTheme="minorEastAsia"/>
          <w:noProof/>
          <w:sz w:val="22"/>
          <w:lang w:val="en-AU" w:eastAsia="en-AU"/>
        </w:rPr>
      </w:pPr>
      <w:r w:rsidRPr="00C06993">
        <w:rPr>
          <w:noProof/>
        </w:rPr>
        <w:t>3.4.3.</w:t>
      </w:r>
      <w:r>
        <w:rPr>
          <w:rFonts w:eastAsiaTheme="minorEastAsia"/>
          <w:noProof/>
          <w:sz w:val="22"/>
          <w:lang w:val="en-AU" w:eastAsia="en-AU"/>
        </w:rPr>
        <w:tab/>
      </w:r>
      <w:r>
        <w:rPr>
          <w:noProof/>
        </w:rPr>
        <w:t>Scenario - Navigational Assistance Service</w:t>
      </w:r>
      <w:r>
        <w:rPr>
          <w:noProof/>
        </w:rPr>
        <w:tab/>
      </w:r>
      <w:r>
        <w:rPr>
          <w:noProof/>
        </w:rPr>
        <w:fldChar w:fldCharType="begin"/>
      </w:r>
      <w:r>
        <w:rPr>
          <w:noProof/>
        </w:rPr>
        <w:instrText xml:space="preserve"> PAGEREF _Toc493763949 \h </w:instrText>
      </w:r>
      <w:r>
        <w:rPr>
          <w:noProof/>
        </w:rPr>
      </w:r>
      <w:r>
        <w:rPr>
          <w:noProof/>
        </w:rPr>
        <w:fldChar w:fldCharType="separate"/>
      </w:r>
      <w:r>
        <w:rPr>
          <w:noProof/>
        </w:rPr>
        <w:t>19</w:t>
      </w:r>
      <w:r>
        <w:rPr>
          <w:noProof/>
        </w:rPr>
        <w:fldChar w:fldCharType="end"/>
      </w:r>
    </w:p>
    <w:p w14:paraId="47896A74" w14:textId="560ACCDF" w:rsidR="00AF1D4F" w:rsidRDefault="00AF1D4F">
      <w:pPr>
        <w:pStyle w:val="TOC3"/>
        <w:tabs>
          <w:tab w:val="left" w:pos="1134"/>
          <w:tab w:val="right" w:leader="dot" w:pos="10195"/>
        </w:tabs>
        <w:rPr>
          <w:rFonts w:eastAsiaTheme="minorEastAsia"/>
          <w:noProof/>
          <w:sz w:val="22"/>
          <w:lang w:val="en-AU" w:eastAsia="en-AU"/>
        </w:rPr>
      </w:pPr>
      <w:r w:rsidRPr="00C06993">
        <w:rPr>
          <w:noProof/>
        </w:rPr>
        <w:t>3.4.4.</w:t>
      </w:r>
      <w:r>
        <w:rPr>
          <w:rFonts w:eastAsiaTheme="minorEastAsia"/>
          <w:noProof/>
          <w:sz w:val="22"/>
          <w:lang w:val="en-AU" w:eastAsia="en-AU"/>
        </w:rPr>
        <w:tab/>
      </w:r>
      <w:r>
        <w:rPr>
          <w:noProof/>
        </w:rPr>
        <w:t>Scenario - Traffic Organisation Service</w:t>
      </w:r>
      <w:r>
        <w:rPr>
          <w:noProof/>
        </w:rPr>
        <w:tab/>
      </w:r>
      <w:r>
        <w:rPr>
          <w:noProof/>
        </w:rPr>
        <w:fldChar w:fldCharType="begin"/>
      </w:r>
      <w:r>
        <w:rPr>
          <w:noProof/>
        </w:rPr>
        <w:instrText xml:space="preserve"> PAGEREF _Toc493763950 \h </w:instrText>
      </w:r>
      <w:r>
        <w:rPr>
          <w:noProof/>
        </w:rPr>
      </w:r>
      <w:r>
        <w:rPr>
          <w:noProof/>
        </w:rPr>
        <w:fldChar w:fldCharType="separate"/>
      </w:r>
      <w:r>
        <w:rPr>
          <w:noProof/>
        </w:rPr>
        <w:t>19</w:t>
      </w:r>
      <w:r>
        <w:rPr>
          <w:noProof/>
        </w:rPr>
        <w:fldChar w:fldCharType="end"/>
      </w:r>
    </w:p>
    <w:p w14:paraId="7DC5B1B0" w14:textId="2235B773" w:rsidR="00AF1D4F" w:rsidRDefault="00AF1D4F">
      <w:pPr>
        <w:pStyle w:val="TOC2"/>
        <w:rPr>
          <w:rFonts w:eastAsiaTheme="minorEastAsia"/>
          <w:color w:val="auto"/>
          <w:lang w:val="en-AU" w:eastAsia="en-AU"/>
        </w:rPr>
      </w:pPr>
      <w:r w:rsidRPr="00C06993">
        <w:t>3.5.</w:t>
      </w:r>
      <w:r>
        <w:rPr>
          <w:rFonts w:eastAsiaTheme="minorEastAsia"/>
          <w:color w:val="auto"/>
          <w:lang w:val="en-AU" w:eastAsia="en-AU"/>
        </w:rPr>
        <w:tab/>
      </w:r>
      <w:r>
        <w:t>Charts and Publications</w:t>
      </w:r>
      <w:r>
        <w:tab/>
      </w:r>
      <w:r>
        <w:fldChar w:fldCharType="begin"/>
      </w:r>
      <w:r>
        <w:instrText xml:space="preserve"> PAGEREF _Toc493763951 \h </w:instrText>
      </w:r>
      <w:r>
        <w:fldChar w:fldCharType="separate"/>
      </w:r>
      <w:r>
        <w:t>19</w:t>
      </w:r>
      <w:r>
        <w:fldChar w:fldCharType="end"/>
      </w:r>
    </w:p>
    <w:p w14:paraId="243EAD11" w14:textId="47876C59" w:rsidR="00AF1D4F" w:rsidRDefault="00AF1D4F">
      <w:pPr>
        <w:pStyle w:val="TOC3"/>
        <w:tabs>
          <w:tab w:val="left" w:pos="1134"/>
          <w:tab w:val="right" w:leader="dot" w:pos="10195"/>
        </w:tabs>
        <w:rPr>
          <w:rFonts w:eastAsiaTheme="minorEastAsia"/>
          <w:noProof/>
          <w:sz w:val="22"/>
          <w:lang w:val="en-AU" w:eastAsia="en-AU"/>
        </w:rPr>
      </w:pPr>
      <w:r w:rsidRPr="00C06993">
        <w:rPr>
          <w:noProof/>
        </w:rPr>
        <w:t>3.5.1.</w:t>
      </w:r>
      <w:r>
        <w:rPr>
          <w:rFonts w:eastAsiaTheme="minorEastAsia"/>
          <w:noProof/>
          <w:sz w:val="22"/>
          <w:lang w:val="en-AU" w:eastAsia="en-AU"/>
        </w:rPr>
        <w:tab/>
      </w:r>
      <w:r>
        <w:rPr>
          <w:noProof/>
        </w:rPr>
        <w:t>Scenario - Updates linked to a ships’ route</w:t>
      </w:r>
      <w:r>
        <w:rPr>
          <w:noProof/>
        </w:rPr>
        <w:tab/>
      </w:r>
      <w:r>
        <w:rPr>
          <w:noProof/>
        </w:rPr>
        <w:fldChar w:fldCharType="begin"/>
      </w:r>
      <w:r>
        <w:rPr>
          <w:noProof/>
        </w:rPr>
        <w:instrText xml:space="preserve"> PAGEREF _Toc493763952 \h </w:instrText>
      </w:r>
      <w:r>
        <w:rPr>
          <w:noProof/>
        </w:rPr>
      </w:r>
      <w:r>
        <w:rPr>
          <w:noProof/>
        </w:rPr>
        <w:fldChar w:fldCharType="separate"/>
      </w:r>
      <w:r>
        <w:rPr>
          <w:noProof/>
        </w:rPr>
        <w:t>20</w:t>
      </w:r>
      <w:r>
        <w:rPr>
          <w:noProof/>
        </w:rPr>
        <w:fldChar w:fldCharType="end"/>
      </w:r>
    </w:p>
    <w:p w14:paraId="13823008" w14:textId="3ACD6BCB" w:rsidR="00AF1D4F" w:rsidRDefault="00AF1D4F">
      <w:pPr>
        <w:pStyle w:val="TOC2"/>
        <w:rPr>
          <w:rFonts w:eastAsiaTheme="minorEastAsia"/>
          <w:color w:val="auto"/>
          <w:lang w:val="en-AU" w:eastAsia="en-AU"/>
        </w:rPr>
      </w:pPr>
      <w:r w:rsidRPr="00C06993">
        <w:t>3.6.</w:t>
      </w:r>
      <w:r>
        <w:rPr>
          <w:rFonts w:eastAsiaTheme="minorEastAsia"/>
          <w:color w:val="auto"/>
          <w:lang w:val="en-AU" w:eastAsia="en-AU"/>
        </w:rPr>
        <w:tab/>
      </w:r>
      <w:r>
        <w:t>Route Exchange</w:t>
      </w:r>
      <w:r>
        <w:tab/>
      </w:r>
      <w:r>
        <w:fldChar w:fldCharType="begin"/>
      </w:r>
      <w:r>
        <w:instrText xml:space="preserve"> PAGEREF _Toc493763953 \h </w:instrText>
      </w:r>
      <w:r>
        <w:fldChar w:fldCharType="separate"/>
      </w:r>
      <w:r>
        <w:t>20</w:t>
      </w:r>
      <w:r>
        <w:fldChar w:fldCharType="end"/>
      </w:r>
    </w:p>
    <w:p w14:paraId="047967FE" w14:textId="69E1F58E" w:rsidR="00AF1D4F" w:rsidRDefault="00AF1D4F">
      <w:pPr>
        <w:pStyle w:val="TOC3"/>
        <w:tabs>
          <w:tab w:val="left" w:pos="1134"/>
          <w:tab w:val="right" w:leader="dot" w:pos="10195"/>
        </w:tabs>
        <w:rPr>
          <w:rFonts w:eastAsiaTheme="minorEastAsia"/>
          <w:noProof/>
          <w:sz w:val="22"/>
          <w:lang w:val="en-AU" w:eastAsia="en-AU"/>
        </w:rPr>
      </w:pPr>
      <w:r w:rsidRPr="00C06993">
        <w:rPr>
          <w:noProof/>
        </w:rPr>
        <w:t>3.6.1.</w:t>
      </w:r>
      <w:r>
        <w:rPr>
          <w:rFonts w:eastAsiaTheme="minorEastAsia"/>
          <w:noProof/>
          <w:sz w:val="22"/>
          <w:lang w:val="en-AU" w:eastAsia="en-AU"/>
        </w:rPr>
        <w:tab/>
      </w:r>
      <w:r>
        <w:rPr>
          <w:noProof/>
        </w:rPr>
        <w:t>Scenario - Ship to Ship</w:t>
      </w:r>
      <w:r>
        <w:rPr>
          <w:noProof/>
        </w:rPr>
        <w:tab/>
      </w:r>
      <w:r>
        <w:rPr>
          <w:noProof/>
        </w:rPr>
        <w:fldChar w:fldCharType="begin"/>
      </w:r>
      <w:r>
        <w:rPr>
          <w:noProof/>
        </w:rPr>
        <w:instrText xml:space="preserve"> PAGEREF _Toc493763954 \h </w:instrText>
      </w:r>
      <w:r>
        <w:rPr>
          <w:noProof/>
        </w:rPr>
      </w:r>
      <w:r>
        <w:rPr>
          <w:noProof/>
        </w:rPr>
        <w:fldChar w:fldCharType="separate"/>
      </w:r>
      <w:r>
        <w:rPr>
          <w:noProof/>
        </w:rPr>
        <w:t>20</w:t>
      </w:r>
      <w:r>
        <w:rPr>
          <w:noProof/>
        </w:rPr>
        <w:fldChar w:fldCharType="end"/>
      </w:r>
    </w:p>
    <w:p w14:paraId="409740E2" w14:textId="537C5463" w:rsidR="00AF1D4F" w:rsidRDefault="00AF1D4F">
      <w:pPr>
        <w:pStyle w:val="TOC3"/>
        <w:tabs>
          <w:tab w:val="left" w:pos="1134"/>
          <w:tab w:val="right" w:leader="dot" w:pos="10195"/>
        </w:tabs>
        <w:rPr>
          <w:rFonts w:eastAsiaTheme="minorEastAsia"/>
          <w:noProof/>
          <w:sz w:val="22"/>
          <w:lang w:val="en-AU" w:eastAsia="en-AU"/>
        </w:rPr>
      </w:pPr>
      <w:r w:rsidRPr="00C06993">
        <w:rPr>
          <w:noProof/>
        </w:rPr>
        <w:t>3.6.2.</w:t>
      </w:r>
      <w:r>
        <w:rPr>
          <w:rFonts w:eastAsiaTheme="minorEastAsia"/>
          <w:noProof/>
          <w:sz w:val="22"/>
          <w:lang w:val="en-AU" w:eastAsia="en-AU"/>
        </w:rPr>
        <w:tab/>
      </w:r>
      <w:r>
        <w:rPr>
          <w:noProof/>
        </w:rPr>
        <w:t>Scenario - Ship to Shore</w:t>
      </w:r>
      <w:r>
        <w:rPr>
          <w:noProof/>
        </w:rPr>
        <w:tab/>
      </w:r>
      <w:r>
        <w:rPr>
          <w:noProof/>
        </w:rPr>
        <w:fldChar w:fldCharType="begin"/>
      </w:r>
      <w:r>
        <w:rPr>
          <w:noProof/>
        </w:rPr>
        <w:instrText xml:space="preserve"> PAGEREF _Toc493763955 \h </w:instrText>
      </w:r>
      <w:r>
        <w:rPr>
          <w:noProof/>
        </w:rPr>
      </w:r>
      <w:r>
        <w:rPr>
          <w:noProof/>
        </w:rPr>
        <w:fldChar w:fldCharType="separate"/>
      </w:r>
      <w:r>
        <w:rPr>
          <w:noProof/>
        </w:rPr>
        <w:t>20</w:t>
      </w:r>
      <w:r>
        <w:rPr>
          <w:noProof/>
        </w:rPr>
        <w:fldChar w:fldCharType="end"/>
      </w:r>
    </w:p>
    <w:p w14:paraId="05A0EE21" w14:textId="5501052C" w:rsidR="00AF1D4F" w:rsidRDefault="00AF1D4F">
      <w:pPr>
        <w:pStyle w:val="TOC3"/>
        <w:tabs>
          <w:tab w:val="left" w:pos="1134"/>
          <w:tab w:val="right" w:leader="dot" w:pos="10195"/>
        </w:tabs>
        <w:rPr>
          <w:rFonts w:eastAsiaTheme="minorEastAsia"/>
          <w:noProof/>
          <w:sz w:val="22"/>
          <w:lang w:val="en-AU" w:eastAsia="en-AU"/>
        </w:rPr>
      </w:pPr>
      <w:r w:rsidRPr="00C06993">
        <w:rPr>
          <w:noProof/>
        </w:rPr>
        <w:t>3.6.3.</w:t>
      </w:r>
      <w:r>
        <w:rPr>
          <w:rFonts w:eastAsiaTheme="minorEastAsia"/>
          <w:noProof/>
          <w:sz w:val="22"/>
          <w:lang w:val="en-AU" w:eastAsia="en-AU"/>
        </w:rPr>
        <w:tab/>
      </w:r>
      <w:r>
        <w:rPr>
          <w:noProof/>
        </w:rPr>
        <w:t>Scenario - Shore to Ship</w:t>
      </w:r>
      <w:r>
        <w:rPr>
          <w:noProof/>
        </w:rPr>
        <w:tab/>
      </w:r>
      <w:r>
        <w:rPr>
          <w:noProof/>
        </w:rPr>
        <w:fldChar w:fldCharType="begin"/>
      </w:r>
      <w:r>
        <w:rPr>
          <w:noProof/>
        </w:rPr>
        <w:instrText xml:space="preserve"> PAGEREF _Toc493763956 \h </w:instrText>
      </w:r>
      <w:r>
        <w:rPr>
          <w:noProof/>
        </w:rPr>
      </w:r>
      <w:r>
        <w:rPr>
          <w:noProof/>
        </w:rPr>
        <w:fldChar w:fldCharType="separate"/>
      </w:r>
      <w:r>
        <w:rPr>
          <w:noProof/>
        </w:rPr>
        <w:t>20</w:t>
      </w:r>
      <w:r>
        <w:rPr>
          <w:noProof/>
        </w:rPr>
        <w:fldChar w:fldCharType="end"/>
      </w:r>
    </w:p>
    <w:p w14:paraId="09DC1B2B" w14:textId="54F8CA51" w:rsidR="00AF1D4F" w:rsidRDefault="00AF1D4F">
      <w:pPr>
        <w:pStyle w:val="TOC3"/>
        <w:tabs>
          <w:tab w:val="left" w:pos="1134"/>
          <w:tab w:val="right" w:leader="dot" w:pos="10195"/>
        </w:tabs>
        <w:rPr>
          <w:rFonts w:eastAsiaTheme="minorEastAsia"/>
          <w:noProof/>
          <w:sz w:val="22"/>
          <w:lang w:val="en-AU" w:eastAsia="en-AU"/>
        </w:rPr>
      </w:pPr>
      <w:r w:rsidRPr="00C06993">
        <w:rPr>
          <w:noProof/>
        </w:rPr>
        <w:t>3.6.4.</w:t>
      </w:r>
      <w:r>
        <w:rPr>
          <w:rFonts w:eastAsiaTheme="minorEastAsia"/>
          <w:noProof/>
          <w:sz w:val="22"/>
          <w:lang w:val="en-AU" w:eastAsia="en-AU"/>
        </w:rPr>
        <w:tab/>
      </w:r>
      <w:r>
        <w:rPr>
          <w:noProof/>
        </w:rPr>
        <w:t>Scenario - Navigational Disruption</w:t>
      </w:r>
      <w:r>
        <w:rPr>
          <w:noProof/>
        </w:rPr>
        <w:tab/>
      </w:r>
      <w:r>
        <w:rPr>
          <w:noProof/>
        </w:rPr>
        <w:fldChar w:fldCharType="begin"/>
      </w:r>
      <w:r>
        <w:rPr>
          <w:noProof/>
        </w:rPr>
        <w:instrText xml:space="preserve"> PAGEREF _Toc493763957 \h </w:instrText>
      </w:r>
      <w:r>
        <w:rPr>
          <w:noProof/>
        </w:rPr>
      </w:r>
      <w:r>
        <w:rPr>
          <w:noProof/>
        </w:rPr>
        <w:fldChar w:fldCharType="separate"/>
      </w:r>
      <w:r>
        <w:rPr>
          <w:noProof/>
        </w:rPr>
        <w:t>20</w:t>
      </w:r>
      <w:r>
        <w:rPr>
          <w:noProof/>
        </w:rPr>
        <w:fldChar w:fldCharType="end"/>
      </w:r>
    </w:p>
    <w:p w14:paraId="5C0AF66B" w14:textId="4BFDDA0C" w:rsidR="00AF1D4F" w:rsidRDefault="00AF1D4F">
      <w:pPr>
        <w:pStyle w:val="TOC2"/>
        <w:rPr>
          <w:rFonts w:eastAsiaTheme="minorEastAsia"/>
          <w:color w:val="auto"/>
          <w:lang w:val="en-AU" w:eastAsia="en-AU"/>
        </w:rPr>
      </w:pPr>
      <w:r w:rsidRPr="00C06993">
        <w:t>3.7.</w:t>
      </w:r>
      <w:r>
        <w:rPr>
          <w:rFonts w:eastAsiaTheme="minorEastAsia"/>
          <w:color w:val="auto"/>
          <w:lang w:val="en-AU" w:eastAsia="en-AU"/>
        </w:rPr>
        <w:tab/>
      </w:r>
      <w:r>
        <w:t>Logistics / Services</w:t>
      </w:r>
      <w:r>
        <w:tab/>
      </w:r>
      <w:r>
        <w:fldChar w:fldCharType="begin"/>
      </w:r>
      <w:r>
        <w:instrText xml:space="preserve"> PAGEREF _Toc493763958 \h </w:instrText>
      </w:r>
      <w:r>
        <w:fldChar w:fldCharType="separate"/>
      </w:r>
      <w:r>
        <w:t>21</w:t>
      </w:r>
      <w:r>
        <w:fldChar w:fldCharType="end"/>
      </w:r>
    </w:p>
    <w:p w14:paraId="2B9C50BF" w14:textId="427D56C8" w:rsidR="00AF1D4F" w:rsidRDefault="00AF1D4F">
      <w:pPr>
        <w:pStyle w:val="TOC3"/>
        <w:tabs>
          <w:tab w:val="left" w:pos="1134"/>
          <w:tab w:val="right" w:leader="dot" w:pos="10195"/>
        </w:tabs>
        <w:rPr>
          <w:rFonts w:eastAsiaTheme="minorEastAsia"/>
          <w:noProof/>
          <w:sz w:val="22"/>
          <w:lang w:val="en-AU" w:eastAsia="en-AU"/>
        </w:rPr>
      </w:pPr>
      <w:r w:rsidRPr="00C06993">
        <w:rPr>
          <w:noProof/>
        </w:rPr>
        <w:t>3.7.1.</w:t>
      </w:r>
      <w:r>
        <w:rPr>
          <w:rFonts w:eastAsiaTheme="minorEastAsia"/>
          <w:noProof/>
          <w:sz w:val="22"/>
          <w:lang w:val="en-AU" w:eastAsia="en-AU"/>
        </w:rPr>
        <w:tab/>
      </w:r>
      <w:r>
        <w:rPr>
          <w:noProof/>
        </w:rPr>
        <w:t>Scenario - Logistic services – ship to shore</w:t>
      </w:r>
      <w:r>
        <w:rPr>
          <w:noProof/>
        </w:rPr>
        <w:tab/>
      </w:r>
      <w:r>
        <w:rPr>
          <w:noProof/>
        </w:rPr>
        <w:fldChar w:fldCharType="begin"/>
      </w:r>
      <w:r>
        <w:rPr>
          <w:noProof/>
        </w:rPr>
        <w:instrText xml:space="preserve"> PAGEREF _Toc493763959 \h </w:instrText>
      </w:r>
      <w:r>
        <w:rPr>
          <w:noProof/>
        </w:rPr>
      </w:r>
      <w:r>
        <w:rPr>
          <w:noProof/>
        </w:rPr>
        <w:fldChar w:fldCharType="separate"/>
      </w:r>
      <w:r>
        <w:rPr>
          <w:noProof/>
        </w:rPr>
        <w:t>21</w:t>
      </w:r>
      <w:r>
        <w:rPr>
          <w:noProof/>
        </w:rPr>
        <w:fldChar w:fldCharType="end"/>
      </w:r>
    </w:p>
    <w:p w14:paraId="26D27C1D" w14:textId="02754CDA" w:rsidR="00AF1D4F" w:rsidRDefault="00AF1D4F">
      <w:pPr>
        <w:pStyle w:val="TOC3"/>
        <w:tabs>
          <w:tab w:val="left" w:pos="1134"/>
          <w:tab w:val="right" w:leader="dot" w:pos="10195"/>
        </w:tabs>
        <w:rPr>
          <w:rFonts w:eastAsiaTheme="minorEastAsia"/>
          <w:noProof/>
          <w:sz w:val="22"/>
          <w:lang w:val="en-AU" w:eastAsia="en-AU"/>
        </w:rPr>
      </w:pPr>
      <w:r w:rsidRPr="00C06993">
        <w:rPr>
          <w:noProof/>
        </w:rPr>
        <w:t>3.7.2.</w:t>
      </w:r>
      <w:r>
        <w:rPr>
          <w:rFonts w:eastAsiaTheme="minorEastAsia"/>
          <w:noProof/>
          <w:sz w:val="22"/>
          <w:lang w:val="en-AU" w:eastAsia="en-AU"/>
        </w:rPr>
        <w:tab/>
      </w:r>
      <w:r>
        <w:rPr>
          <w:noProof/>
        </w:rPr>
        <w:t>Scenario - Logistic services – shore to ship</w:t>
      </w:r>
      <w:r>
        <w:rPr>
          <w:noProof/>
        </w:rPr>
        <w:tab/>
      </w:r>
      <w:r>
        <w:rPr>
          <w:noProof/>
        </w:rPr>
        <w:fldChar w:fldCharType="begin"/>
      </w:r>
      <w:r>
        <w:rPr>
          <w:noProof/>
        </w:rPr>
        <w:instrText xml:space="preserve"> PAGEREF _Toc493763960 \h </w:instrText>
      </w:r>
      <w:r>
        <w:rPr>
          <w:noProof/>
        </w:rPr>
      </w:r>
      <w:r>
        <w:rPr>
          <w:noProof/>
        </w:rPr>
        <w:fldChar w:fldCharType="separate"/>
      </w:r>
      <w:r>
        <w:rPr>
          <w:noProof/>
        </w:rPr>
        <w:t>21</w:t>
      </w:r>
      <w:r>
        <w:rPr>
          <w:noProof/>
        </w:rPr>
        <w:fldChar w:fldCharType="end"/>
      </w:r>
    </w:p>
    <w:p w14:paraId="73F03E5F" w14:textId="1D1BF220" w:rsidR="00AF1D4F" w:rsidRDefault="00AF1D4F">
      <w:pPr>
        <w:pStyle w:val="TOC1"/>
        <w:rPr>
          <w:rFonts w:eastAsiaTheme="minorEastAsia"/>
          <w:b w:val="0"/>
          <w:color w:val="auto"/>
          <w:lang w:val="en-AU" w:eastAsia="en-AU"/>
        </w:rPr>
      </w:pPr>
      <w:r w:rsidRPr="00C06993">
        <w:t>4.</w:t>
      </w:r>
      <w:r>
        <w:rPr>
          <w:rFonts w:eastAsiaTheme="minorEastAsia"/>
          <w:b w:val="0"/>
          <w:color w:val="auto"/>
          <w:lang w:val="en-AU" w:eastAsia="en-AU"/>
        </w:rPr>
        <w:tab/>
      </w:r>
      <w:r w:rsidRPr="00C06993">
        <w:t>DEFINITIONS</w:t>
      </w:r>
      <w:r>
        <w:tab/>
      </w:r>
      <w:r>
        <w:fldChar w:fldCharType="begin"/>
      </w:r>
      <w:r>
        <w:instrText xml:space="preserve"> PAGEREF _Toc493763961 \h </w:instrText>
      </w:r>
      <w:r>
        <w:fldChar w:fldCharType="separate"/>
      </w:r>
      <w:r>
        <w:t>21</w:t>
      </w:r>
      <w:r>
        <w:fldChar w:fldCharType="end"/>
      </w:r>
    </w:p>
    <w:p w14:paraId="6295BA8C" w14:textId="77439A61" w:rsidR="00AF1D4F" w:rsidRDefault="00AF1D4F">
      <w:pPr>
        <w:pStyle w:val="TOC1"/>
        <w:rPr>
          <w:rFonts w:eastAsiaTheme="minorEastAsia"/>
          <w:b w:val="0"/>
          <w:color w:val="auto"/>
          <w:lang w:val="en-AU" w:eastAsia="en-AU"/>
        </w:rPr>
      </w:pPr>
      <w:r w:rsidRPr="00C06993">
        <w:t>5.</w:t>
      </w:r>
      <w:r>
        <w:rPr>
          <w:rFonts w:eastAsiaTheme="minorEastAsia"/>
          <w:b w:val="0"/>
          <w:color w:val="auto"/>
          <w:lang w:val="en-AU" w:eastAsia="en-AU"/>
        </w:rPr>
        <w:tab/>
      </w:r>
      <w:r w:rsidRPr="00C06993">
        <w:t>ACRONYMS</w:t>
      </w:r>
      <w:r>
        <w:tab/>
      </w:r>
      <w:r>
        <w:fldChar w:fldCharType="begin"/>
      </w:r>
      <w:r>
        <w:instrText xml:space="preserve"> PAGEREF _Toc493763962 \h </w:instrText>
      </w:r>
      <w:r>
        <w:fldChar w:fldCharType="separate"/>
      </w:r>
      <w:r>
        <w:t>21</w:t>
      </w:r>
      <w:r>
        <w:fldChar w:fldCharType="end"/>
      </w:r>
    </w:p>
    <w:p w14:paraId="25226667" w14:textId="4F8436D7" w:rsidR="00AF1D4F" w:rsidRDefault="00AF1D4F">
      <w:pPr>
        <w:pStyle w:val="TOC4"/>
        <w:rPr>
          <w:rFonts w:eastAsiaTheme="minorEastAsia"/>
          <w:b w:val="0"/>
          <w:noProof/>
          <w:color w:val="auto"/>
          <w:lang w:val="en-AU" w:eastAsia="en-AU"/>
        </w:rPr>
      </w:pPr>
      <w:r w:rsidRPr="00C06993">
        <w:rPr>
          <w:noProof/>
          <w:u w:color="407EC9"/>
        </w:rPr>
        <w:t>ANNEX A</w:t>
      </w:r>
      <w:r>
        <w:rPr>
          <w:rFonts w:eastAsiaTheme="minorEastAsia"/>
          <w:b w:val="0"/>
          <w:noProof/>
          <w:color w:val="auto"/>
          <w:lang w:val="en-AU" w:eastAsia="en-AU"/>
        </w:rPr>
        <w:tab/>
      </w:r>
      <w:r>
        <w:rPr>
          <w:noProof/>
        </w:rPr>
        <w:t>Technical Overview of VDES</w:t>
      </w:r>
      <w:r>
        <w:rPr>
          <w:noProof/>
        </w:rPr>
        <w:tab/>
      </w:r>
      <w:r>
        <w:rPr>
          <w:noProof/>
        </w:rPr>
        <w:fldChar w:fldCharType="begin"/>
      </w:r>
      <w:r>
        <w:rPr>
          <w:noProof/>
        </w:rPr>
        <w:instrText xml:space="preserve"> PAGEREF _Toc493763963 \h </w:instrText>
      </w:r>
      <w:r>
        <w:rPr>
          <w:noProof/>
        </w:rPr>
      </w:r>
      <w:r>
        <w:rPr>
          <w:noProof/>
        </w:rPr>
        <w:fldChar w:fldCharType="separate"/>
      </w:r>
      <w:r>
        <w:rPr>
          <w:noProof/>
        </w:rPr>
        <w:t>24</w:t>
      </w:r>
      <w:r>
        <w:rPr>
          <w:noProof/>
        </w:rPr>
        <w:fldChar w:fldCharType="end"/>
      </w:r>
    </w:p>
    <w:p w14:paraId="33BF3338" w14:textId="6415AFB0" w:rsidR="00AF1D4F" w:rsidRDefault="00AF1D4F">
      <w:pPr>
        <w:pStyle w:val="TOC2"/>
        <w:rPr>
          <w:rFonts w:eastAsiaTheme="minorEastAsia"/>
          <w:color w:val="auto"/>
          <w:lang w:val="en-AU" w:eastAsia="en-AU"/>
        </w:rPr>
      </w:pPr>
      <w:r>
        <w:t>1.1</w:t>
      </w:r>
      <w:r>
        <w:rPr>
          <w:rFonts w:eastAsiaTheme="minorEastAsia"/>
          <w:color w:val="auto"/>
          <w:lang w:val="en-AU" w:eastAsia="en-AU"/>
        </w:rPr>
        <w:tab/>
      </w:r>
      <w:r>
        <w:t>The methods used by the Link Layer</w:t>
      </w:r>
      <w:r>
        <w:tab/>
      </w:r>
      <w:r>
        <w:fldChar w:fldCharType="begin"/>
      </w:r>
      <w:r>
        <w:instrText xml:space="preserve"> PAGEREF _Toc493763964 \h </w:instrText>
      </w:r>
      <w:r>
        <w:fldChar w:fldCharType="separate"/>
      </w:r>
      <w:r>
        <w:t>25</w:t>
      </w:r>
      <w:r>
        <w:fldChar w:fldCharType="end"/>
      </w:r>
    </w:p>
    <w:p w14:paraId="491CAEDB" w14:textId="64AAC009" w:rsidR="00AF1D4F" w:rsidRDefault="00AF1D4F">
      <w:pPr>
        <w:pStyle w:val="TOC1"/>
        <w:rPr>
          <w:rFonts w:eastAsiaTheme="minorEastAsia"/>
          <w:b w:val="0"/>
          <w:color w:val="auto"/>
          <w:lang w:val="en-AU" w:eastAsia="en-AU"/>
        </w:rPr>
      </w:pPr>
      <w:r>
        <w:t>2</w:t>
      </w:r>
      <w:r>
        <w:rPr>
          <w:rFonts w:eastAsiaTheme="minorEastAsia"/>
          <w:b w:val="0"/>
          <w:color w:val="auto"/>
          <w:lang w:val="en-AU" w:eastAsia="en-AU"/>
        </w:rPr>
        <w:tab/>
      </w:r>
      <w:r>
        <w:t>VDE Link Layer messages</w:t>
      </w:r>
      <w:r>
        <w:tab/>
      </w:r>
      <w:r>
        <w:fldChar w:fldCharType="begin"/>
      </w:r>
      <w:r>
        <w:instrText xml:space="preserve"> PAGEREF _Toc493763965 \h </w:instrText>
      </w:r>
      <w:r>
        <w:fldChar w:fldCharType="separate"/>
      </w:r>
      <w:r>
        <w:t>29</w:t>
      </w:r>
      <w:r>
        <w:fldChar w:fldCharType="end"/>
      </w:r>
    </w:p>
    <w:p w14:paraId="2CDCD7BA" w14:textId="0215C0F5"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77777777" w:rsidR="0078486B" w:rsidRPr="00F55AD7" w:rsidRDefault="002F265A" w:rsidP="00C9558A">
      <w:pPr>
        <w:pStyle w:val="ListofFigures"/>
      </w:pPr>
      <w:r w:rsidRPr="00F55AD7">
        <w:t>List of Tables</w:t>
      </w:r>
    </w:p>
    <w:p w14:paraId="59A4EB53" w14:textId="77777777" w:rsidR="00540D36" w:rsidRDefault="00923B4D">
      <w:pPr>
        <w:pStyle w:val="TableofFigures"/>
        <w:rPr>
          <w:rFonts w:eastAsiaTheme="minorEastAsia"/>
          <w:i w:val="0"/>
          <w:noProof/>
          <w:lang w:val="en-IE" w:eastAsia="en-IE"/>
        </w:rPr>
      </w:pPr>
      <w:r w:rsidRPr="00F55AD7">
        <w:fldChar w:fldCharType="begin"/>
      </w:r>
      <w:r w:rsidRPr="00F55AD7">
        <w:instrText xml:space="preserve"> TOC \t "Table caption" \c </w:instrText>
      </w:r>
      <w:r w:rsidRPr="00F55AD7">
        <w:fldChar w:fldCharType="separate"/>
      </w:r>
      <w:r w:rsidR="00540D36">
        <w:rPr>
          <w:noProof/>
        </w:rPr>
        <w:t>Table 1</w:t>
      </w:r>
      <w:r w:rsidR="00540D36">
        <w:rPr>
          <w:rFonts w:eastAsiaTheme="minorEastAsia"/>
          <w:i w:val="0"/>
          <w:noProof/>
          <w:lang w:val="en-IE" w:eastAsia="en-IE"/>
        </w:rPr>
        <w:tab/>
      </w:r>
      <w:r w:rsidR="00540D36">
        <w:rPr>
          <w:noProof/>
        </w:rPr>
        <w:t>Maritime Service Portfolio, IMO e-navigation Strategic Implementation Plan</w:t>
      </w:r>
      <w:r w:rsidR="00540D36">
        <w:rPr>
          <w:noProof/>
        </w:rPr>
        <w:tab/>
      </w:r>
      <w:r w:rsidR="00540D36">
        <w:rPr>
          <w:noProof/>
        </w:rPr>
        <w:fldChar w:fldCharType="begin"/>
      </w:r>
      <w:r w:rsidR="00540D36">
        <w:rPr>
          <w:noProof/>
        </w:rPr>
        <w:instrText xml:space="preserve"> PAGEREF _Toc465163197 \h </w:instrText>
      </w:r>
      <w:r w:rsidR="00540D36">
        <w:rPr>
          <w:noProof/>
        </w:rPr>
      </w:r>
      <w:r w:rsidR="00540D36">
        <w:rPr>
          <w:noProof/>
        </w:rPr>
        <w:fldChar w:fldCharType="separate"/>
      </w:r>
      <w:r w:rsidR="009B372E">
        <w:rPr>
          <w:noProof/>
        </w:rPr>
        <w:t>7</w:t>
      </w:r>
      <w:r w:rsidR="00540D36">
        <w:rPr>
          <w:noProof/>
        </w:rPr>
        <w:fldChar w:fldCharType="end"/>
      </w:r>
    </w:p>
    <w:p w14:paraId="26E4BB47" w14:textId="77777777" w:rsidR="00540D36" w:rsidRDefault="00540D36">
      <w:pPr>
        <w:pStyle w:val="TableofFigures"/>
        <w:rPr>
          <w:rFonts w:eastAsiaTheme="minorEastAsia"/>
          <w:i w:val="0"/>
          <w:noProof/>
          <w:lang w:val="en-IE" w:eastAsia="en-IE"/>
        </w:rPr>
      </w:pPr>
      <w:r>
        <w:rPr>
          <w:noProof/>
        </w:rPr>
        <w:t>Table 2</w:t>
      </w:r>
      <w:r>
        <w:rPr>
          <w:rFonts w:eastAsiaTheme="minorEastAsia"/>
          <w:i w:val="0"/>
          <w:noProof/>
          <w:lang w:val="en-IE" w:eastAsia="en-IE"/>
        </w:rPr>
        <w:tab/>
      </w:r>
      <w:r>
        <w:rPr>
          <w:noProof/>
        </w:rPr>
        <w:t>Considerations for VDES Implementation</w:t>
      </w:r>
      <w:r>
        <w:rPr>
          <w:noProof/>
        </w:rPr>
        <w:tab/>
      </w:r>
      <w:r>
        <w:rPr>
          <w:noProof/>
        </w:rPr>
        <w:fldChar w:fldCharType="begin"/>
      </w:r>
      <w:r>
        <w:rPr>
          <w:noProof/>
        </w:rPr>
        <w:instrText xml:space="preserve"> PAGEREF _Toc465163198 \h </w:instrText>
      </w:r>
      <w:r>
        <w:rPr>
          <w:noProof/>
        </w:rPr>
      </w:r>
      <w:r>
        <w:rPr>
          <w:noProof/>
        </w:rPr>
        <w:fldChar w:fldCharType="separate"/>
      </w:r>
      <w:r w:rsidR="009B372E">
        <w:rPr>
          <w:noProof/>
        </w:rPr>
        <w:t>11</w:t>
      </w:r>
      <w:r>
        <w:rPr>
          <w:noProof/>
        </w:rPr>
        <w:fldChar w:fldCharType="end"/>
      </w:r>
    </w:p>
    <w:p w14:paraId="2FF14A64" w14:textId="77777777" w:rsidR="00540D36" w:rsidRDefault="00540D36">
      <w:pPr>
        <w:pStyle w:val="TableofFigures"/>
        <w:rPr>
          <w:rFonts w:eastAsiaTheme="minorEastAsia"/>
          <w:i w:val="0"/>
          <w:noProof/>
          <w:lang w:val="en-IE" w:eastAsia="en-IE"/>
        </w:rPr>
      </w:pPr>
      <w:r>
        <w:rPr>
          <w:noProof/>
        </w:rPr>
        <w:t>Table 3</w:t>
      </w:r>
      <w:r>
        <w:rPr>
          <w:rFonts w:eastAsiaTheme="minorEastAsia"/>
          <w:i w:val="0"/>
          <w:noProof/>
          <w:lang w:val="en-IE" w:eastAsia="en-IE"/>
        </w:rPr>
        <w:tab/>
      </w:r>
      <w:r>
        <w:rPr>
          <w:noProof/>
        </w:rPr>
        <w:t>Potential VDES Uses cross-referenced to IMO SIP MSP</w:t>
      </w:r>
      <w:r>
        <w:rPr>
          <w:noProof/>
        </w:rPr>
        <w:tab/>
      </w:r>
      <w:r>
        <w:rPr>
          <w:noProof/>
        </w:rPr>
        <w:fldChar w:fldCharType="begin"/>
      </w:r>
      <w:r>
        <w:rPr>
          <w:noProof/>
        </w:rPr>
        <w:instrText xml:space="preserve"> PAGEREF _Toc465163199 \h </w:instrText>
      </w:r>
      <w:r>
        <w:rPr>
          <w:noProof/>
        </w:rPr>
      </w:r>
      <w:r>
        <w:rPr>
          <w:noProof/>
        </w:rPr>
        <w:fldChar w:fldCharType="separate"/>
      </w:r>
      <w:r w:rsidR="009B372E">
        <w:rPr>
          <w:noProof/>
        </w:rPr>
        <w:t>12</w:t>
      </w:r>
      <w:r>
        <w:rPr>
          <w:noProof/>
        </w:rPr>
        <w:fldChar w:fldCharType="end"/>
      </w:r>
    </w:p>
    <w:p w14:paraId="38B0B672" w14:textId="106FD50A" w:rsidR="00161325" w:rsidRPr="00F55AD7" w:rsidRDefault="00923B4D" w:rsidP="00923B4D">
      <w:pPr>
        <w:pStyle w:val="BodyText"/>
      </w:pPr>
      <w:r w:rsidRPr="00F55AD7">
        <w:fldChar w:fldCharType="end"/>
      </w:r>
    </w:p>
    <w:p w14:paraId="6E54090E" w14:textId="77777777" w:rsidR="00994D97" w:rsidRPr="00F55AD7" w:rsidRDefault="00994D97" w:rsidP="00C9558A">
      <w:pPr>
        <w:pStyle w:val="ListofFigures"/>
      </w:pPr>
      <w:r w:rsidRPr="00F55AD7">
        <w:t>List of Figures</w:t>
      </w:r>
    </w:p>
    <w:p w14:paraId="76E1E860" w14:textId="77777777" w:rsidR="00540D36" w:rsidRDefault="00923B4D">
      <w:pPr>
        <w:pStyle w:val="TableofFigures"/>
        <w:rPr>
          <w:rFonts w:eastAsiaTheme="minorEastAsia"/>
          <w:i w:val="0"/>
          <w:noProof/>
          <w:lang w:val="en-IE" w:eastAsia="en-IE"/>
        </w:rPr>
      </w:pPr>
      <w:r w:rsidRPr="00F55AD7">
        <w:fldChar w:fldCharType="begin"/>
      </w:r>
      <w:r w:rsidRPr="00F55AD7">
        <w:instrText xml:space="preserve"> TOC \t "Figure caption" \c </w:instrText>
      </w:r>
      <w:r w:rsidRPr="00F55AD7">
        <w:fldChar w:fldCharType="separate"/>
      </w:r>
      <w:r w:rsidR="00540D36">
        <w:rPr>
          <w:noProof/>
        </w:rPr>
        <w:t>Figure 1</w:t>
      </w:r>
      <w:r w:rsidR="00540D36">
        <w:rPr>
          <w:rFonts w:eastAsiaTheme="minorEastAsia"/>
          <w:i w:val="0"/>
          <w:noProof/>
          <w:lang w:val="en-IE" w:eastAsia="en-IE"/>
        </w:rPr>
        <w:tab/>
      </w:r>
      <w:r w:rsidR="00540D36">
        <w:rPr>
          <w:noProof/>
        </w:rPr>
        <w:t>Implementation of VDES</w:t>
      </w:r>
      <w:r w:rsidR="00540D36">
        <w:rPr>
          <w:noProof/>
        </w:rPr>
        <w:tab/>
      </w:r>
      <w:r w:rsidR="00540D36">
        <w:rPr>
          <w:noProof/>
        </w:rPr>
        <w:fldChar w:fldCharType="begin"/>
      </w:r>
      <w:r w:rsidR="00540D36">
        <w:rPr>
          <w:noProof/>
        </w:rPr>
        <w:instrText xml:space="preserve"> PAGEREF _Toc465163200 \h </w:instrText>
      </w:r>
      <w:r w:rsidR="00540D36">
        <w:rPr>
          <w:noProof/>
        </w:rPr>
      </w:r>
      <w:r w:rsidR="00540D36">
        <w:rPr>
          <w:noProof/>
        </w:rPr>
        <w:fldChar w:fldCharType="separate"/>
      </w:r>
      <w:r w:rsidR="009B372E">
        <w:rPr>
          <w:noProof/>
        </w:rPr>
        <w:t>6</w:t>
      </w:r>
      <w:r w:rsidR="00540D36">
        <w:rPr>
          <w:noProof/>
        </w:rPr>
        <w:fldChar w:fldCharType="end"/>
      </w:r>
    </w:p>
    <w:p w14:paraId="539C938D" w14:textId="77777777" w:rsidR="00540D36" w:rsidRDefault="00540D36">
      <w:pPr>
        <w:pStyle w:val="TableofFigures"/>
        <w:rPr>
          <w:rFonts w:eastAsiaTheme="minorEastAsia"/>
          <w:i w:val="0"/>
          <w:noProof/>
          <w:lang w:val="en-IE" w:eastAsia="en-IE"/>
        </w:rPr>
      </w:pPr>
      <w:r>
        <w:rPr>
          <w:noProof/>
        </w:rPr>
        <w:t>Figure 2</w:t>
      </w:r>
      <w:r>
        <w:rPr>
          <w:rFonts w:eastAsiaTheme="minorEastAsia"/>
          <w:i w:val="0"/>
          <w:noProof/>
          <w:lang w:val="en-IE" w:eastAsia="en-IE"/>
        </w:rPr>
        <w:tab/>
      </w:r>
      <w:r>
        <w:rPr>
          <w:noProof/>
        </w:rPr>
        <w:t>VDES functions and frequency use – full system</w:t>
      </w:r>
      <w:r>
        <w:rPr>
          <w:noProof/>
        </w:rPr>
        <w:tab/>
      </w:r>
      <w:r>
        <w:rPr>
          <w:noProof/>
        </w:rPr>
        <w:fldChar w:fldCharType="begin"/>
      </w:r>
      <w:r>
        <w:rPr>
          <w:noProof/>
        </w:rPr>
        <w:instrText xml:space="preserve"> PAGEREF _Toc465163201 \h </w:instrText>
      </w:r>
      <w:r>
        <w:rPr>
          <w:noProof/>
        </w:rPr>
      </w:r>
      <w:r>
        <w:rPr>
          <w:noProof/>
        </w:rPr>
        <w:fldChar w:fldCharType="separate"/>
      </w:r>
      <w:r w:rsidR="009B372E">
        <w:rPr>
          <w:noProof/>
        </w:rPr>
        <w:t>8</w:t>
      </w:r>
      <w:r>
        <w:rPr>
          <w:noProof/>
        </w:rPr>
        <w:fldChar w:fldCharType="end"/>
      </w:r>
    </w:p>
    <w:p w14:paraId="38D5589F" w14:textId="77777777" w:rsidR="00540D36" w:rsidRPr="00415649" w:rsidRDefault="00540D36">
      <w:pPr>
        <w:pStyle w:val="TableofFigures"/>
        <w:rPr>
          <w:rFonts w:eastAsiaTheme="minorEastAsia"/>
          <w:i w:val="0"/>
          <w:noProof/>
          <w:lang w:val="fr-FR" w:eastAsia="en-IE"/>
        </w:rPr>
      </w:pPr>
      <w:r w:rsidRPr="00415649">
        <w:rPr>
          <w:noProof/>
          <w:lang w:val="fr-FR"/>
        </w:rPr>
        <w:t>Figure 3</w:t>
      </w:r>
      <w:r w:rsidRPr="00415649">
        <w:rPr>
          <w:rFonts w:eastAsiaTheme="minorEastAsia"/>
          <w:i w:val="0"/>
          <w:noProof/>
          <w:lang w:val="fr-FR" w:eastAsia="en-IE"/>
        </w:rPr>
        <w:tab/>
      </w:r>
      <w:r w:rsidRPr="00415649">
        <w:rPr>
          <w:noProof/>
          <w:lang w:val="fr-FR"/>
        </w:rPr>
        <w:t>Concept for VDES</w:t>
      </w:r>
      <w:r w:rsidRPr="00415649">
        <w:rPr>
          <w:noProof/>
          <w:lang w:val="fr-FR"/>
        </w:rPr>
        <w:tab/>
      </w:r>
      <w:r>
        <w:rPr>
          <w:noProof/>
        </w:rPr>
        <w:fldChar w:fldCharType="begin"/>
      </w:r>
      <w:r w:rsidRPr="00415649">
        <w:rPr>
          <w:noProof/>
          <w:lang w:val="fr-FR"/>
        </w:rPr>
        <w:instrText xml:space="preserve"> PAGEREF _Toc465163202 \h </w:instrText>
      </w:r>
      <w:r>
        <w:rPr>
          <w:noProof/>
        </w:rPr>
      </w:r>
      <w:r>
        <w:rPr>
          <w:noProof/>
        </w:rPr>
        <w:fldChar w:fldCharType="separate"/>
      </w:r>
      <w:r w:rsidR="009B372E">
        <w:rPr>
          <w:noProof/>
          <w:lang w:val="fr-FR"/>
        </w:rPr>
        <w:t>9</w:t>
      </w:r>
      <w:r>
        <w:rPr>
          <w:noProof/>
        </w:rPr>
        <w:fldChar w:fldCharType="end"/>
      </w:r>
    </w:p>
    <w:p w14:paraId="6BB5A1C7" w14:textId="77777777" w:rsidR="00540D36" w:rsidRPr="00415649" w:rsidRDefault="00540D36">
      <w:pPr>
        <w:pStyle w:val="TableofFigures"/>
        <w:rPr>
          <w:rFonts w:eastAsiaTheme="minorEastAsia"/>
          <w:i w:val="0"/>
          <w:noProof/>
          <w:lang w:val="fr-FR" w:eastAsia="en-IE"/>
        </w:rPr>
      </w:pPr>
      <w:r w:rsidRPr="00415649">
        <w:rPr>
          <w:noProof/>
          <w:lang w:val="fr-FR"/>
        </w:rPr>
        <w:t>Figure 4</w:t>
      </w:r>
      <w:r w:rsidRPr="00415649">
        <w:rPr>
          <w:rFonts w:eastAsiaTheme="minorEastAsia"/>
          <w:i w:val="0"/>
          <w:noProof/>
          <w:lang w:val="fr-FR" w:eastAsia="en-IE"/>
        </w:rPr>
        <w:tab/>
      </w:r>
      <w:r w:rsidRPr="00415649">
        <w:rPr>
          <w:noProof/>
          <w:lang w:val="fr-FR"/>
        </w:rPr>
        <w:t>VDES implementation decision matrix</w:t>
      </w:r>
      <w:r w:rsidRPr="00415649">
        <w:rPr>
          <w:noProof/>
          <w:lang w:val="fr-FR"/>
        </w:rPr>
        <w:tab/>
      </w:r>
      <w:r>
        <w:rPr>
          <w:noProof/>
        </w:rPr>
        <w:fldChar w:fldCharType="begin"/>
      </w:r>
      <w:r w:rsidRPr="00415649">
        <w:rPr>
          <w:noProof/>
          <w:lang w:val="fr-FR"/>
        </w:rPr>
        <w:instrText xml:space="preserve"> PAGEREF _Toc465163203 \h </w:instrText>
      </w:r>
      <w:r>
        <w:rPr>
          <w:noProof/>
        </w:rPr>
      </w:r>
      <w:r>
        <w:rPr>
          <w:noProof/>
        </w:rPr>
        <w:fldChar w:fldCharType="separate"/>
      </w:r>
      <w:r w:rsidR="009B372E">
        <w:rPr>
          <w:noProof/>
          <w:lang w:val="fr-FR"/>
        </w:rPr>
        <w:t>11</w:t>
      </w:r>
      <w:r>
        <w:rPr>
          <w:noProof/>
        </w:rPr>
        <w:fldChar w:fldCharType="end"/>
      </w:r>
    </w:p>
    <w:p w14:paraId="68137A41" w14:textId="3F9BA139" w:rsidR="005E4659" w:rsidRPr="00415649" w:rsidRDefault="00923B4D" w:rsidP="007D1805">
      <w:pPr>
        <w:pStyle w:val="TableofFigures"/>
        <w:rPr>
          <w:lang w:val="fr-FR"/>
        </w:rPr>
      </w:pPr>
      <w:r w:rsidRPr="00F55AD7">
        <w:fldChar w:fldCharType="end"/>
      </w:r>
    </w:p>
    <w:p w14:paraId="05CB04F0" w14:textId="48A87046" w:rsidR="00B07717" w:rsidRPr="00415649" w:rsidRDefault="00B07717" w:rsidP="007D1805">
      <w:pPr>
        <w:pStyle w:val="TableofFigures"/>
        <w:rPr>
          <w:lang w:val="fr-FR"/>
        </w:rPr>
      </w:pPr>
    </w:p>
    <w:p w14:paraId="58890DCE" w14:textId="77777777" w:rsidR="00790277" w:rsidRPr="00415649" w:rsidRDefault="00790277" w:rsidP="003274DB">
      <w:pPr>
        <w:rPr>
          <w:lang w:val="fr-FR"/>
        </w:rPr>
        <w:sectPr w:rsidR="00790277" w:rsidRPr="00415649"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08DB274D" w14:textId="523AF8CC" w:rsidR="004944C8" w:rsidRPr="00F55AD7" w:rsidRDefault="00ED4450" w:rsidP="004944C8">
      <w:pPr>
        <w:pStyle w:val="Heading1"/>
      </w:pPr>
      <w:bookmarkStart w:id="6" w:name="_Toc493763914"/>
      <w:r w:rsidRPr="00F55AD7">
        <w:t>INTRODUCTION</w:t>
      </w:r>
      <w:bookmarkEnd w:id="6"/>
    </w:p>
    <w:p w14:paraId="357D3282" w14:textId="77777777" w:rsidR="003A6A32" w:rsidRPr="00F55AD7" w:rsidRDefault="003A6A32" w:rsidP="003A6A32">
      <w:pPr>
        <w:pStyle w:val="Heading1separatationline"/>
      </w:pPr>
    </w:p>
    <w:p w14:paraId="5A7F7376" w14:textId="31675293" w:rsidR="00A524B5" w:rsidRPr="00F55AD7" w:rsidRDefault="003A6A32" w:rsidP="006744D8">
      <w:pPr>
        <w:pStyle w:val="Heading2"/>
      </w:pPr>
      <w:bookmarkStart w:id="7" w:name="_Toc327266157"/>
      <w:bookmarkStart w:id="8" w:name="_Toc327266214"/>
      <w:bookmarkStart w:id="9" w:name="_Toc327266260"/>
      <w:bookmarkStart w:id="10" w:name="_Toc327344516"/>
      <w:bookmarkStart w:id="11" w:name="_Toc327345668"/>
      <w:bookmarkStart w:id="12" w:name="_Toc327345714"/>
      <w:bookmarkStart w:id="13" w:name="_Toc327345933"/>
      <w:bookmarkStart w:id="14" w:name="_Toc327346016"/>
      <w:bookmarkStart w:id="15" w:name="_Toc327346070"/>
      <w:bookmarkStart w:id="16" w:name="_Toc327346125"/>
      <w:bookmarkStart w:id="17" w:name="_Toc327346197"/>
      <w:bookmarkStart w:id="18" w:name="_Toc327346405"/>
      <w:bookmarkStart w:id="19" w:name="_Toc327346479"/>
      <w:bookmarkStart w:id="20" w:name="_Toc327346664"/>
      <w:bookmarkStart w:id="21" w:name="_Toc327346886"/>
      <w:bookmarkStart w:id="22" w:name="_Toc327347465"/>
      <w:bookmarkStart w:id="23" w:name="_Toc327347618"/>
      <w:bookmarkStart w:id="24" w:name="_Toc412737387"/>
      <w:bookmarkStart w:id="25" w:name="_Toc433739060"/>
      <w:bookmarkStart w:id="26" w:name="_Toc443562438"/>
      <w:bookmarkStart w:id="27" w:name="_Toc493763915"/>
      <w:r w:rsidRPr="00F55AD7">
        <w:t>Purpose</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r w:rsidRPr="00F55AD7">
        <w:t xml:space="preserve"> of the document</w:t>
      </w:r>
      <w:bookmarkEnd w:id="24"/>
      <w:bookmarkEnd w:id="25"/>
      <w:bookmarkEnd w:id="26"/>
      <w:bookmarkEnd w:id="27"/>
    </w:p>
    <w:p w14:paraId="667D6270" w14:textId="77777777" w:rsidR="00A524B5" w:rsidRPr="00F55AD7" w:rsidRDefault="00A524B5" w:rsidP="00A524B5">
      <w:pPr>
        <w:pStyle w:val="Heading2separationline"/>
      </w:pPr>
    </w:p>
    <w:p w14:paraId="5C3350E3" w14:textId="1A952C71" w:rsidR="009217F2" w:rsidRPr="00F55AD7" w:rsidRDefault="00540D36" w:rsidP="009217F2">
      <w:pPr>
        <w:pStyle w:val="BodyText"/>
      </w:pPr>
      <w:r>
        <w:t>This G</w:t>
      </w:r>
      <w:r w:rsidR="009217F2" w:rsidRPr="00F55AD7">
        <w:t>uideline provides an introduction to the VHF Data Exchange System (VDES) at an overview level.  It does not include technical details.</w:t>
      </w:r>
    </w:p>
    <w:p w14:paraId="2559A707" w14:textId="5136DE2B" w:rsidR="009217F2" w:rsidRPr="00F55AD7" w:rsidRDefault="009217F2" w:rsidP="003A6A32">
      <w:pPr>
        <w:pStyle w:val="BodyText"/>
      </w:pPr>
      <w:r w:rsidRPr="00F55AD7">
        <w:t xml:space="preserve">This document is intended to assist in the </w:t>
      </w:r>
      <w:r w:rsidR="00493B3C" w:rsidRPr="00F55AD7">
        <w:t xml:space="preserve">understanding, </w:t>
      </w:r>
      <w:r w:rsidRPr="00F55AD7">
        <w:t>dev</w:t>
      </w:r>
      <w:r w:rsidR="00F55AD7">
        <w:t>elopment and promotion of VDES.</w:t>
      </w:r>
    </w:p>
    <w:p w14:paraId="16751D04" w14:textId="26DF2AEA" w:rsidR="009217F2" w:rsidRPr="00F55AD7" w:rsidRDefault="009217F2" w:rsidP="0046464D">
      <w:pPr>
        <w:pStyle w:val="Heading2"/>
      </w:pPr>
      <w:bookmarkStart w:id="28" w:name="_Toc493763916"/>
      <w:r w:rsidRPr="00F55AD7">
        <w:t>Background</w:t>
      </w:r>
      <w:bookmarkEnd w:id="28"/>
    </w:p>
    <w:p w14:paraId="5A7E0F66" w14:textId="6B4BE4D2" w:rsidR="009217F2" w:rsidRPr="00F55AD7" w:rsidRDefault="009217F2" w:rsidP="009217F2">
      <w:pPr>
        <w:pStyle w:val="Heading2separationline"/>
      </w:pPr>
    </w:p>
    <w:p w14:paraId="59963D5B" w14:textId="57855D7A" w:rsidR="009217F2" w:rsidRPr="00F55AD7" w:rsidRDefault="009217F2" w:rsidP="009217F2">
      <w:pPr>
        <w:pStyle w:val="BodyText"/>
      </w:pPr>
      <w:r w:rsidRPr="00F55AD7">
        <w:t xml:space="preserve">AIS is well recognized and accepted as an important tool for safety of navigation and is a carriage requirement for SOLAS vessels (Class-A).  With increasing demand for maritime VHF data communications, AIS has become heavily used for maritime safety, maritime situational awareness and port security. </w:t>
      </w:r>
      <w:r w:rsidR="00F55AD7">
        <w:t xml:space="preserve"> </w:t>
      </w:r>
      <w:r w:rsidRPr="00F55AD7">
        <w:t>As a result, overloading of AIS 1 and AIS 2 created a need for additional AIS channels.</w:t>
      </w:r>
      <w:r w:rsidR="002755FD">
        <w:t xml:space="preserve">  Using the </w:t>
      </w:r>
      <w:r w:rsidR="002755FD" w:rsidRPr="001418EC">
        <w:t>VHF marine</w:t>
      </w:r>
      <w:r w:rsidR="002755FD">
        <w:t xml:space="preserve"> band (International Radio Regulations Appendix 18) AIS can </w:t>
      </w:r>
      <w:r w:rsidR="007E6E85">
        <w:t>broadcast</w:t>
      </w:r>
      <w:r w:rsidR="002755FD">
        <w:t xml:space="preserve"> data to vessels in the vicinity of the AIS unit</w:t>
      </w:r>
      <w:r w:rsidR="007E6E85">
        <w:t>.  AIS can also transmit an addressed message</w:t>
      </w:r>
      <w:r w:rsidR="002755FD">
        <w:t>.</w:t>
      </w:r>
    </w:p>
    <w:p w14:paraId="7D1EAAA4" w14:textId="035A437B" w:rsidR="009217F2" w:rsidRPr="00F55AD7" w:rsidRDefault="009217F2" w:rsidP="009217F2">
      <w:pPr>
        <w:pStyle w:val="BodyText"/>
      </w:pPr>
      <w:r w:rsidRPr="00F55AD7">
        <w:t>International Telecommunications Union (ITU) has recognised the efficiency and the necessity for digital communications, has produced technical standards and has revised the VHF marine band (</w:t>
      </w:r>
      <w:r w:rsidR="002755FD" w:rsidRPr="00F55AD7">
        <w:t>R</w:t>
      </w:r>
      <w:r w:rsidR="002755FD">
        <w:t>adio Regulations</w:t>
      </w:r>
      <w:r w:rsidR="002755FD" w:rsidRPr="00F55AD7">
        <w:t xml:space="preserve"> </w:t>
      </w:r>
      <w:r w:rsidRPr="00F55AD7">
        <w:t>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2EFD9D3D" w14:textId="18295DD6" w:rsidR="00586C48" w:rsidRPr="00F55AD7" w:rsidRDefault="00586C48" w:rsidP="00586C48">
      <w:pPr>
        <w:pStyle w:val="BodyText"/>
      </w:pPr>
      <w:r w:rsidRPr="00F55AD7">
        <w:t>The VHF marine band (</w:t>
      </w:r>
      <w:r w:rsidR="002755FD">
        <w:t xml:space="preserve">Radio Regulations </w:t>
      </w:r>
      <w:r w:rsidRPr="00F55AD7">
        <w:t>Appendix 18) was initially used for transmission of voice commu</w:t>
      </w:r>
      <w:r w:rsidR="00F55AD7">
        <w:t xml:space="preserve">nications on 25 kHz channels.  </w:t>
      </w:r>
      <w:r w:rsidRPr="00F55AD7">
        <w:t>The ITU introduced the first marine data transmission system, DSC (Digital Selective Calling)</w:t>
      </w:r>
      <w:r w:rsidRPr="00F55AD7">
        <w:rPr>
          <w:vertAlign w:val="superscript"/>
        </w:rPr>
        <w:footnoteReference w:id="1"/>
      </w:r>
      <w:r w:rsidRPr="00F55AD7">
        <w:t xml:space="preserve"> to help ensure that calling and distress communications attempts were successful. VHF DSC transmits data at </w:t>
      </w:r>
      <w:r w:rsidR="00493B3C" w:rsidRPr="00F55AD7">
        <w:t>1.2 kbps</w:t>
      </w:r>
      <w:r w:rsidRPr="00F55AD7">
        <w:t xml:space="preserve">, slow by modern data standards, but very robust. </w:t>
      </w:r>
      <w:r w:rsidR="00F55AD7">
        <w:t xml:space="preserve"> </w:t>
      </w:r>
      <w:r w:rsidRPr="00F55AD7">
        <w:t>At the request of the IMO to improve safety of navigation, ITU introduced another VHF data transmission system, AIS</w:t>
      </w:r>
      <w:r w:rsidRPr="00F55AD7">
        <w:rPr>
          <w:vertAlign w:val="superscript"/>
        </w:rPr>
        <w:footnoteReference w:id="2"/>
      </w:r>
      <w:r w:rsidRPr="00F55AD7">
        <w:t xml:space="preserve">, which provides navigation and identification data for ships, shore stations, aids to navigation and search and rescue devices at </w:t>
      </w:r>
      <w:r w:rsidR="00493B3C" w:rsidRPr="00F55AD7">
        <w:t>9.6 kbps</w:t>
      </w:r>
      <w:r w:rsidRPr="00F55AD7">
        <w:t>.</w:t>
      </w:r>
    </w:p>
    <w:p w14:paraId="55DCD6FE" w14:textId="43606143" w:rsidR="00586C48" w:rsidRPr="00F55AD7" w:rsidRDefault="00586C48" w:rsidP="00586C48">
      <w:pPr>
        <w:pStyle w:val="BodyText"/>
      </w:pPr>
      <w:r w:rsidRPr="00F55AD7">
        <w:t>ITU introduced a standard</w:t>
      </w:r>
      <w:r w:rsidRPr="00F55AD7">
        <w:rPr>
          <w:vertAlign w:val="superscript"/>
        </w:rPr>
        <w:footnoteReference w:id="3"/>
      </w:r>
      <w:r w:rsidRPr="00F55AD7">
        <w:t>, with options for 25 kHz, 50 kHz and 100 kHz channels at data rates up to 307.2 kbps in order to improve spectrum efficiency in 2012.</w:t>
      </w:r>
      <w:r w:rsidR="00F55AD7">
        <w:t xml:space="preserve"> </w:t>
      </w:r>
      <w:r w:rsidRPr="00F55AD7">
        <w:t xml:space="preserve"> Both voice and data communications coexist in the VHF marine band.</w:t>
      </w:r>
      <w:r w:rsidR="002755FD">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and also provides the capability to transmit to a specific vessel (addressed); to all units in the vicinity (broadcast); to a group of vessels (addressed); or to a fleet of vessels (addressed).</w:t>
      </w:r>
    </w:p>
    <w:p w14:paraId="1430B5D4" w14:textId="77777777" w:rsidR="00586C48" w:rsidRPr="00F55AD7" w:rsidRDefault="00586C48" w:rsidP="00586C48">
      <w:pPr>
        <w:pStyle w:val="BodyText"/>
      </w:pPr>
      <w:r w:rsidRPr="00F55AD7">
        <w:t>Consequential to WRC-15, the ITU standard for VDES, Recommendation ITU-R M.2092-0, was approved.  A remaining outstanding issue is the approval of the satellite component for the VDE channels which is targeted for approval at WRC-19.</w:t>
      </w:r>
    </w:p>
    <w:p w14:paraId="1F2648CA" w14:textId="6CE36674" w:rsidR="00586C48" w:rsidRPr="00F55AD7" w:rsidRDefault="00586C48" w:rsidP="00F55AD7">
      <w:pPr>
        <w:pStyle w:val="BodyText"/>
        <w:jc w:val="center"/>
      </w:pPr>
      <w:r w:rsidRPr="00F55AD7">
        <w:rPr>
          <w:rFonts w:ascii="Arial" w:eastAsia="Times New Roman" w:hAnsi="Arial" w:cs="Arial"/>
          <w:noProof/>
          <w:lang w:eastAsia="en-GB"/>
        </w:rPr>
        <mc:AlternateContent>
          <mc:Choice Requires="wpg">
            <w:drawing>
              <wp:inline distT="0" distB="0" distL="0" distR="0" wp14:anchorId="640101F2" wp14:editId="62A1A605">
                <wp:extent cx="5104131" cy="3093720"/>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3093720"/>
                          <a:chOff x="0" y="0"/>
                          <a:chExt cx="5516880" cy="3409315"/>
                        </a:xfrm>
                      </wpg:grpSpPr>
                      <wps:wsp>
                        <wps:cNvPr id="4" name="Rectangle 16"/>
                        <wps:cNvSpPr/>
                        <wps:spPr>
                          <a:xfrm>
                            <a:off x="2005965" y="2252345"/>
                            <a:ext cx="1325880"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10" cy="3093720"/>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A6695D" w:rsidRDefault="00A6695D"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A6695D" w:rsidRDefault="00A6695D"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A6695D" w:rsidRDefault="00A6695D"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A6695D" w:rsidRDefault="00A6695D"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A6695D" w:rsidRDefault="00A6695D"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A6695D" w:rsidRDefault="00A6695D"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A6695D" w:rsidRDefault="00A6695D"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28"/>
                        <wps:cNvSpPr/>
                        <wps:spPr>
                          <a:xfrm>
                            <a:off x="46393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1B229FEC" w14:textId="77777777" w:rsidR="00A6695D" w:rsidRDefault="00A6695D" w:rsidP="00586C48">
                              <w:pPr>
                                <w:pStyle w:val="NormalWeb"/>
                                <w:jc w:val="center"/>
                                <w:rPr>
                                  <w:sz w:val="24"/>
                                </w:rPr>
                              </w:pPr>
                              <w:r>
                                <w:rPr>
                                  <w:b/>
                                  <w:bCs/>
                                  <w:color w:val="000000" w:themeColor="text1"/>
                                  <w:kern w:val="24"/>
                                </w:rPr>
                                <w:t>2023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A6695D" w:rsidRDefault="00A6695D"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A6695D" w:rsidRDefault="00A6695D"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A6695D" w:rsidRDefault="00A6695D"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A6695D" w:rsidRDefault="00A6695D"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A6695D" w:rsidRPr="00B425E8" w:rsidRDefault="00A6695D"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A6695D" w:rsidRPr="00B425E8" w:rsidRDefault="00A6695D"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A6695D" w:rsidRPr="00402440" w:rsidRDefault="00A6695D"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8" name="Text Box 34"/>
                        <wps:cNvSpPr txBox="1"/>
                        <wps:spPr>
                          <a:xfrm>
                            <a:off x="757555" y="3131185"/>
                            <a:ext cx="4738370" cy="278130"/>
                          </a:xfrm>
                          <a:prstGeom prst="rect">
                            <a:avLst/>
                          </a:prstGeom>
                          <a:solidFill>
                            <a:sysClr val="window" lastClr="FFFFFF">
                              <a:alpha val="0"/>
                            </a:sysClr>
                          </a:solidFill>
                          <a:ln w="6350">
                            <a:noFill/>
                          </a:ln>
                          <a:effectLst/>
                        </wps:spPr>
                        <wps:txbx>
                          <w:txbxContent>
                            <w:p w14:paraId="68DD8E74" w14:textId="77777777" w:rsidR="00A6695D" w:rsidRDefault="00A6695D" w:rsidP="00586C48">
                              <w:pPr>
                                <w:pStyle w:val="NormalWeb"/>
                                <w:rPr>
                                  <w:sz w:val="24"/>
                                </w:rPr>
                              </w:pPr>
                              <w:r w:rsidRPr="00A924D6">
                                <w:rPr>
                                  <w:rFonts w:asciiTheme="minorHAnsi" w:hAnsiTheme="minorHAnsi"/>
                                  <w:color w:val="000000" w:themeColor="text1"/>
                                  <w:kern w:val="24"/>
                                </w:rPr>
                                <w:t xml:space="preserve">Voice VHF discontinued on January 1st 2017 on ASM and VDE </w:t>
                              </w:r>
                              <w:r>
                                <w:rPr>
                                  <w:color w:val="000000" w:themeColor="text1"/>
                                  <w:kern w:val="24"/>
                                </w:rPr>
                                <w:t>channels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9" name="Bent-Up Arrow 79"/>
                        <wps:cNvSpPr/>
                        <wps:spPr>
                          <a:xfrm flipH="1">
                            <a:off x="622935" y="3096063"/>
                            <a:ext cx="177800" cy="189865"/>
                          </a:xfrm>
                          <a:prstGeom prst="bentUpArrow">
                            <a:avLst>
                              <a:gd name="adj1" fmla="val 19771"/>
                              <a:gd name="adj2" fmla="val 32040"/>
                              <a:gd name="adj3" fmla="val 38711"/>
                            </a:avLst>
                          </a:prstGeom>
                          <a:solidFill>
                            <a:sysClr val="windowText" lastClr="000000"/>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A6695D" w:rsidRDefault="00A6695D"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A6695D" w:rsidRDefault="00A6695D"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A6695D" w:rsidRDefault="00A6695D"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A6695D" w:rsidRPr="00B425E8" w:rsidRDefault="00A6695D"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A6695D" w:rsidRPr="00B425E8" w:rsidRDefault="00A6695D"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640101F2" id="Group 15" o:spid="_x0000_s1026" style="width:401.9pt;height:243.6pt;mso-position-horizontal-relative:char;mso-position-vertical-relative:line" coordsize="55168,340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nPhpAkAANJiAAAOAAAAZHJzL2Uyb0RvYy54bWzsXdly28gVfU9V/gHF9zHR3VhZlqe0hE6q&#10;nIkqtmueWyC4JCCAAJApz9fn9IIGCJImOdZCidCDiiCWbtzb5+59+f7Xh2VifYuLcpGlFwPyzh5Y&#10;cRplk0U6uxh8/TL+JRhYZcXTCU+yNL4YfI/Lwa8f/vqX96t8FNNsniWTuLDwkLQcrfKLwbyq8tFw&#10;WEbzeMnLd1kepzg5zYolr3BYzIaTgq/w9GUypLbtDVdZMcmLLIrLEt/eqJODD/L502kcVf+aTsu4&#10;spKLAeZWyf+F/H8n/g8/vOejWcHz+SLS0+B/YhZLvkgxqHnUDa+4dV8sNh61XERFVmbT6l2ULYfZ&#10;dLqIYvkOeBtid97mY5Hd5/JdZqPVLDdkAmk7dPrTj41++3ZbWIsJeOcOrJQvwSM5rIVjEGeVz0a4&#10;5mORf85vC/WG+Pgpi/5b4vSwe14cz5qLH6bFUtyEF7UeJNW/G6rHD5UV4UuX2A5hZGBFOMfskPlU&#10;8yWag3kb90Xzv9V3usQLArBV3ungVjXpIR+pgeX0zHRWOdZY2ZCx/Dkyfp7zPJbcKQWJNBmdmor/&#10;xtrj6SyJLeIpSsrLBBklXctRqSnaIRKWtRt64AbIQalLmSM5wUc1wQijrnntwA6YKy8wb81HeVFW&#10;H+NsaYkPF4MCU5Grk3/7VFaCbc0lgjtlliwm40WSyIPv5XVSWN84EAOgTbLVwEp4WeHLi8FY/sln&#10;JffLf2YTdZ3n2rbkGR5cyvvlGGvPTVJrhVVGfVxpRRxYnya8wsdljtVXprOBxZMZhEhUFXKAtbvL&#10;YnZnpuVehVc3rrpoziexmoSYg5mEunxzFoIgN7ycq1vkEEoGLBcVBFGyWF4MAvGg+klJKogSS1Gi&#10;iSfWkeKd+HSXTb6D90WmZEuZR+MFBvkEkt3yAsIErwsBibPzrPhjYK0gbPC+/7vnRQzK/iPFMgyJ&#10;4wjpJA8cVwDAKtpn7tpn0vvldQbuADIYTX4U11dJ/XFaZMvfIRcvxag4xdMIYyvK6oPrSglBSNYo&#10;vryUl0Ei5bz6lH7OI/Fw8d6CXF8efudFrpdShUX4W1YvfT7qrCh1rbgzzS7vq2y6kMutoZMUGRKG&#10;QrY8Ax6JXwPyc1XwxWxeWddZmgIRWWHhpMYiAHyd7kMmY3bgedBom0LM9wTPlATzbLHGFcxqbHcQ&#10;mSxSITo26CdAq6gn4IhH8JHGTWi7YoDHwI2amVz7NeifChZiKM3m5+I32KPUWEsABy027xfAjNEw&#10;FHgEm4nLPM3NlgAOgsAJNb+JS33i9xIYAqmXwL0E3rSISFgjcpsEDlvQ3C+BPZ/5TJtGzGHi3gaW&#10;LCBGBhsrcrdV1MtgeFxPYgMLVahk8BaO4yS4JpTCQTqXQBS7muUegw5cY3mvdqV67Vqjz692jZXV&#10;aF1KWozer3WpF/ghPJktxpXrE6gWZV5Rz9arYDeyj/N3tngWgn4dt+itui/Vw92DxmPvybR849Pz&#10;ZCitpWoLY/QojDHmQmv2GJPofr4QgcCYirHV3OqhdtpQA0S6TiSV1qa2W/arM8L8EPGCXp0JRfoC&#10;UDOCsYfaaUPN2wI1p5aTcBH2Q43a1LVF+mIzLNdbjk8X4TNazQjGHmqnDbVtTprO8h2Ym4JO2xr+&#10;7nH2DDgzUrHH2WnjbEsKgh6XA/ZZ6COn0Gu0lzEejVDskXbaSDOphVZIpJ3T3W88OjbxUXnTQ+2F&#10;/DQjF3uonTTURChjIyRyXF7d8RgqtHqovVT00QjGHmqnDTUUdm1ArZ0n36/VZKZU1q8Q24OCE/GU&#10;JlHuUoJMAIAo6pUc1LqptOpTJNTGY1lLJ0bnST7nR5TqvdWMW4++k0afS5ryhS+i5PYqe7C6qWyr&#10;esDXokpS507L7bW8noNaXeXHMeaTQDoWDRCRJEDOW5c+I7ZCOvXLTZnuU1bytoBZly3+uIhXShcB&#10;6TTTZYoQHXsLZU280FgNrwgJKFRWVbRnUzgLHBg9ZHBgQr06MH8oDkjoB4hoSC+LeQ7xO6VbxGEk&#10;pACK0Eie6zJVJfRYGunAkvbnBoLR6T0QZMFNU22uhMtpVJADCKw2yAwQTCz2SCCIEvIQakDYZswL&#10;mCoUb2kEEgAc5wYEOIWvrwbpLFWC2d50G6cVn2Wp5Xeh8GOLCNaV3ttECLM31r/j+U4Af0VtpXCZ&#10;7dUmyY6dFPNsGd9iI9EPt1Os7XVY20qk/RPMWcS/2vug3qr7YcwwYozXV6R+ImwOO0NLDApBRQSM&#10;AtpIKB1sijkhtRE3hwIicEjglXSCAx48Fg1ACksfVplCxw4AHldse6KWGHmN5UJnqYBMuVCDBBPX&#10;PNIWc3zbk9v2BBRsWGXd3QUevqvrzpGQxUblc4CC8fFekVo4SyiYch4DBSRptPV1LBRIyGwf2AIU&#10;sJ3Rxa7yda2APfpIk+pIlYNdkXDmz0AtGNu2x8Jpe+im5KbBguHdkVjwXd+tY7boS7ERtHV8FrDa&#10;RaF+ADfmHKDwGmtizlItmJqYK7jov3zNrcuiyFaWb6KNGg9aU7QzF9Y0WeR/F2kNEYDTTVs8SkO9&#10;ZwjdWTzb68ZufR8dM5THThDcgnv/Q81wh2l9zeWkmhYIYrzZRDs5fPIfaJrpMkH3DPQhsRA9rr2U&#10;9jXYD9Vcg4gxtuxj4PXnIHLXuibwldMLX182rjAyre67sBYBUEkQlbFUnVCEcGl1QxGpTRXAe+Tg&#10;wYaXdPDAT9XIoe9v0uqFclrR6W2VOYhZHwD3FsiBX2H60QBdlDpJSlQLhDJm9/TVAiG9EbUIYl6t&#10;XMxBbSXearjuFRme5xmbE53LutU6rrYJD94tqOBHXI+SbkZoDX6Pnxrdsvu9h5+yiQT3evideLEO&#10;M7viTUYqMMHc3ZZuS/XBJkQLPR0Q99D8SZuRpt0e9B968mkDFxsN2T4L92dzUjfj8aU0sh/ZrNyB&#10;9fLFe+g1Oam+HLzxiZQXdapFEcwURTTAM6Hjg4BH0clFtmySqaityKO+I0IxwvIk6LimW2ECFjuS&#10;UT+LvKvx2Blr93XNF3yr5mWDPJNF6VXeqas8p7Y4G+R1g51bgjstlSdqUaneMU8IcmDdzBfOtnRe&#10;4HvOvjTwzyIvRCWGzESfn857jfWwZ+rrbanD6MZZDq3DcFw0k0VQVhZi+G4QwpKV4cva7gxgaVJA&#10;XSg/6tEADUeVRbBD972NQgxDzlekhs4xzcC2FGIYQXZkxs1BGUZgKxeMUmChjuQbKLiOLbbDqwhk&#10;HV3ZbQa+CSg0jTJ7KJhEzVFt+WT7f/xwgrxb/8iD+GWG9jE+t3+K4sP/AQAA//8DAFBLAwQUAAYA&#10;CAAAACEA0N0gBt0AAAAFAQAADwAAAGRycy9kb3ducmV2LnhtbEyPT0vDQBDF74LfYRnBm92k9U+I&#10;2ZRS1FMR2gribZpMk9DsbMhuk/TbO3rRy4PhDe/9XracbKsG6n3j2EA8i0ARF65suDLwsX+9S0D5&#10;gFxi65gMXMjDMr++yjAt3chbGnahUhLCPkUDdQhdqrUvarLoZ64jFu/oeotBzr7SZY+jhNtWz6Po&#10;UVtsWBpq7GhdU3Hana2BtxHH1SJ+GTan4/rytX94/9zEZMztzbR6BhVoCn/P8IMv6JAL08GdufSq&#10;NSBDwq+Kl0QLmXEwcJ88zUHnmf5Pn38DAAD//wMAUEsBAi0AFAAGAAgAAAAhALaDOJL+AAAA4QEA&#10;ABMAAAAAAAAAAAAAAAAAAAAAAFtDb250ZW50X1R5cGVzXS54bWxQSwECLQAUAAYACAAAACEAOP0h&#10;/9YAAACUAQAACwAAAAAAAAAAAAAAAAAvAQAAX3JlbHMvLnJlbHNQSwECLQAUAAYACAAAACEANxpz&#10;4aQJAADSYgAADgAAAAAAAAAAAAAAAAAuAgAAZHJzL2Uyb0RvYy54bWxQSwECLQAUAAYACAAAACEA&#10;0N0gBt0AAAAFAQAADwAAAAAAAAAAAAAAAAD+CwAAZHJzL2Rvd25yZXYueG1sUEsFBgAAAAAEAAQA&#10;8wAAAAgNAAAAAA==&#10;">
                <v:rect id="Rectangle 16" o:spid="_x0000_s1027" style="position:absolute;left:20059;top:22523;width:1325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fillcolor="#a6a6a6" strokecolor="#41719c" strokeweight="1pt"/>
                <v:line id="Straight Connector 19" o:spid="_x0000_s1030" style="position:absolute;visibility:visible;mso-wrap-style:square" from="6737,23" to="6775,30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fillcolor="#5b9bd5" strokecolor="#41719c" strokeweight="1pt">
                  <v:textbox>
                    <w:txbxContent>
                      <w:p w14:paraId="4D50D0AC" w14:textId="77777777" w:rsidR="00A6695D" w:rsidRDefault="00A6695D"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fillcolor="#5b9bd5" strokecolor="#41719c" strokeweight="1pt">
                  <v:textbox>
                    <w:txbxContent>
                      <w:p w14:paraId="45264C52" w14:textId="77777777" w:rsidR="00A6695D" w:rsidRDefault="00A6695D"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fillcolor="#5b9bd5" strokecolor="#41719c" strokeweight="1pt">
                  <v:textbox>
                    <w:txbxContent>
                      <w:p w14:paraId="72B4E005" w14:textId="77777777" w:rsidR="00A6695D" w:rsidRDefault="00A6695D"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fillcolor="#5b9bd5" strokecolor="#41719c" strokeweight="1pt">
                  <v:textbox>
                    <w:txbxContent>
                      <w:p w14:paraId="330170CA" w14:textId="77777777" w:rsidR="00A6695D" w:rsidRDefault="00A6695D"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fillcolor="#5b9bd5" strokecolor="#41719c" strokeweight="1pt">
                  <v:textbox>
                    <w:txbxContent>
                      <w:p w14:paraId="09700ECF" w14:textId="77777777" w:rsidR="00A6695D" w:rsidRDefault="00A6695D"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fillcolor="#5b9bd5" strokecolor="#41719c" strokeweight="1pt">
                  <v:textbox>
                    <w:txbxContent>
                      <w:p w14:paraId="0D30AE72" w14:textId="77777777" w:rsidR="00A6695D" w:rsidRDefault="00A6695D"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fillcolor="#5b9bd5" strokecolor="#41719c" strokeweight="1pt">
                  <v:textbox>
                    <w:txbxContent>
                      <w:p w14:paraId="7E062681" w14:textId="77777777" w:rsidR="00A6695D" w:rsidRDefault="00A6695D" w:rsidP="00586C48">
                        <w:pPr>
                          <w:pStyle w:val="NormalWeb"/>
                          <w:jc w:val="center"/>
                          <w:rPr>
                            <w:sz w:val="24"/>
                          </w:rPr>
                        </w:pPr>
                        <w:r>
                          <w:rPr>
                            <w:b/>
                            <w:bCs/>
                            <w:color w:val="000000" w:themeColor="text1"/>
                            <w:kern w:val="24"/>
                          </w:rPr>
                          <w:t>2022</w:t>
                        </w:r>
                      </w:p>
                    </w:txbxContent>
                  </v:textbox>
                </v:rect>
                <v:rect id="Rectangle 28" o:spid="_x0000_s1039" style="position:absolute;left:463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nYcxAAAANsAAAAPAAAAZHJzL2Rvd25yZXYueG1sRE/Pa8Iw&#10;FL4L+x/CG+wiM3XiGJ1RdGyjeJG6edjt0TzbsuSlJFGrf705CB4/vt+zRW+NOJIPrWMF41EGgrhy&#10;uuVawe/P1/MbiBCRNRrHpOBMARbzh8EMc+1OXNJxG2uRQjjkqKCJsculDFVDFsPIdcSJ2ztvMSbo&#10;a6k9nlK4NfIly16lxZZTQ4MdfTRU/W8PVsGq3BTnqb8cVsV+/bf7NrvL59Ao9fTYL99BROrjXXxz&#10;F1rBJK1PX9IPkPMrAAAA//8DAFBLAQItABQABgAIAAAAIQDb4fbL7gAAAIUBAAATAAAAAAAAAAAA&#10;AAAAAAAAAABbQ29udGVudF9UeXBlc10ueG1sUEsBAi0AFAAGAAgAAAAhAFr0LFu/AAAAFQEAAAsA&#10;AAAAAAAAAAAAAAAAHwEAAF9yZWxzLy5yZWxzUEsBAi0AFAAGAAgAAAAhAGYedhzEAAAA2wAAAA8A&#10;AAAAAAAAAAAAAAAABwIAAGRycy9kb3ducmV2LnhtbFBLBQYAAAAAAwADALcAAAD4AgAAAAA=&#10;" fillcolor="#5b9bd5" strokecolor="#41719c" strokeweight="1pt">
                  <v:textbox>
                    <w:txbxContent>
                      <w:p w14:paraId="1B229FEC" w14:textId="77777777" w:rsidR="00A6695D" w:rsidRDefault="00A6695D" w:rsidP="00586C48">
                        <w:pPr>
                          <w:pStyle w:val="NormalWeb"/>
                          <w:jc w:val="center"/>
                          <w:rPr>
                            <w:sz w:val="24"/>
                          </w:rPr>
                        </w:pPr>
                        <w:r>
                          <w:rPr>
                            <w:b/>
                            <w:bCs/>
                            <w:color w:val="000000" w:themeColor="text1"/>
                            <w:kern w:val="24"/>
                          </w:rPr>
                          <w:t>2023</w:t>
                        </w:r>
                      </w:p>
                    </w:txbxContent>
                  </v:textbox>
                </v:rect>
                <v:rect id="Rectangle 29" o:spid="_x0000_s1040"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fillcolor="red" strokecolor="#41719c" strokeweight="1pt">
                  <v:fill opacity="32896f"/>
                </v:rect>
                <v:shapetype id="_x0000_t202" coordsize="21600,21600" o:spt="202" path="m,l,21600r21600,l21600,xe">
                  <v:stroke joinstyle="miter"/>
                  <v:path gradientshapeok="t" o:connecttype="rect"/>
                </v:shapetype>
                <v:shape id="Text Box 1" o:spid="_x0000_s1041"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fillcolor="window" stroked="f" strokeweight=".5pt">
                  <v:fill opacity="0"/>
                  <v:textbox>
                    <w:txbxContent>
                      <w:p w14:paraId="1BBA17C4" w14:textId="77777777" w:rsidR="00A6695D" w:rsidRDefault="00A6695D" w:rsidP="00586C48">
                        <w:pPr>
                          <w:pStyle w:val="NormalWeb"/>
                          <w:rPr>
                            <w:sz w:val="24"/>
                          </w:rPr>
                        </w:pPr>
                        <w:r>
                          <w:rPr>
                            <w:color w:val="000000" w:themeColor="text1"/>
                            <w:kern w:val="24"/>
                          </w:rPr>
                          <w:t>AIS + VDE Terrestrial Initial Operational Capability</w:t>
                        </w:r>
                      </w:p>
                    </w:txbxContent>
                  </v:textbox>
                </v:shape>
                <v:shape id="Text Box 3" o:spid="_x0000_s1042"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fillcolor="window" stroked="f" strokeweight=".5pt">
                  <v:fill opacity="0"/>
                  <v:textbox>
                    <w:txbxContent>
                      <w:p w14:paraId="0D29303C" w14:textId="77777777" w:rsidR="00A6695D" w:rsidRDefault="00A6695D" w:rsidP="00586C48">
                        <w:pPr>
                          <w:pStyle w:val="NormalWeb"/>
                          <w:rPr>
                            <w:sz w:val="24"/>
                          </w:rPr>
                        </w:pPr>
                        <w:r>
                          <w:rPr>
                            <w:color w:val="000000" w:themeColor="text1"/>
                            <w:kern w:val="24"/>
                          </w:rPr>
                          <w:t>VDES Terrestrial Initial Operational Capability</w:t>
                        </w:r>
                      </w:p>
                    </w:txbxContent>
                  </v:textbox>
                </v:shape>
                <v:shape id="Text Box 4" o:spid="_x0000_s1043"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fillcolor="window" stroked="f" strokeweight=".5pt">
                  <v:fill opacity="0"/>
                  <v:textbox>
                    <w:txbxContent>
                      <w:p w14:paraId="3869E793" w14:textId="77777777" w:rsidR="00A6695D" w:rsidRDefault="00A6695D"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4"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adj="20784" fillcolor="red" strokecolor="#41719c" strokeweight="1pt">
                  <v:textbox>
                    <w:txbxContent>
                      <w:p w14:paraId="79299772" w14:textId="77777777" w:rsidR="00A6695D" w:rsidRDefault="00A6695D" w:rsidP="00586C48">
                        <w:pPr>
                          <w:pStyle w:val="NormalWeb"/>
                          <w:jc w:val="center"/>
                          <w:rPr>
                            <w:sz w:val="24"/>
                          </w:rPr>
                        </w:pPr>
                        <w:r>
                          <w:rPr>
                            <w:color w:val="000000" w:themeColor="text1"/>
                            <w:kern w:val="24"/>
                          </w:rPr>
                          <w:t> </w:t>
                        </w:r>
                      </w:p>
                    </w:txbxContent>
                  </v:textbox>
                </v:shape>
                <v:shape id="Text Box 26" o:spid="_x0000_s1045"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fillcolor="window" stroked="f" strokeweight=".5pt">
                  <v:fill opacity="0"/>
                  <v:textbox>
                    <w:txbxContent>
                      <w:p w14:paraId="6D04BBB1" w14:textId="77777777" w:rsidR="00A6695D" w:rsidRPr="00B425E8" w:rsidRDefault="00A6695D" w:rsidP="00586C48">
                        <w:pPr>
                          <w:pStyle w:val="NormalWeb"/>
                          <w:rPr>
                            <w:sz w:val="18"/>
                            <w:szCs w:val="18"/>
                          </w:rPr>
                        </w:pPr>
                        <w:r w:rsidRPr="00B425E8">
                          <w:rPr>
                            <w:color w:val="000000" w:themeColor="text1"/>
                            <w:kern w:val="24"/>
                            <w:sz w:val="18"/>
                            <w:szCs w:val="18"/>
                          </w:rPr>
                          <w:t>AIS</w:t>
                        </w:r>
                      </w:p>
                    </w:txbxContent>
                  </v:textbox>
                </v:shape>
                <v:shape id="Text Box 27" o:spid="_x0000_s1046"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fillcolor="window" stroked="f" strokeweight=".5pt">
                  <v:fill opacity="0"/>
                  <v:textbox>
                    <w:txbxContent>
                      <w:p w14:paraId="6D26813C" w14:textId="77777777" w:rsidR="00A6695D" w:rsidRPr="00B425E8" w:rsidRDefault="00A6695D"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7"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fillcolor="window" stroked="f" strokeweight=".5pt">
                  <v:fill opacity="0"/>
                  <v:textbox>
                    <w:txbxContent>
                      <w:p w14:paraId="1059B8D3" w14:textId="48AB03A4" w:rsidR="00A6695D" w:rsidRPr="00402440" w:rsidRDefault="00A6695D" w:rsidP="00402440">
                        <w:pPr>
                          <w:pStyle w:val="NormalWeb"/>
                          <w:jc w:val="right"/>
                          <w:rPr>
                            <w:sz w:val="16"/>
                            <w:szCs w:val="16"/>
                          </w:rPr>
                        </w:pPr>
                        <w:r w:rsidRPr="00402440">
                          <w:rPr>
                            <w:color w:val="000000" w:themeColor="text1"/>
                            <w:kern w:val="24"/>
                            <w:sz w:val="16"/>
                            <w:szCs w:val="16"/>
                          </w:rPr>
                          <w:t>VDE-SAT uplink/downlink</w:t>
                        </w:r>
                      </w:p>
                    </w:txbxContent>
                  </v:textbox>
                </v:shape>
                <v:shape id="Text Box 34" o:spid="_x0000_s1048" type="#_x0000_t202" style="position:absolute;left:7575;top:31311;width:47384;height:2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1QvgAAAN0AAAAPAAAAZHJzL2Rvd25yZXYueG1sRE+9CsIw&#10;EN4F3yGc4KapgiLVKKIITkrVxe1szrbYXEoStb69GQTHj+9/sWpNLV7kfGVZwWiYgCDOra64UHA5&#10;7wYzED4ga6wtk4IPeVgtu50Fptq+OaPXKRQihrBPUUEZQpNK6fOSDPqhbYgjd7fOYIjQFVI7fMdw&#10;U8txkkylwYpjQ4kNbUrKH6enUZAfqktmbtfDZubksZk+tvs22yrV77XrOYhAbfiLf+69VjAZjePc&#10;+CY+Abn8AgAA//8DAFBLAQItABQABgAIAAAAIQDb4fbL7gAAAIUBAAATAAAAAAAAAAAAAAAAAAAA&#10;AABbQ29udGVudF9UeXBlc10ueG1sUEsBAi0AFAAGAAgAAAAhAFr0LFu/AAAAFQEAAAsAAAAAAAAA&#10;AAAAAAAAHwEAAF9yZWxzLy5yZWxzUEsBAi0AFAAGAAgAAAAhAL55XVC+AAAA3QAAAA8AAAAAAAAA&#10;AAAAAAAABwIAAGRycy9kb3ducmV2LnhtbFBLBQYAAAAAAwADALcAAADyAgAAAAA=&#10;" fillcolor="window" stroked="f" strokeweight=".5pt">
                  <v:fill opacity="0"/>
                  <v:textbox>
                    <w:txbxContent>
                      <w:p w14:paraId="68DD8E74" w14:textId="77777777" w:rsidR="00A6695D" w:rsidRDefault="00A6695D" w:rsidP="00586C48">
                        <w:pPr>
                          <w:pStyle w:val="NormalWeb"/>
                          <w:rPr>
                            <w:sz w:val="24"/>
                          </w:rPr>
                        </w:pPr>
                        <w:r w:rsidRPr="00A924D6">
                          <w:rPr>
                            <w:rFonts w:asciiTheme="minorHAnsi" w:hAnsiTheme="minorHAnsi"/>
                            <w:color w:val="000000" w:themeColor="text1"/>
                            <w:kern w:val="24"/>
                          </w:rPr>
                          <w:t xml:space="preserve">Voice VHF discontinued on January 1st 2017 on ASM and VDE </w:t>
                        </w:r>
                        <w:r>
                          <w:rPr>
                            <w:color w:val="000000" w:themeColor="text1"/>
                            <w:kern w:val="24"/>
                          </w:rPr>
                          <w:t>channels</w:t>
                        </w:r>
                      </w:p>
                    </w:txbxContent>
                  </v:textbox>
                </v:shape>
                <v:shape id="Bent-Up Arrow 79" o:spid="_x0000_s1049" style="position:absolute;left:6229;top:30960;width:1778;height:1899;flip:x;visibility:visible;mso-wrap-style:square;v-text-anchor:middle" coordsize="177800,18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L0CyQAAAN0AAAAPAAAAZHJzL2Rvd25yZXYueG1sRI/dSsNA&#10;FITvC77DcgRvpN2kapvGbotaiiKU0vp3e8ges9Hs2ZDdNvHtXUHo5TAz3zDzZW9rcaTWV44VpKME&#10;BHHhdMWlgteX9TAD4QOyxtoxKfghD8vF2WCOuXYd7+i4D6WIEPY5KjAhNLmUvjBk0Y9cQxy9T9da&#10;DFG2pdQtdhFuazlOkom0WHFcMNjQg6Hie3+wCp6vTZp9vW0vp/fZrFx9HK7eu82jUhfn/d0tiEB9&#10;OIX/209awU06nsHfm/gE5OIXAAD//wMAUEsBAi0AFAAGAAgAAAAhANvh9svuAAAAhQEAABMAAAAA&#10;AAAAAAAAAAAAAAAAAFtDb250ZW50X1R5cGVzXS54bWxQSwECLQAUAAYACAAAACEAWvQsW78AAAAV&#10;AQAACwAAAAAAAAAAAAAAAAAfAQAAX3JlbHMvLnJlbHNQSwECLQAUAAYACAAAACEA8kS9AskAAADd&#10;AAAADwAAAAAAAAAAAAAAAAAHAgAAZHJzL2Rvd25yZXYueG1sUEsFBgAAAAADAAMAtwAAAP0CAAAA&#10;AA==&#10;" path="m,154712r103256,l103256,68828r-39390,l120833,r56967,68828l138409,68828r,121037l,189865,,154712xe" fillcolor="windowText" strokecolor="windowText" strokeweight="1pt">
                  <v:stroke joinstyle="miter"/>
                  <v:path arrowok="t" o:connecttype="custom" o:connectlocs="0,154712;103256,154712;103256,68828;63866,68828;120833,0;177800,68828;138409,68828;138409,189865;0,189865;0,154712" o:connectangles="0,0,0,0,0,0,0,0,0,0"/>
                </v:shape>
                <v:rect id="Rectangle 5129" o:spid="_x0000_s1050"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fillcolor="#92d050" strokecolor="#41719c" strokeweight="1pt">
                  <v:fill opacity="32896f"/>
                </v:rect>
                <v:rect id="Rectangle 5130" o:spid="_x0000_s1051"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fillcolor="#5b9bd5" strokecolor="#41719c" strokeweight="1pt">
                  <v:fill opacity="32896f"/>
                </v:rect>
                <v:shape id="Pentagon 82" o:spid="_x0000_s1052"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adj="12606" fillcolor="#fdffa3" strokecolor="#41719c" strokeweight="1pt">
                  <v:textbox>
                    <w:txbxContent>
                      <w:p w14:paraId="4D698875" w14:textId="060768FB" w:rsidR="00A6695D" w:rsidRDefault="00A6695D" w:rsidP="00586C48">
                        <w:pPr>
                          <w:pStyle w:val="NormalWeb"/>
                          <w:jc w:val="center"/>
                          <w:rPr>
                            <w:sz w:val="24"/>
                          </w:rPr>
                        </w:pPr>
                        <w:r>
                          <w:rPr>
                            <w:color w:val="000000"/>
                            <w:kern w:val="24"/>
                          </w:rPr>
                          <w:t>VDE-TER</w:t>
                        </w:r>
                      </w:p>
                    </w:txbxContent>
                  </v:textbox>
                </v:shape>
                <v:shape id="Pentagon 83" o:spid="_x0000_s1053"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adj="10800" fillcolor="#fbff4f" strokecolor="#41719c" strokeweight="1pt">
                  <v:textbox>
                    <w:txbxContent>
                      <w:p w14:paraId="203B6BEB" w14:textId="65E3EA21" w:rsidR="00A6695D" w:rsidRDefault="00A6695D" w:rsidP="00586C48">
                        <w:pPr>
                          <w:pStyle w:val="NormalWeb"/>
                          <w:jc w:val="center"/>
                          <w:rPr>
                            <w:sz w:val="24"/>
                          </w:rPr>
                        </w:pPr>
                        <w:r>
                          <w:rPr>
                            <w:color w:val="000000"/>
                            <w:kern w:val="24"/>
                          </w:rPr>
                          <w:t>VDE-TER + ASM (incl. uplink)</w:t>
                        </w:r>
                      </w:p>
                    </w:txbxContent>
                  </v:textbox>
                </v:shape>
                <v:shape id="Pentagon 84" o:spid="_x0000_s1054"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adj="10800" fillcolor="#f9ff01" strokecolor="#41719c" strokeweight="1pt">
                  <v:textbox>
                    <w:txbxContent>
                      <w:p w14:paraId="1EEDE258" w14:textId="6221819B" w:rsidR="00A6695D" w:rsidRDefault="00A6695D" w:rsidP="00586C48">
                        <w:pPr>
                          <w:pStyle w:val="NormalWeb"/>
                          <w:jc w:val="center"/>
                          <w:rPr>
                            <w:sz w:val="24"/>
                          </w:rPr>
                        </w:pPr>
                        <w:r>
                          <w:rPr>
                            <w:color w:val="000000"/>
                            <w:kern w:val="24"/>
                          </w:rPr>
                          <w:t>VDE-TER; VDE-SAT + ASM</w:t>
                        </w:r>
                      </w:p>
                    </w:txbxContent>
                  </v:textbox>
                </v:shape>
                <v:shape id="Text Box 29" o:spid="_x0000_s1055"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fillcolor="window" stroked="f" strokeweight=".5pt">
                  <v:fill opacity="0"/>
                  <v:textbox>
                    <w:txbxContent>
                      <w:p w14:paraId="54C32E76" w14:textId="2714C544" w:rsidR="00A6695D" w:rsidRPr="00B425E8" w:rsidRDefault="00A6695D"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6"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fillcolor="window" stroked="f" strokeweight=".5pt">
                  <v:fill opacity="0"/>
                  <v:textbox>
                    <w:txbxContent>
                      <w:p w14:paraId="75FAB38B" w14:textId="77777777" w:rsidR="00A6695D" w:rsidRPr="00B425E8" w:rsidRDefault="00A6695D"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76061605" w14:textId="40426923" w:rsidR="00586C48" w:rsidRPr="00F55AD7" w:rsidRDefault="00586C48" w:rsidP="00586C48">
      <w:pPr>
        <w:pStyle w:val="Figurecaption"/>
        <w:jc w:val="center"/>
      </w:pPr>
      <w:bookmarkStart w:id="29" w:name="_Toc465163200"/>
      <w:r w:rsidRPr="00F55AD7">
        <w:t>Implementation of VDES</w:t>
      </w:r>
      <w:bookmarkEnd w:id="29"/>
    </w:p>
    <w:p w14:paraId="6ADE5AFC" w14:textId="50F3BD63" w:rsidR="00586C48" w:rsidRPr="00F55AD7" w:rsidRDefault="00586C48" w:rsidP="009217F2">
      <w:pPr>
        <w:pStyle w:val="BodyText"/>
      </w:pPr>
      <w:r w:rsidRPr="00F55AD7">
        <w:t>The introduction of VDES is expected to happen through four operational phases:</w:t>
      </w:r>
    </w:p>
    <w:p w14:paraId="753039D1" w14:textId="77777777" w:rsidR="00586C48" w:rsidRPr="00F55AD7" w:rsidRDefault="00586C48" w:rsidP="00586C48">
      <w:pPr>
        <w:pStyle w:val="List1"/>
        <w:rPr>
          <w:rFonts w:eastAsia="MS Mincho"/>
        </w:rPr>
      </w:pPr>
      <w:r w:rsidRPr="00F55AD7">
        <w:rPr>
          <w:rFonts w:eastAsia="MS Mincho"/>
        </w:rPr>
        <w:t>(2016) AIS exists as defined by ITU.R M.1371-5 on the AIS frequencies, and Coastal Stations use the ASM and VDE frequencies for Voice VHF.</w:t>
      </w:r>
    </w:p>
    <w:p w14:paraId="5627081A" w14:textId="2E00BC88" w:rsidR="00586C48" w:rsidRPr="00F55AD7" w:rsidRDefault="00586C48" w:rsidP="00586C48">
      <w:pPr>
        <w:pStyle w:val="List1"/>
        <w:rPr>
          <w:rFonts w:eastAsia="MS Mincho"/>
        </w:rPr>
      </w:pPr>
      <w:r w:rsidRPr="00F55AD7">
        <w:rPr>
          <w:rFonts w:eastAsia="MS Mincho"/>
        </w:rPr>
        <w:t>(2017-2018) Post WRC</w:t>
      </w:r>
      <w:r w:rsidR="00402440">
        <w:rPr>
          <w:rFonts w:eastAsia="MS Mincho"/>
        </w:rPr>
        <w:t>-</w:t>
      </w:r>
      <w:r w:rsidRPr="00F55AD7">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F55AD7">
        <w:rPr>
          <w:rFonts w:eastAsia="MS Mincho"/>
        </w:rPr>
        <w:t>the ASM1 and ASM2 frequencies,</w:t>
      </w:r>
      <w:r w:rsidRPr="00F55AD7">
        <w:rPr>
          <w:rFonts w:eastAsia="MS Mincho"/>
        </w:rPr>
        <w:t xml:space="preserve"> but shall discontinue their transmit capability, using the existing GMSK modulation after January 1st 2019 unless a software upgrade enables them to participate in the modulation and access scheme</w:t>
      </w:r>
      <w:r w:rsidR="0084098D" w:rsidRPr="00F55AD7">
        <w:rPr>
          <w:rFonts w:eastAsia="MS Mincho"/>
        </w:rPr>
        <w:t xml:space="preserve"> agreed for the ASM frequencies</w:t>
      </w:r>
      <w:r w:rsidRPr="00F55AD7">
        <w:rPr>
          <w:rFonts w:eastAsia="MS Mincho"/>
        </w:rPr>
        <w:t>. Note that the ASM frequencies will need to be shared with the VHF voice service from Coast Stations in many areas during this time frame.</w:t>
      </w:r>
    </w:p>
    <w:p w14:paraId="1D9B2258" w14:textId="630D96FE" w:rsidR="00402440" w:rsidRDefault="00586C48" w:rsidP="00586C48">
      <w:pPr>
        <w:pStyle w:val="List1"/>
        <w:rPr>
          <w:rFonts w:eastAsia="MS Mincho"/>
        </w:rPr>
      </w:pPr>
      <w:r w:rsidRPr="00F55AD7">
        <w:rPr>
          <w:rFonts w:eastAsia="MS Mincho"/>
        </w:rPr>
        <w:t>(2019</w:t>
      </w:r>
      <w:r w:rsidR="00402440">
        <w:rPr>
          <w:rFonts w:eastAsia="MS Mincho"/>
        </w:rPr>
        <w:t xml:space="preserve">) the WRC-19 will consider and decide regarding VDE-SAT. </w:t>
      </w:r>
    </w:p>
    <w:p w14:paraId="326EACFB" w14:textId="3BF2A514" w:rsidR="00586C48" w:rsidRPr="00F55AD7" w:rsidRDefault="00402440" w:rsidP="00586C48">
      <w:pPr>
        <w:pStyle w:val="List1"/>
        <w:rPr>
          <w:rFonts w:eastAsia="MS Mincho"/>
        </w:rPr>
      </w:pPr>
      <w:r>
        <w:rPr>
          <w:rFonts w:eastAsia="MS Mincho"/>
        </w:rPr>
        <w:t>(2019</w:t>
      </w:r>
      <w:r w:rsidR="00586C48" w:rsidRPr="00F55AD7">
        <w:rPr>
          <w:rFonts w:eastAsia="MS Mincho"/>
        </w:rPr>
        <w:t xml:space="preserve">-2020) </w:t>
      </w:r>
      <w:r w:rsidR="00D85D7A">
        <w:rPr>
          <w:rFonts w:eastAsia="MS Mincho"/>
        </w:rPr>
        <w:t>Post WRC-19</w:t>
      </w:r>
      <w:r w:rsidR="00586C48" w:rsidRPr="00F55AD7">
        <w:rPr>
          <w:rFonts w:eastAsia="MS Mincho"/>
        </w:rPr>
        <w:t xml:space="preserve"> operational capability established</w:t>
      </w:r>
      <w:r w:rsidR="00D85D7A">
        <w:rPr>
          <w:rFonts w:eastAsia="MS Mincho"/>
        </w:rPr>
        <w:t xml:space="preserve">. </w:t>
      </w:r>
      <w:r w:rsidR="00586C48" w:rsidRPr="00F55AD7">
        <w:rPr>
          <w:rFonts w:eastAsia="MS Mincho"/>
        </w:rPr>
        <w:t xml:space="preserve">Note that both the ASM and VDE frequencies </w:t>
      </w:r>
      <w:r w:rsidR="00D85D7A">
        <w:rPr>
          <w:rFonts w:eastAsia="MS Mincho"/>
        </w:rPr>
        <w:t>may</w:t>
      </w:r>
      <w:r w:rsidR="00586C48" w:rsidRPr="00F55AD7">
        <w:rPr>
          <w:rFonts w:eastAsia="MS Mincho"/>
        </w:rPr>
        <w:t xml:space="preserve"> still need to be shared with the voice VHF service in many areas.</w:t>
      </w:r>
    </w:p>
    <w:p w14:paraId="31B5512A" w14:textId="569BA485" w:rsidR="00586C48" w:rsidRPr="00F55AD7" w:rsidRDefault="00586C48" w:rsidP="009217F2">
      <w:pPr>
        <w:pStyle w:val="List1"/>
        <w:rPr>
          <w:rFonts w:eastAsia="MS Mincho"/>
        </w:rPr>
      </w:pPr>
      <w:r w:rsidRPr="00F55AD7">
        <w:rPr>
          <w:rFonts w:eastAsia="MS Mincho"/>
        </w:rPr>
        <w:t>(2021+) When a satellite service is developed, full operational capability of the VDES including the Satellite frequencies can be achieved</w:t>
      </w:r>
      <w:r w:rsidR="00F55AD7">
        <w:rPr>
          <w:rFonts w:eastAsia="MS Mincho"/>
        </w:rPr>
        <w:t>.</w:t>
      </w:r>
    </w:p>
    <w:p w14:paraId="4501E891" w14:textId="68FEEA73" w:rsidR="003A6A32" w:rsidRPr="00F55AD7" w:rsidRDefault="003A6A32" w:rsidP="0046464D">
      <w:pPr>
        <w:pStyle w:val="Heading2"/>
      </w:pPr>
      <w:bookmarkStart w:id="30" w:name="_Toc493763917"/>
      <w:r w:rsidRPr="00F55AD7">
        <w:t>Overview</w:t>
      </w:r>
      <w:bookmarkEnd w:id="30"/>
    </w:p>
    <w:p w14:paraId="033A873A" w14:textId="77777777" w:rsidR="0046464D" w:rsidRPr="00F55AD7" w:rsidRDefault="0046464D" w:rsidP="0046464D">
      <w:pPr>
        <w:pStyle w:val="Heading2separationline"/>
      </w:pPr>
    </w:p>
    <w:p w14:paraId="2D761031" w14:textId="31379A47" w:rsidR="00586C48" w:rsidRPr="00F55AD7" w:rsidRDefault="00586C48" w:rsidP="00586C48">
      <w:pPr>
        <w:pStyle w:val="BodyText"/>
      </w:pPr>
      <w:r w:rsidRPr="00F55AD7">
        <w:t>The VHF Data Exchange System (VDES) is seen as an effective and efficient use of radio spectrum, building on the capabilities of AIS and addressing the increasing requirements for data through the system.  New techniques providing higher data rates than those used for AIS is a core element of VDES.  Furthermore, VDES network protocol is optimized for data communication so that each VDES message is transmitted with a</w:t>
      </w:r>
      <w:r w:rsidR="00F55AD7">
        <w:t xml:space="preserve"> high confidence of reception.</w:t>
      </w:r>
      <w:r w:rsidR="002755FD">
        <w:t xml:space="preserve">  VDES increases the capability for digital data exchange in a manner similar to AIS, which includes provision of data to vessels in a geographic area (broadcast), to a </w:t>
      </w:r>
      <w:r w:rsidR="002049C4">
        <w:t xml:space="preserve">specific vessel or a </w:t>
      </w:r>
      <w:r w:rsidR="002755FD">
        <w:t>group of vessels</w:t>
      </w:r>
      <w:r w:rsidR="002049C4">
        <w:t xml:space="preserve"> in a geographic area</w:t>
      </w:r>
      <w:r w:rsidR="002755FD">
        <w:t xml:space="preserve"> (addressed) or to a fleet of vessels (addressed).  </w:t>
      </w:r>
    </w:p>
    <w:p w14:paraId="7DDD40D9" w14:textId="2348C046" w:rsidR="003A6A32" w:rsidRPr="00F55AD7" w:rsidRDefault="00586C48" w:rsidP="00586C48">
      <w:pPr>
        <w:pStyle w:val="BodyText"/>
      </w:pPr>
      <w:r w:rsidRPr="00F55AD7">
        <w:t>In this document, when communications from ship to shore are referenced, this includes ship to satellite to shore and shore to satellite to ship.  It is noted that, following WRC-15, the full satellite capability of VDES is still under development a</w:t>
      </w:r>
      <w:r w:rsidR="00F55AD7">
        <w:t>nd will be reviewed at WRC-19.</w:t>
      </w:r>
    </w:p>
    <w:p w14:paraId="42C267EF" w14:textId="5230007D" w:rsidR="0046464D" w:rsidRPr="00F55AD7" w:rsidRDefault="0046464D" w:rsidP="0046464D">
      <w:pPr>
        <w:pStyle w:val="Heading1"/>
      </w:pPr>
      <w:bookmarkStart w:id="31" w:name="_Toc493763918"/>
      <w:r w:rsidRPr="00F55AD7">
        <w:t>GENERAL DESCRIPTION</w:t>
      </w:r>
      <w:bookmarkEnd w:id="31"/>
    </w:p>
    <w:p w14:paraId="168F8E95" w14:textId="77777777" w:rsidR="0046464D" w:rsidRPr="00F55AD7" w:rsidRDefault="0046464D" w:rsidP="0046464D">
      <w:pPr>
        <w:pStyle w:val="Heading1separatationline"/>
      </w:pPr>
    </w:p>
    <w:p w14:paraId="371A0B06" w14:textId="1C5DB56F" w:rsidR="0046464D" w:rsidRPr="00F55AD7" w:rsidRDefault="0046464D" w:rsidP="0046464D">
      <w:pPr>
        <w:pStyle w:val="BodyText"/>
      </w:pPr>
      <w:r w:rsidRPr="00F55AD7">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7D25BECA" w14:textId="6F39BDAA" w:rsidR="0046464D" w:rsidRPr="00F55AD7" w:rsidRDefault="0046464D" w:rsidP="0084098D">
      <w:pPr>
        <w:pStyle w:val="List1"/>
        <w:numPr>
          <w:ilvl w:val="0"/>
          <w:numId w:val="37"/>
        </w:numPr>
      </w:pPr>
      <w:r w:rsidRPr="00F55AD7">
        <w:t>As a means of AIS.</w:t>
      </w:r>
    </w:p>
    <w:p w14:paraId="2C1554E1" w14:textId="67AB5868" w:rsidR="0046464D" w:rsidRPr="00F55AD7" w:rsidRDefault="0046464D" w:rsidP="0046464D">
      <w:pPr>
        <w:pStyle w:val="List1"/>
      </w:pPr>
      <w:r w:rsidRPr="00F55AD7">
        <w:t>As a means of radiocommunications equipment through exchange of digital data between ship and ship, ship and shore including satellite via AIS, Application Specific Messages (ASM) and VHF Data Exchange (VDE).</w:t>
      </w:r>
    </w:p>
    <w:p w14:paraId="6862CDF5" w14:textId="311D8629" w:rsidR="0046464D" w:rsidRPr="00F55AD7" w:rsidRDefault="0046464D" w:rsidP="0046464D">
      <w:pPr>
        <w:pStyle w:val="List1"/>
      </w:pPr>
      <w:r w:rsidRPr="00F55AD7">
        <w:t>As a means of applications external to the VDES equipment itself.  These applications use AIS, ASM or VDE separately or combined.</w:t>
      </w:r>
    </w:p>
    <w:p w14:paraId="31842891" w14:textId="5AA63E76" w:rsidR="0046464D" w:rsidRPr="00F55AD7" w:rsidRDefault="0046464D" w:rsidP="0046464D">
      <w:pPr>
        <w:pStyle w:val="Heading2"/>
      </w:pPr>
      <w:bookmarkStart w:id="32" w:name="_Toc493763919"/>
      <w:r w:rsidRPr="00F55AD7">
        <w:t>System concept</w:t>
      </w:r>
      <w:bookmarkEnd w:id="32"/>
    </w:p>
    <w:p w14:paraId="1D8D8EA6" w14:textId="77777777" w:rsidR="0046464D" w:rsidRPr="00F55AD7" w:rsidRDefault="0046464D" w:rsidP="0046464D">
      <w:pPr>
        <w:pStyle w:val="Heading2separationline"/>
      </w:pPr>
    </w:p>
    <w:p w14:paraId="1B8FA411" w14:textId="0BDA2132" w:rsidR="00586C48" w:rsidRPr="00F55AD7" w:rsidRDefault="00586C48" w:rsidP="00586C48">
      <w:pPr>
        <w:pStyle w:val="BodyText"/>
      </w:pPr>
      <w:r w:rsidRPr="00F55AD7">
        <w:t xml:space="preserve">The VDES concept was originally proposed to address emerging indications of overload of the VHF Data Link (VDL) of AIS and simultaneously enable a wider seamless data exchange for e-navigation, potentially supporting the modernization of GMDSS.  In addition, VDES could support the increasing communications requirements identified through the development of </w:t>
      </w:r>
      <w:r w:rsidR="00F55AD7">
        <w:t>e</w:t>
      </w:r>
      <w:r w:rsidRPr="00F55AD7">
        <w:t xml:space="preserve">-Navigation, as documented in the </w:t>
      </w:r>
      <w:r w:rsidR="00F55AD7">
        <w:t>e</w:t>
      </w:r>
      <w:r w:rsidRPr="00F55AD7">
        <w:t>-Navigation Strate</w:t>
      </w:r>
      <w:r w:rsidR="00F55AD7">
        <w:t>gic Implementation Plan (SIP).</w:t>
      </w:r>
    </w:p>
    <w:p w14:paraId="7095D9F1" w14:textId="26AE0ECB" w:rsidR="00586C48" w:rsidRPr="00F55AD7" w:rsidRDefault="00586C48" w:rsidP="00586C48">
      <w:pPr>
        <w:pStyle w:val="BodyText"/>
      </w:pPr>
      <w:r w:rsidRPr="00F55AD7">
        <w:t xml:space="preserve">The purpose of e-navigation is to enhance berth-to-berth navigation and related services for safety and security at sea and protection of the marine environment. </w:t>
      </w:r>
      <w:r w:rsidR="00F55AD7">
        <w:t xml:space="preserve"> e</w:t>
      </w:r>
      <w:r w:rsidRPr="00F55AD7">
        <w:t>-navigation seeks to enhance maritime safety through simplification and harmonization of information.  In addition, e-navigation seeks to facilitate and increase efficiency of maritime trade and transport by improved information exchange.</w:t>
      </w:r>
    </w:p>
    <w:p w14:paraId="3FD6F47A" w14:textId="77777777" w:rsidR="00586C48" w:rsidRPr="00F55AD7" w:rsidRDefault="00586C48" w:rsidP="00586C48">
      <w:pPr>
        <w:pStyle w:val="BodyText"/>
      </w:pPr>
      <w:r w:rsidRPr="00F55AD7">
        <w:t xml:space="preserve">The VDES system concept recognises the parallel work being carried out related to e-navigation maritime service portfolios (MSP).  Where applicable, these MSP are referenced in this user requirements document. </w:t>
      </w:r>
    </w:p>
    <w:p w14:paraId="286AD9B1" w14:textId="7E7A501E" w:rsidR="0046464D" w:rsidRPr="00F55AD7" w:rsidRDefault="00586C48" w:rsidP="00586C48">
      <w:pPr>
        <w:pStyle w:val="BodyText"/>
      </w:pPr>
      <w:r w:rsidRPr="00F55AD7">
        <w:t>Table 1 identifies the e-navigation maritime service portfolios (MSP) as defined by IMO e-navigation strategic implementation plan (SIP) (NCSR1/28/Annex 7</w:t>
      </w:r>
      <w:r w:rsidR="00854BCE" w:rsidRPr="00F55AD7">
        <w:t>)</w:t>
      </w:r>
      <w:r w:rsidR="00F55AD7">
        <w:t>.</w:t>
      </w:r>
    </w:p>
    <w:p w14:paraId="262E1D8A" w14:textId="34A30188" w:rsidR="0046464D" w:rsidRPr="00F55AD7" w:rsidRDefault="0046464D" w:rsidP="00854BCE">
      <w:pPr>
        <w:pStyle w:val="Tablecaption"/>
        <w:jc w:val="center"/>
      </w:pPr>
      <w:bookmarkStart w:id="33" w:name="_Toc465163197"/>
      <w:r w:rsidRPr="00F55AD7">
        <w:t>Maritime Service Portfolio, IMO e-navigation Strategic Implementation Plan</w:t>
      </w:r>
      <w:bookmarkEnd w:id="33"/>
    </w:p>
    <w:tbl>
      <w:tblPr>
        <w:tblStyle w:val="TableGrid"/>
        <w:tblW w:w="0" w:type="auto"/>
        <w:jc w:val="center"/>
        <w:tblLook w:val="04A0" w:firstRow="1" w:lastRow="0" w:firstColumn="1" w:lastColumn="0" w:noHBand="0" w:noVBand="1"/>
      </w:tblPr>
      <w:tblGrid>
        <w:gridCol w:w="2541"/>
        <w:gridCol w:w="6701"/>
      </w:tblGrid>
      <w:tr w:rsidR="00854BCE" w:rsidRPr="00F55AD7" w14:paraId="46456CCC" w14:textId="77777777" w:rsidTr="00F55AD7">
        <w:trPr>
          <w:tblHeader/>
          <w:jc w:val="center"/>
        </w:trPr>
        <w:tc>
          <w:tcPr>
            <w:tcW w:w="2541" w:type="dxa"/>
          </w:tcPr>
          <w:p w14:paraId="31E8EF84" w14:textId="77777777" w:rsidR="00854BCE" w:rsidRPr="00F55AD7" w:rsidRDefault="00854BCE" w:rsidP="00854BCE">
            <w:pPr>
              <w:pStyle w:val="Tableheading"/>
              <w:rPr>
                <w:lang w:val="en-GB"/>
              </w:rPr>
            </w:pPr>
            <w:r w:rsidRPr="00F55AD7">
              <w:rPr>
                <w:lang w:val="en-GB"/>
              </w:rPr>
              <w:t>MSP reference</w:t>
            </w:r>
          </w:p>
        </w:tc>
        <w:tc>
          <w:tcPr>
            <w:tcW w:w="6701" w:type="dxa"/>
          </w:tcPr>
          <w:p w14:paraId="50396E33" w14:textId="77777777" w:rsidR="00854BCE" w:rsidRPr="00F55AD7" w:rsidRDefault="00854BCE" w:rsidP="00854BCE">
            <w:pPr>
              <w:pStyle w:val="Tabletext"/>
            </w:pPr>
            <w:r w:rsidRPr="00F55AD7">
              <w:t>Service</w:t>
            </w:r>
          </w:p>
        </w:tc>
      </w:tr>
      <w:tr w:rsidR="00854BCE" w:rsidRPr="00F55AD7" w14:paraId="7CD04CF4" w14:textId="77777777" w:rsidTr="00F55AD7">
        <w:trPr>
          <w:jc w:val="center"/>
        </w:trPr>
        <w:tc>
          <w:tcPr>
            <w:tcW w:w="2541" w:type="dxa"/>
          </w:tcPr>
          <w:p w14:paraId="706BB8E1" w14:textId="77777777" w:rsidR="00854BCE" w:rsidRPr="00F55AD7" w:rsidRDefault="00854BCE" w:rsidP="00854BCE">
            <w:pPr>
              <w:pStyle w:val="Tableheading"/>
              <w:rPr>
                <w:lang w:val="en-GB"/>
              </w:rPr>
            </w:pPr>
            <w:r w:rsidRPr="00F55AD7">
              <w:rPr>
                <w:lang w:val="en-GB"/>
              </w:rPr>
              <w:t>MSP 1</w:t>
            </w:r>
          </w:p>
        </w:tc>
        <w:tc>
          <w:tcPr>
            <w:tcW w:w="6701" w:type="dxa"/>
          </w:tcPr>
          <w:p w14:paraId="6FA089B8" w14:textId="77777777" w:rsidR="00854BCE" w:rsidRPr="00F55AD7" w:rsidRDefault="00854BCE" w:rsidP="00854BCE">
            <w:pPr>
              <w:pStyle w:val="Tabletext"/>
            </w:pPr>
            <w:r w:rsidRPr="00F55AD7">
              <w:rPr>
                <w:color w:val="000000"/>
              </w:rPr>
              <w:t>VTS Information Service (IS);</w:t>
            </w:r>
          </w:p>
        </w:tc>
      </w:tr>
      <w:tr w:rsidR="00854BCE" w:rsidRPr="00F55AD7" w14:paraId="33173F96" w14:textId="77777777" w:rsidTr="00F55AD7">
        <w:trPr>
          <w:trHeight w:val="359"/>
          <w:jc w:val="center"/>
        </w:trPr>
        <w:tc>
          <w:tcPr>
            <w:tcW w:w="2541" w:type="dxa"/>
          </w:tcPr>
          <w:p w14:paraId="5E25293F" w14:textId="77777777" w:rsidR="00854BCE" w:rsidRPr="00F55AD7" w:rsidRDefault="00854BCE" w:rsidP="00854BCE">
            <w:pPr>
              <w:pStyle w:val="Tableheading"/>
              <w:rPr>
                <w:lang w:val="en-GB"/>
              </w:rPr>
            </w:pPr>
            <w:r w:rsidRPr="00F55AD7">
              <w:rPr>
                <w:lang w:val="en-GB"/>
              </w:rPr>
              <w:t>MSP 2</w:t>
            </w:r>
          </w:p>
        </w:tc>
        <w:tc>
          <w:tcPr>
            <w:tcW w:w="6701" w:type="dxa"/>
          </w:tcPr>
          <w:p w14:paraId="52AC326C" w14:textId="77777777" w:rsidR="00854BCE" w:rsidRPr="00F55AD7" w:rsidRDefault="00854BCE" w:rsidP="00854BCE">
            <w:pPr>
              <w:pStyle w:val="Tabletext"/>
              <w:rPr>
                <w:color w:val="000000"/>
              </w:rPr>
            </w:pPr>
            <w:r w:rsidRPr="00F55AD7">
              <w:rPr>
                <w:color w:val="000000"/>
              </w:rPr>
              <w:t>VTS Navigation Assistance Service (NAS)</w:t>
            </w:r>
          </w:p>
        </w:tc>
      </w:tr>
      <w:tr w:rsidR="00854BCE" w:rsidRPr="00F55AD7" w14:paraId="18F964D6" w14:textId="77777777" w:rsidTr="00F55AD7">
        <w:trPr>
          <w:jc w:val="center"/>
        </w:trPr>
        <w:tc>
          <w:tcPr>
            <w:tcW w:w="2541" w:type="dxa"/>
          </w:tcPr>
          <w:p w14:paraId="1DEF3BFB" w14:textId="77777777" w:rsidR="00854BCE" w:rsidRPr="00F55AD7" w:rsidRDefault="00854BCE" w:rsidP="00854BCE">
            <w:pPr>
              <w:pStyle w:val="Tableheading"/>
              <w:rPr>
                <w:lang w:val="en-GB"/>
              </w:rPr>
            </w:pPr>
            <w:r w:rsidRPr="00F55AD7">
              <w:rPr>
                <w:lang w:val="en-GB"/>
              </w:rPr>
              <w:t>MSP 3</w:t>
            </w:r>
          </w:p>
        </w:tc>
        <w:tc>
          <w:tcPr>
            <w:tcW w:w="6701" w:type="dxa"/>
          </w:tcPr>
          <w:p w14:paraId="7DDCC187" w14:textId="77777777" w:rsidR="00854BCE" w:rsidRPr="00F55AD7" w:rsidRDefault="00854BCE" w:rsidP="00854BCE">
            <w:pPr>
              <w:pStyle w:val="Tabletext"/>
              <w:rPr>
                <w:color w:val="000000"/>
              </w:rPr>
            </w:pPr>
            <w:r w:rsidRPr="00F55AD7">
              <w:rPr>
                <w:color w:val="000000"/>
              </w:rPr>
              <w:t>VTS Traffic Organization Service (TOS)</w:t>
            </w:r>
          </w:p>
        </w:tc>
      </w:tr>
      <w:tr w:rsidR="00854BCE" w:rsidRPr="00F55AD7" w14:paraId="684538C9" w14:textId="77777777" w:rsidTr="00F55AD7">
        <w:trPr>
          <w:jc w:val="center"/>
        </w:trPr>
        <w:tc>
          <w:tcPr>
            <w:tcW w:w="2541" w:type="dxa"/>
          </w:tcPr>
          <w:p w14:paraId="329E24E8" w14:textId="77777777" w:rsidR="00854BCE" w:rsidRPr="00F55AD7" w:rsidRDefault="00854BCE" w:rsidP="00854BCE">
            <w:pPr>
              <w:pStyle w:val="Tableheading"/>
              <w:rPr>
                <w:lang w:val="en-GB"/>
              </w:rPr>
            </w:pPr>
            <w:r w:rsidRPr="00F55AD7">
              <w:rPr>
                <w:lang w:val="en-GB"/>
              </w:rPr>
              <w:t>MSP 4</w:t>
            </w:r>
          </w:p>
        </w:tc>
        <w:tc>
          <w:tcPr>
            <w:tcW w:w="6701" w:type="dxa"/>
          </w:tcPr>
          <w:p w14:paraId="77FAB6D6" w14:textId="77777777" w:rsidR="00854BCE" w:rsidRPr="00F55AD7" w:rsidRDefault="00854BCE" w:rsidP="00854BCE">
            <w:pPr>
              <w:pStyle w:val="Tabletext"/>
              <w:rPr>
                <w:color w:val="000000"/>
              </w:rPr>
            </w:pPr>
            <w:r w:rsidRPr="00F55AD7">
              <w:rPr>
                <w:color w:val="000000"/>
              </w:rPr>
              <w:t>Local Port Service (LPS)</w:t>
            </w:r>
          </w:p>
        </w:tc>
      </w:tr>
      <w:tr w:rsidR="00854BCE" w:rsidRPr="00F55AD7" w14:paraId="3CE59D25" w14:textId="77777777" w:rsidTr="00F55AD7">
        <w:trPr>
          <w:jc w:val="center"/>
        </w:trPr>
        <w:tc>
          <w:tcPr>
            <w:tcW w:w="2541" w:type="dxa"/>
          </w:tcPr>
          <w:p w14:paraId="42A05967" w14:textId="77777777" w:rsidR="00854BCE" w:rsidRPr="00F55AD7" w:rsidRDefault="00854BCE" w:rsidP="00854BCE">
            <w:pPr>
              <w:pStyle w:val="Tableheading"/>
              <w:rPr>
                <w:lang w:val="en-GB"/>
              </w:rPr>
            </w:pPr>
            <w:r w:rsidRPr="00F55AD7">
              <w:rPr>
                <w:lang w:val="en-GB"/>
              </w:rPr>
              <w:t>MSP 5</w:t>
            </w:r>
          </w:p>
        </w:tc>
        <w:tc>
          <w:tcPr>
            <w:tcW w:w="6701" w:type="dxa"/>
          </w:tcPr>
          <w:p w14:paraId="1C928ADA" w14:textId="77777777" w:rsidR="00854BCE" w:rsidRPr="00F55AD7" w:rsidRDefault="00854BCE" w:rsidP="00854BCE">
            <w:pPr>
              <w:pStyle w:val="Tabletext"/>
              <w:rPr>
                <w:color w:val="000000"/>
              </w:rPr>
            </w:pPr>
            <w:r w:rsidRPr="00F55AD7">
              <w:rPr>
                <w:color w:val="000000"/>
              </w:rPr>
              <w:t>Maritime Safety Information (MSI) service</w:t>
            </w:r>
          </w:p>
        </w:tc>
      </w:tr>
      <w:tr w:rsidR="00854BCE" w:rsidRPr="00F55AD7" w14:paraId="563A2C02" w14:textId="77777777" w:rsidTr="00F55AD7">
        <w:trPr>
          <w:jc w:val="center"/>
        </w:trPr>
        <w:tc>
          <w:tcPr>
            <w:tcW w:w="2541" w:type="dxa"/>
          </w:tcPr>
          <w:p w14:paraId="4FCA6703" w14:textId="77777777" w:rsidR="00854BCE" w:rsidRPr="00F55AD7" w:rsidRDefault="00854BCE" w:rsidP="00854BCE">
            <w:pPr>
              <w:pStyle w:val="Tableheading"/>
              <w:rPr>
                <w:lang w:val="en-GB"/>
              </w:rPr>
            </w:pPr>
            <w:r w:rsidRPr="00F55AD7">
              <w:rPr>
                <w:lang w:val="en-GB"/>
              </w:rPr>
              <w:t>MSP 6</w:t>
            </w:r>
          </w:p>
        </w:tc>
        <w:tc>
          <w:tcPr>
            <w:tcW w:w="6701" w:type="dxa"/>
          </w:tcPr>
          <w:p w14:paraId="22DEBE60" w14:textId="77777777" w:rsidR="00854BCE" w:rsidRPr="00F55AD7" w:rsidRDefault="00854BCE" w:rsidP="00854BCE">
            <w:pPr>
              <w:pStyle w:val="Tabletext"/>
              <w:rPr>
                <w:color w:val="000000"/>
              </w:rPr>
            </w:pPr>
            <w:r w:rsidRPr="00F55AD7">
              <w:rPr>
                <w:color w:val="000000"/>
              </w:rPr>
              <w:t>pilotage service</w:t>
            </w:r>
          </w:p>
        </w:tc>
      </w:tr>
      <w:tr w:rsidR="00854BCE" w:rsidRPr="00F55AD7" w14:paraId="32F193BD" w14:textId="77777777" w:rsidTr="00F55AD7">
        <w:trPr>
          <w:jc w:val="center"/>
        </w:trPr>
        <w:tc>
          <w:tcPr>
            <w:tcW w:w="2541" w:type="dxa"/>
          </w:tcPr>
          <w:p w14:paraId="10B73F57" w14:textId="77777777" w:rsidR="00854BCE" w:rsidRPr="00F55AD7" w:rsidRDefault="00854BCE" w:rsidP="00854BCE">
            <w:pPr>
              <w:pStyle w:val="Tableheading"/>
              <w:rPr>
                <w:lang w:val="en-GB"/>
              </w:rPr>
            </w:pPr>
            <w:r w:rsidRPr="00F55AD7">
              <w:rPr>
                <w:lang w:val="en-GB"/>
              </w:rPr>
              <w:t>MSP 7</w:t>
            </w:r>
          </w:p>
        </w:tc>
        <w:tc>
          <w:tcPr>
            <w:tcW w:w="6701" w:type="dxa"/>
          </w:tcPr>
          <w:p w14:paraId="6105B4AF" w14:textId="77777777" w:rsidR="00854BCE" w:rsidRPr="00F55AD7" w:rsidRDefault="00854BCE" w:rsidP="00854BCE">
            <w:pPr>
              <w:pStyle w:val="Tabletext"/>
              <w:rPr>
                <w:color w:val="000000"/>
              </w:rPr>
            </w:pPr>
            <w:r w:rsidRPr="00F55AD7">
              <w:rPr>
                <w:color w:val="000000"/>
              </w:rPr>
              <w:t>tugs service</w:t>
            </w:r>
          </w:p>
        </w:tc>
      </w:tr>
      <w:tr w:rsidR="00854BCE" w:rsidRPr="00F55AD7" w14:paraId="3D3BCD64" w14:textId="77777777" w:rsidTr="00F55AD7">
        <w:trPr>
          <w:jc w:val="center"/>
        </w:trPr>
        <w:tc>
          <w:tcPr>
            <w:tcW w:w="2541" w:type="dxa"/>
          </w:tcPr>
          <w:p w14:paraId="78BD7E4B" w14:textId="77777777" w:rsidR="00854BCE" w:rsidRPr="00F55AD7" w:rsidRDefault="00854BCE" w:rsidP="00854BCE">
            <w:pPr>
              <w:pStyle w:val="Tableheading"/>
              <w:rPr>
                <w:lang w:val="en-GB"/>
              </w:rPr>
            </w:pPr>
            <w:r w:rsidRPr="00F55AD7">
              <w:rPr>
                <w:lang w:val="en-GB"/>
              </w:rPr>
              <w:t>MSP 8</w:t>
            </w:r>
          </w:p>
        </w:tc>
        <w:tc>
          <w:tcPr>
            <w:tcW w:w="6701" w:type="dxa"/>
          </w:tcPr>
          <w:p w14:paraId="18A2EBC6" w14:textId="77777777" w:rsidR="00854BCE" w:rsidRPr="00F55AD7" w:rsidRDefault="00854BCE" w:rsidP="00854BCE">
            <w:pPr>
              <w:pStyle w:val="Tabletext"/>
              <w:rPr>
                <w:color w:val="000000"/>
              </w:rPr>
            </w:pPr>
            <w:r w:rsidRPr="00F55AD7">
              <w:rPr>
                <w:color w:val="000000"/>
              </w:rPr>
              <w:t>vessel shore reporting</w:t>
            </w:r>
          </w:p>
        </w:tc>
      </w:tr>
      <w:tr w:rsidR="00854BCE" w:rsidRPr="00F55AD7" w14:paraId="186FDC30" w14:textId="77777777" w:rsidTr="00F55AD7">
        <w:trPr>
          <w:jc w:val="center"/>
        </w:trPr>
        <w:tc>
          <w:tcPr>
            <w:tcW w:w="2541" w:type="dxa"/>
          </w:tcPr>
          <w:p w14:paraId="3A435397" w14:textId="77777777" w:rsidR="00854BCE" w:rsidRPr="00F55AD7" w:rsidRDefault="00854BCE" w:rsidP="00854BCE">
            <w:pPr>
              <w:pStyle w:val="Tableheading"/>
              <w:rPr>
                <w:lang w:val="en-GB"/>
              </w:rPr>
            </w:pPr>
            <w:r w:rsidRPr="00F55AD7">
              <w:rPr>
                <w:lang w:val="en-GB"/>
              </w:rPr>
              <w:t>MSP 9</w:t>
            </w:r>
          </w:p>
        </w:tc>
        <w:tc>
          <w:tcPr>
            <w:tcW w:w="6701" w:type="dxa"/>
          </w:tcPr>
          <w:p w14:paraId="43EA8EAA" w14:textId="77777777" w:rsidR="00854BCE" w:rsidRPr="00F55AD7" w:rsidRDefault="00854BCE" w:rsidP="00854BCE">
            <w:pPr>
              <w:pStyle w:val="Tabletext"/>
              <w:rPr>
                <w:color w:val="000000"/>
              </w:rPr>
            </w:pPr>
            <w:r w:rsidRPr="00F55AD7">
              <w:rPr>
                <w:color w:val="000000"/>
              </w:rPr>
              <w:t>Telemedical Maritime Assistance Service (TMAS)</w:t>
            </w:r>
          </w:p>
        </w:tc>
      </w:tr>
      <w:tr w:rsidR="00854BCE" w:rsidRPr="00F55AD7" w14:paraId="259B3F4C" w14:textId="77777777" w:rsidTr="00F55AD7">
        <w:trPr>
          <w:jc w:val="center"/>
        </w:trPr>
        <w:tc>
          <w:tcPr>
            <w:tcW w:w="2541" w:type="dxa"/>
          </w:tcPr>
          <w:p w14:paraId="165EDB68" w14:textId="77777777" w:rsidR="00854BCE" w:rsidRPr="00F55AD7" w:rsidRDefault="00854BCE" w:rsidP="00854BCE">
            <w:pPr>
              <w:pStyle w:val="Tableheading"/>
              <w:rPr>
                <w:lang w:val="en-GB"/>
              </w:rPr>
            </w:pPr>
            <w:r w:rsidRPr="00F55AD7">
              <w:rPr>
                <w:lang w:val="en-GB"/>
              </w:rPr>
              <w:t>MSP 10</w:t>
            </w:r>
          </w:p>
        </w:tc>
        <w:tc>
          <w:tcPr>
            <w:tcW w:w="6701" w:type="dxa"/>
          </w:tcPr>
          <w:p w14:paraId="5013E093" w14:textId="77777777" w:rsidR="00854BCE" w:rsidRPr="00F55AD7" w:rsidRDefault="00854BCE" w:rsidP="00854BCE">
            <w:pPr>
              <w:pStyle w:val="Tabletext"/>
              <w:rPr>
                <w:color w:val="000000"/>
              </w:rPr>
            </w:pPr>
            <w:r w:rsidRPr="00F55AD7">
              <w:rPr>
                <w:color w:val="000000"/>
              </w:rPr>
              <w:t>Maritime Assistance Service (MAS)</w:t>
            </w:r>
          </w:p>
        </w:tc>
      </w:tr>
      <w:tr w:rsidR="00854BCE" w:rsidRPr="00F55AD7" w14:paraId="3587CC8A" w14:textId="77777777" w:rsidTr="00F55AD7">
        <w:trPr>
          <w:jc w:val="center"/>
        </w:trPr>
        <w:tc>
          <w:tcPr>
            <w:tcW w:w="2541" w:type="dxa"/>
          </w:tcPr>
          <w:p w14:paraId="4FD7FC8F" w14:textId="77777777" w:rsidR="00854BCE" w:rsidRPr="00F55AD7" w:rsidRDefault="00854BCE" w:rsidP="00854BCE">
            <w:pPr>
              <w:pStyle w:val="Tableheading"/>
              <w:rPr>
                <w:lang w:val="en-GB"/>
              </w:rPr>
            </w:pPr>
            <w:r w:rsidRPr="00F55AD7">
              <w:rPr>
                <w:lang w:val="en-GB"/>
              </w:rPr>
              <w:t>MSP 11</w:t>
            </w:r>
          </w:p>
        </w:tc>
        <w:tc>
          <w:tcPr>
            <w:tcW w:w="6701" w:type="dxa"/>
          </w:tcPr>
          <w:p w14:paraId="2C00CB66" w14:textId="77777777" w:rsidR="00854BCE" w:rsidRPr="00F55AD7" w:rsidRDefault="00854BCE" w:rsidP="00854BCE">
            <w:pPr>
              <w:pStyle w:val="Tabletext"/>
              <w:rPr>
                <w:color w:val="000000"/>
              </w:rPr>
            </w:pPr>
            <w:r w:rsidRPr="00F55AD7">
              <w:rPr>
                <w:color w:val="000000"/>
              </w:rPr>
              <w:t>nautical chart service</w:t>
            </w:r>
          </w:p>
        </w:tc>
      </w:tr>
      <w:tr w:rsidR="00854BCE" w:rsidRPr="00F55AD7" w14:paraId="4A194349" w14:textId="77777777" w:rsidTr="00F55AD7">
        <w:trPr>
          <w:jc w:val="center"/>
        </w:trPr>
        <w:tc>
          <w:tcPr>
            <w:tcW w:w="2541" w:type="dxa"/>
          </w:tcPr>
          <w:p w14:paraId="35BEA4B9" w14:textId="77777777" w:rsidR="00854BCE" w:rsidRPr="00F55AD7" w:rsidRDefault="00854BCE" w:rsidP="00854BCE">
            <w:pPr>
              <w:pStyle w:val="Tableheading"/>
              <w:rPr>
                <w:lang w:val="en-GB"/>
              </w:rPr>
            </w:pPr>
            <w:r w:rsidRPr="00F55AD7">
              <w:rPr>
                <w:lang w:val="en-GB"/>
              </w:rPr>
              <w:t>MSP 12</w:t>
            </w:r>
          </w:p>
        </w:tc>
        <w:tc>
          <w:tcPr>
            <w:tcW w:w="6701" w:type="dxa"/>
          </w:tcPr>
          <w:p w14:paraId="6DC217D5" w14:textId="77777777" w:rsidR="00854BCE" w:rsidRPr="00F55AD7" w:rsidRDefault="00854BCE" w:rsidP="00854BCE">
            <w:pPr>
              <w:pStyle w:val="Tabletext"/>
              <w:rPr>
                <w:color w:val="000000"/>
              </w:rPr>
            </w:pPr>
            <w:r w:rsidRPr="00F55AD7">
              <w:rPr>
                <w:color w:val="000000"/>
              </w:rPr>
              <w:t>nautical publications service</w:t>
            </w:r>
          </w:p>
        </w:tc>
      </w:tr>
      <w:tr w:rsidR="00854BCE" w:rsidRPr="00F55AD7" w14:paraId="0DC7A57C" w14:textId="77777777" w:rsidTr="00F55AD7">
        <w:trPr>
          <w:jc w:val="center"/>
        </w:trPr>
        <w:tc>
          <w:tcPr>
            <w:tcW w:w="2541" w:type="dxa"/>
          </w:tcPr>
          <w:p w14:paraId="46371991" w14:textId="77777777" w:rsidR="00854BCE" w:rsidRPr="00F55AD7" w:rsidRDefault="00854BCE" w:rsidP="00854BCE">
            <w:pPr>
              <w:pStyle w:val="Tableheading"/>
              <w:rPr>
                <w:lang w:val="en-GB"/>
              </w:rPr>
            </w:pPr>
            <w:r w:rsidRPr="00F55AD7">
              <w:rPr>
                <w:lang w:val="en-GB"/>
              </w:rPr>
              <w:t>MSP 13</w:t>
            </w:r>
          </w:p>
        </w:tc>
        <w:tc>
          <w:tcPr>
            <w:tcW w:w="6701" w:type="dxa"/>
          </w:tcPr>
          <w:p w14:paraId="4ADCA58B" w14:textId="77777777" w:rsidR="00854BCE" w:rsidRPr="00F55AD7" w:rsidRDefault="00854BCE" w:rsidP="00854BCE">
            <w:pPr>
              <w:pStyle w:val="Tabletext"/>
              <w:rPr>
                <w:color w:val="000000"/>
              </w:rPr>
            </w:pPr>
            <w:r w:rsidRPr="00F55AD7">
              <w:rPr>
                <w:color w:val="000000"/>
              </w:rPr>
              <w:t>ice navigation service</w:t>
            </w:r>
          </w:p>
        </w:tc>
      </w:tr>
      <w:tr w:rsidR="00854BCE" w:rsidRPr="00F55AD7" w14:paraId="79E238E7" w14:textId="77777777" w:rsidTr="00F55AD7">
        <w:trPr>
          <w:jc w:val="center"/>
        </w:trPr>
        <w:tc>
          <w:tcPr>
            <w:tcW w:w="2541" w:type="dxa"/>
          </w:tcPr>
          <w:p w14:paraId="3F242D4F" w14:textId="77777777" w:rsidR="00854BCE" w:rsidRPr="00F55AD7" w:rsidRDefault="00854BCE" w:rsidP="00854BCE">
            <w:pPr>
              <w:pStyle w:val="Tableheading"/>
              <w:rPr>
                <w:lang w:val="en-GB"/>
              </w:rPr>
            </w:pPr>
            <w:r w:rsidRPr="00F55AD7">
              <w:rPr>
                <w:lang w:val="en-GB"/>
              </w:rPr>
              <w:t>MSP 14</w:t>
            </w:r>
          </w:p>
        </w:tc>
        <w:tc>
          <w:tcPr>
            <w:tcW w:w="6701" w:type="dxa"/>
          </w:tcPr>
          <w:p w14:paraId="69EB106E" w14:textId="77777777" w:rsidR="00854BCE" w:rsidRPr="00F55AD7" w:rsidRDefault="00854BCE" w:rsidP="00854BCE">
            <w:pPr>
              <w:pStyle w:val="Tabletext"/>
              <w:rPr>
                <w:color w:val="000000"/>
              </w:rPr>
            </w:pPr>
            <w:r w:rsidRPr="00F55AD7">
              <w:rPr>
                <w:color w:val="000000"/>
              </w:rPr>
              <w:t>Meteorological information service</w:t>
            </w:r>
          </w:p>
        </w:tc>
      </w:tr>
      <w:tr w:rsidR="00854BCE" w:rsidRPr="00F55AD7" w14:paraId="721DE441" w14:textId="77777777" w:rsidTr="00F55AD7">
        <w:trPr>
          <w:jc w:val="center"/>
        </w:trPr>
        <w:tc>
          <w:tcPr>
            <w:tcW w:w="2541" w:type="dxa"/>
          </w:tcPr>
          <w:p w14:paraId="76ADFA2A" w14:textId="77777777" w:rsidR="00854BCE" w:rsidRPr="00F55AD7" w:rsidRDefault="00854BCE" w:rsidP="00854BCE">
            <w:pPr>
              <w:pStyle w:val="Tableheading"/>
              <w:rPr>
                <w:lang w:val="en-GB"/>
              </w:rPr>
            </w:pPr>
            <w:r w:rsidRPr="00F55AD7">
              <w:rPr>
                <w:lang w:val="en-GB"/>
              </w:rPr>
              <w:t>MSP 15</w:t>
            </w:r>
          </w:p>
        </w:tc>
        <w:tc>
          <w:tcPr>
            <w:tcW w:w="6701" w:type="dxa"/>
          </w:tcPr>
          <w:p w14:paraId="0B630E07" w14:textId="77777777" w:rsidR="00854BCE" w:rsidRPr="00F55AD7" w:rsidRDefault="00854BCE" w:rsidP="00854BCE">
            <w:pPr>
              <w:pStyle w:val="Tabletext"/>
              <w:rPr>
                <w:color w:val="000000"/>
              </w:rPr>
            </w:pPr>
            <w:r w:rsidRPr="00F55AD7">
              <w:rPr>
                <w:color w:val="000000"/>
              </w:rPr>
              <w:t>real-time hydrographic and environmental information services</w:t>
            </w:r>
          </w:p>
        </w:tc>
      </w:tr>
      <w:tr w:rsidR="00854BCE" w:rsidRPr="00F55AD7" w14:paraId="74B8D84C" w14:textId="77777777" w:rsidTr="00F55AD7">
        <w:trPr>
          <w:jc w:val="center"/>
        </w:trPr>
        <w:tc>
          <w:tcPr>
            <w:tcW w:w="2541" w:type="dxa"/>
          </w:tcPr>
          <w:p w14:paraId="7FCA76EA" w14:textId="77777777" w:rsidR="00854BCE" w:rsidRPr="00F55AD7" w:rsidRDefault="00854BCE" w:rsidP="00854BCE">
            <w:pPr>
              <w:pStyle w:val="Tableheading"/>
              <w:rPr>
                <w:lang w:val="en-GB"/>
              </w:rPr>
            </w:pPr>
            <w:r w:rsidRPr="00F55AD7">
              <w:rPr>
                <w:lang w:val="en-GB"/>
              </w:rPr>
              <w:t>MSP 16</w:t>
            </w:r>
          </w:p>
        </w:tc>
        <w:tc>
          <w:tcPr>
            <w:tcW w:w="6701" w:type="dxa"/>
          </w:tcPr>
          <w:p w14:paraId="1540DF07" w14:textId="77777777" w:rsidR="00854BCE" w:rsidRPr="00F55AD7" w:rsidRDefault="00854BCE" w:rsidP="00854BCE">
            <w:pPr>
              <w:pStyle w:val="Tabletext"/>
              <w:rPr>
                <w:color w:val="000000"/>
              </w:rPr>
            </w:pPr>
            <w:r w:rsidRPr="00F55AD7">
              <w:rPr>
                <w:color w:val="000000"/>
              </w:rPr>
              <w:t>Search and Rescue (SAR) Service</w:t>
            </w:r>
          </w:p>
        </w:tc>
      </w:tr>
    </w:tbl>
    <w:p w14:paraId="1BB61E4A" w14:textId="77777777" w:rsidR="00854BCE" w:rsidRPr="00F55AD7" w:rsidRDefault="00854BCE" w:rsidP="00854BCE">
      <w:pPr>
        <w:pStyle w:val="BodyText"/>
      </w:pPr>
    </w:p>
    <w:p w14:paraId="6018672C" w14:textId="211980FB" w:rsidR="00854BCE" w:rsidRPr="00F55AD7" w:rsidRDefault="00854BCE" w:rsidP="00854BCE">
      <w:pPr>
        <w:pStyle w:val="BodyText"/>
      </w:pPr>
      <w:r w:rsidRPr="00F55AD7">
        <w:t xml:space="preserve">The system concept, including VDES functions and frequency usage are illustrated pictorially in </w:t>
      </w:r>
      <w:r w:rsidR="00274B97" w:rsidRPr="00F55AD7">
        <w:rPr>
          <w:highlight w:val="yellow"/>
        </w:rPr>
        <w:fldChar w:fldCharType="begin"/>
      </w:r>
      <w:r w:rsidR="00274B97" w:rsidRPr="00F55AD7">
        <w:instrText xml:space="preserve"> REF _Ref454465117 \r \h </w:instrText>
      </w:r>
      <w:r w:rsidR="00274B97" w:rsidRPr="00F55AD7">
        <w:rPr>
          <w:highlight w:val="yellow"/>
        </w:rPr>
      </w:r>
      <w:r w:rsidR="00274B97" w:rsidRPr="00F55AD7">
        <w:rPr>
          <w:highlight w:val="yellow"/>
        </w:rPr>
        <w:fldChar w:fldCharType="separate"/>
      </w:r>
      <w:r w:rsidR="009B372E">
        <w:t>Figure 2</w:t>
      </w:r>
      <w:r w:rsidR="00274B97" w:rsidRPr="00F55AD7">
        <w:rPr>
          <w:highlight w:val="yellow"/>
        </w:rPr>
        <w:fldChar w:fldCharType="end"/>
      </w:r>
      <w:r w:rsidRPr="00F55AD7">
        <w:t xml:space="preserve"> (full system)</w:t>
      </w:r>
      <w:r w:rsidR="002755FD">
        <w:t>.</w:t>
      </w:r>
      <w:r w:rsidRPr="00F55AD7">
        <w:t xml:space="preserve"> </w:t>
      </w:r>
    </w:p>
    <w:p w14:paraId="19436D88" w14:textId="4D8270AA" w:rsidR="00854BCE" w:rsidRPr="00F55AD7" w:rsidRDefault="00F16C7D" w:rsidP="00854BCE">
      <w:pPr>
        <w:pStyle w:val="BodyText"/>
        <w:jc w:val="center"/>
      </w:pPr>
      <w:r w:rsidRPr="008B586E">
        <w:rPr>
          <w:noProof/>
          <w:lang w:eastAsia="en-GB"/>
        </w:rPr>
        <w:drawing>
          <wp:inline distT="0" distB="0" distL="0" distR="0" wp14:anchorId="20290AF1" wp14:editId="61958994">
            <wp:extent cx="5286375" cy="3524077"/>
            <wp:effectExtent l="0" t="0" r="0" b="635"/>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2"/>
                    <a:srcRect b="3270"/>
                    <a:stretch/>
                  </pic:blipFill>
                  <pic:spPr>
                    <a:xfrm>
                      <a:off x="0" y="0"/>
                      <a:ext cx="5302320" cy="3534706"/>
                    </a:xfrm>
                    <a:prstGeom prst="rect">
                      <a:avLst/>
                    </a:prstGeom>
                  </pic:spPr>
                </pic:pic>
              </a:graphicData>
            </a:graphic>
          </wp:inline>
        </w:drawing>
      </w:r>
    </w:p>
    <w:p w14:paraId="233AF819" w14:textId="05541B19" w:rsidR="00854BCE" w:rsidRPr="00F55AD7" w:rsidRDefault="00854BCE" w:rsidP="00854BCE">
      <w:pPr>
        <w:pStyle w:val="Figurecaption"/>
        <w:jc w:val="center"/>
      </w:pPr>
      <w:bookmarkStart w:id="34" w:name="_Ref454465117"/>
      <w:bookmarkStart w:id="35" w:name="_Toc465163201"/>
      <w:r w:rsidRPr="00F55AD7">
        <w:t>VDES functions and frequency use – full system</w:t>
      </w:r>
      <w:bookmarkEnd w:id="34"/>
      <w:bookmarkEnd w:id="35"/>
    </w:p>
    <w:p w14:paraId="6C7AB7D9" w14:textId="3AEBF3AC" w:rsidR="00495DDA" w:rsidRPr="00F55AD7" w:rsidRDefault="00495DDA" w:rsidP="00495DDA">
      <w:pPr>
        <w:pStyle w:val="Heading2"/>
      </w:pPr>
      <w:bookmarkStart w:id="36" w:name="_Toc493763920"/>
      <w:r w:rsidRPr="00F55AD7">
        <w:t>Concept of operations</w:t>
      </w:r>
      <w:bookmarkEnd w:id="36"/>
    </w:p>
    <w:p w14:paraId="16E370DD" w14:textId="77777777" w:rsidR="00495DDA" w:rsidRPr="00F55AD7" w:rsidRDefault="00495DDA" w:rsidP="00495DDA">
      <w:pPr>
        <w:pStyle w:val="Heading2separationline"/>
      </w:pPr>
    </w:p>
    <w:p w14:paraId="499F7614" w14:textId="77777777" w:rsidR="00495DDA" w:rsidRPr="00F55AD7" w:rsidRDefault="00495DDA" w:rsidP="00495DDA">
      <w:pPr>
        <w:pStyle w:val="BodyText"/>
      </w:pPr>
      <w:r w:rsidRPr="00F55AD7">
        <w:t>The key concept of operation of the VDES includes:</w:t>
      </w:r>
    </w:p>
    <w:p w14:paraId="296BE610" w14:textId="62F82097" w:rsidR="00586C48" w:rsidRPr="00F55AD7" w:rsidRDefault="00586C48" w:rsidP="00382C28">
      <w:pPr>
        <w:pStyle w:val="List1"/>
        <w:numPr>
          <w:ilvl w:val="0"/>
          <w:numId w:val="32"/>
        </w:numPr>
      </w:pPr>
      <w:r w:rsidRPr="00F55AD7">
        <w:t xml:space="preserve">The VDES </w:t>
      </w:r>
      <w:r w:rsidR="003276DE" w:rsidRPr="00F55AD7">
        <w:t>provides</w:t>
      </w:r>
      <w:r w:rsidRPr="00F55AD7">
        <w:t xml:space="preserve"> a capability of data exchange between ships and shore users by</w:t>
      </w:r>
      <w:r w:rsidR="00F55AD7">
        <w:t xml:space="preserve"> terrestrial or satellite link.</w:t>
      </w:r>
    </w:p>
    <w:p w14:paraId="2B65B7B3" w14:textId="323A02C6" w:rsidR="00586C48" w:rsidRPr="00F55AD7" w:rsidRDefault="00586C48" w:rsidP="00382C28">
      <w:pPr>
        <w:pStyle w:val="List1"/>
        <w:numPr>
          <w:ilvl w:val="0"/>
          <w:numId w:val="32"/>
        </w:numPr>
      </w:pPr>
      <w:r w:rsidRPr="00F55AD7">
        <w:t>Data exchange from the ship may occur automatically or manually.</w:t>
      </w:r>
    </w:p>
    <w:p w14:paraId="7845173B" w14:textId="045AB981" w:rsidR="00586C48" w:rsidRPr="00F55AD7" w:rsidRDefault="00586C48" w:rsidP="00382C28">
      <w:pPr>
        <w:pStyle w:val="List1"/>
        <w:numPr>
          <w:ilvl w:val="0"/>
          <w:numId w:val="32"/>
        </w:numPr>
      </w:pPr>
      <w:r w:rsidRPr="00F55AD7">
        <w:t>Data exchange use</w:t>
      </w:r>
      <w:r w:rsidR="003276DE" w:rsidRPr="00F55AD7">
        <w:t>s</w:t>
      </w:r>
      <w:r w:rsidR="00F55AD7">
        <w:t xml:space="preserve"> the designated VHF channel(s).</w:t>
      </w:r>
    </w:p>
    <w:p w14:paraId="0D991E09" w14:textId="51EAE4FC" w:rsidR="00586C48" w:rsidRPr="00F55AD7" w:rsidRDefault="00586C48" w:rsidP="00382C28">
      <w:pPr>
        <w:pStyle w:val="List1"/>
        <w:numPr>
          <w:ilvl w:val="0"/>
          <w:numId w:val="32"/>
        </w:numPr>
      </w:pPr>
      <w:r w:rsidRPr="00F55AD7">
        <w:t>Transmission and reception of the data occur</w:t>
      </w:r>
      <w:r w:rsidR="003276DE" w:rsidRPr="00F55AD7">
        <w:t>s</w:t>
      </w:r>
      <w:r w:rsidRPr="00F55AD7">
        <w:t xml:space="preserve"> with the minimum involvement of ship’s personnel.</w:t>
      </w:r>
    </w:p>
    <w:p w14:paraId="4621EC74" w14:textId="2646A70D" w:rsidR="00586C48" w:rsidRPr="00F55AD7" w:rsidRDefault="00586C48" w:rsidP="00382C28">
      <w:pPr>
        <w:pStyle w:val="List1"/>
        <w:numPr>
          <w:ilvl w:val="0"/>
          <w:numId w:val="32"/>
        </w:numPr>
      </w:pPr>
      <w:r w:rsidRPr="00F55AD7">
        <w:t>The VDES incl</w:t>
      </w:r>
      <w:r w:rsidR="00F55AD7">
        <w:t>udes existing AIS applications.</w:t>
      </w:r>
    </w:p>
    <w:p w14:paraId="1E78E5ED" w14:textId="4E5BA07B" w:rsidR="00586C48" w:rsidRPr="00F55AD7" w:rsidRDefault="00586C48" w:rsidP="00382C28">
      <w:pPr>
        <w:pStyle w:val="List1"/>
        <w:numPr>
          <w:ilvl w:val="0"/>
          <w:numId w:val="32"/>
        </w:numPr>
      </w:pPr>
      <w:r w:rsidRPr="00F55AD7">
        <w:t>The VDES includes existing ASM</w:t>
      </w:r>
      <w:r w:rsidR="001C77FB" w:rsidRPr="00F55AD7">
        <w:t>.</w:t>
      </w:r>
    </w:p>
    <w:p w14:paraId="1F196906" w14:textId="6FE5341F" w:rsidR="00586C48" w:rsidRPr="00F55AD7" w:rsidRDefault="00586C48" w:rsidP="00382C28">
      <w:pPr>
        <w:pStyle w:val="List1"/>
        <w:numPr>
          <w:ilvl w:val="0"/>
          <w:numId w:val="32"/>
        </w:numPr>
      </w:pPr>
      <w:r w:rsidRPr="00F55AD7">
        <w:t>VDES additional capabilities include support of</w:t>
      </w:r>
      <w:r w:rsidR="00F55AD7">
        <w:t xml:space="preserve"> the VHF Data Exchange (VDE).</w:t>
      </w:r>
    </w:p>
    <w:p w14:paraId="2CDEE04D" w14:textId="470D8545" w:rsidR="00586C48" w:rsidRPr="00F55AD7" w:rsidRDefault="00586C48" w:rsidP="00382C28">
      <w:pPr>
        <w:pStyle w:val="List1"/>
        <w:numPr>
          <w:ilvl w:val="0"/>
          <w:numId w:val="32"/>
        </w:numPr>
      </w:pPr>
      <w:r w:rsidRPr="00F55AD7">
        <w:t>The VDES related applications should support language independent communications (e.g. through the use</w:t>
      </w:r>
      <w:r w:rsidR="003276DE" w:rsidRPr="00F55AD7">
        <w:t xml:space="preserve"> of a digital data dictionaries</w:t>
      </w:r>
      <w:r w:rsidRPr="00F55AD7">
        <w:t>)</w:t>
      </w:r>
      <w:r w:rsidR="001C77FB" w:rsidRPr="00F55AD7">
        <w:t>.</w:t>
      </w:r>
    </w:p>
    <w:p w14:paraId="7D4FAAA2" w14:textId="61570C4D" w:rsidR="00586C48" w:rsidRPr="00F55AD7" w:rsidRDefault="00586C48" w:rsidP="00382C28">
      <w:pPr>
        <w:pStyle w:val="List1"/>
        <w:numPr>
          <w:ilvl w:val="0"/>
          <w:numId w:val="32"/>
        </w:numPr>
      </w:pPr>
      <w:r w:rsidRPr="00F55AD7">
        <w:t>The VDES implement</w:t>
      </w:r>
      <w:r w:rsidR="003276DE" w:rsidRPr="00F55AD7">
        <w:t>s</w:t>
      </w:r>
      <w:r w:rsidRPr="00F55AD7">
        <w:t xml:space="preserve"> data integrity monitoring at the VDE</w:t>
      </w:r>
      <w:r w:rsidR="00F55AD7">
        <w:t>S link level (e.g. check sum).</w:t>
      </w:r>
    </w:p>
    <w:p w14:paraId="7451FFAF" w14:textId="3F1C2AE3" w:rsidR="00586C48" w:rsidRPr="00F55AD7" w:rsidRDefault="00586C48" w:rsidP="00382C28">
      <w:pPr>
        <w:pStyle w:val="List1"/>
        <w:numPr>
          <w:ilvl w:val="0"/>
          <w:numId w:val="32"/>
        </w:numPr>
      </w:pPr>
      <w:r w:rsidRPr="00F55AD7">
        <w:t xml:space="preserve">The VDES related applications </w:t>
      </w:r>
      <w:r w:rsidR="003276DE" w:rsidRPr="00F55AD7">
        <w:t>address</w:t>
      </w:r>
      <w:r w:rsidRPr="00F55AD7">
        <w:t xml:space="preserve"> cyber security (e.g. authentication, key management and, if required, encryption)</w:t>
      </w:r>
      <w:r w:rsidR="001C77FB" w:rsidRPr="00F55AD7">
        <w:t>.</w:t>
      </w:r>
    </w:p>
    <w:p w14:paraId="08CAE014" w14:textId="2C876122" w:rsidR="00586C48" w:rsidRPr="00F55AD7" w:rsidRDefault="00586C48" w:rsidP="00382C28">
      <w:pPr>
        <w:pStyle w:val="List1"/>
        <w:numPr>
          <w:ilvl w:val="0"/>
          <w:numId w:val="32"/>
        </w:numPr>
      </w:pPr>
      <w:r w:rsidRPr="00F55AD7">
        <w:t xml:space="preserve">The VDES </w:t>
      </w:r>
      <w:r w:rsidR="003276DE" w:rsidRPr="00F55AD7">
        <w:t>has</w:t>
      </w:r>
      <w:r w:rsidRPr="00F55AD7">
        <w:t xml:space="preserve"> a high level of availability</w:t>
      </w:r>
      <w:r w:rsidR="001C77FB" w:rsidRPr="00F55AD7">
        <w:t>.</w:t>
      </w:r>
    </w:p>
    <w:p w14:paraId="6A030A59" w14:textId="37335D22" w:rsidR="00586C48" w:rsidRPr="00F55AD7" w:rsidRDefault="003276DE" w:rsidP="00382C28">
      <w:pPr>
        <w:pStyle w:val="List1"/>
        <w:numPr>
          <w:ilvl w:val="0"/>
          <w:numId w:val="32"/>
        </w:numPr>
      </w:pPr>
      <w:r w:rsidRPr="00F55AD7">
        <w:t>The VDES s</w:t>
      </w:r>
      <w:r w:rsidR="00586C48" w:rsidRPr="00F55AD7">
        <w:t>upport</w:t>
      </w:r>
      <w:r w:rsidRPr="00F55AD7">
        <w:t>s</w:t>
      </w:r>
      <w:r w:rsidR="00586C48" w:rsidRPr="00F55AD7">
        <w:t xml:space="preserve"> machine-to-machine communications (for example, interfaces with external equipment providing</w:t>
      </w:r>
      <w:r w:rsidR="00F55AD7">
        <w:t xml:space="preserve"> applications related to VDES).</w:t>
      </w:r>
    </w:p>
    <w:p w14:paraId="3DA2EDCD" w14:textId="3D1DFF88" w:rsidR="003276DE" w:rsidRPr="00F55AD7" w:rsidRDefault="00586C48" w:rsidP="00382C28">
      <w:pPr>
        <w:pStyle w:val="List1"/>
        <w:numPr>
          <w:ilvl w:val="0"/>
          <w:numId w:val="32"/>
        </w:numPr>
      </w:pPr>
      <w:r w:rsidRPr="00F55AD7">
        <w:t>The VDES related applications enable clear comprehension of the information sen</w:t>
      </w:r>
      <w:r w:rsidR="00F55AD7">
        <w:t>t / received through the VDES.</w:t>
      </w:r>
    </w:p>
    <w:p w14:paraId="3B977AD6" w14:textId="3A722F10" w:rsidR="00495DDA" w:rsidRPr="00F55AD7" w:rsidRDefault="00495DDA" w:rsidP="003276DE">
      <w:pPr>
        <w:pStyle w:val="BodyText"/>
      </w:pPr>
      <w:r w:rsidRPr="00F55AD7">
        <w:t xml:space="preserve">The concept of operations is identified in </w:t>
      </w:r>
      <w:r w:rsidR="00F55AD7">
        <w:fldChar w:fldCharType="begin"/>
      </w:r>
      <w:r w:rsidR="00F55AD7">
        <w:instrText xml:space="preserve"> REF _Ref464205710 \r \h </w:instrText>
      </w:r>
      <w:r w:rsidR="00F55AD7">
        <w:fldChar w:fldCharType="separate"/>
      </w:r>
      <w:r w:rsidR="009B372E">
        <w:t>Figure 3</w:t>
      </w:r>
      <w:r w:rsidR="00F55AD7">
        <w:fldChar w:fldCharType="end"/>
      </w:r>
      <w:r w:rsidR="002755FD">
        <w:t>.</w:t>
      </w:r>
    </w:p>
    <w:p w14:paraId="6D7EB8E0" w14:textId="683019EA" w:rsidR="00495DDA" w:rsidRPr="00F55AD7" w:rsidRDefault="001C77FB" w:rsidP="00495DDA">
      <w:pPr>
        <w:pStyle w:val="BodyText"/>
        <w:jc w:val="center"/>
      </w:pPr>
      <w:r w:rsidRPr="00F55AD7">
        <w:rPr>
          <w:noProof/>
          <w:lang w:eastAsia="en-GB"/>
        </w:rPr>
        <w:drawing>
          <wp:inline distT="0" distB="0" distL="0" distR="0" wp14:anchorId="185F1308" wp14:editId="1269D866">
            <wp:extent cx="6120130" cy="436727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p>
    <w:p w14:paraId="3D504659" w14:textId="2CC4AA0E" w:rsidR="00495DDA" w:rsidRPr="00F55AD7" w:rsidRDefault="00495DDA" w:rsidP="00495DDA">
      <w:pPr>
        <w:pStyle w:val="Figurecaption"/>
        <w:jc w:val="center"/>
      </w:pPr>
      <w:bookmarkStart w:id="37" w:name="_Ref464205710"/>
      <w:bookmarkStart w:id="38" w:name="_Toc465163202"/>
      <w:r w:rsidRPr="00F55AD7">
        <w:t>Concept for VDES</w:t>
      </w:r>
      <w:bookmarkEnd w:id="37"/>
      <w:bookmarkEnd w:id="38"/>
    </w:p>
    <w:p w14:paraId="11F13B4A" w14:textId="75A351EE" w:rsidR="00854BCE" w:rsidRPr="00F55AD7" w:rsidRDefault="00495DDA" w:rsidP="00495DDA">
      <w:pPr>
        <w:pStyle w:val="Heading2"/>
      </w:pPr>
      <w:bookmarkStart w:id="39" w:name="_Toc493763921"/>
      <w:r w:rsidRPr="00F55AD7">
        <w:t>General</w:t>
      </w:r>
      <w:bookmarkEnd w:id="39"/>
    </w:p>
    <w:p w14:paraId="1E211159" w14:textId="77777777" w:rsidR="00495DDA" w:rsidRPr="00F55AD7" w:rsidRDefault="00495DDA" w:rsidP="00495DDA">
      <w:pPr>
        <w:pStyle w:val="Heading2separationline"/>
      </w:pPr>
    </w:p>
    <w:p w14:paraId="103284EB" w14:textId="77777777" w:rsidR="00F50222" w:rsidRPr="00F55AD7" w:rsidRDefault="00F50222" w:rsidP="00F50222">
      <w:pPr>
        <w:pStyle w:val="BodyText"/>
        <w:rPr>
          <w:rFonts w:ascii="Calibri" w:hAnsi="Calibri"/>
        </w:rPr>
      </w:pPr>
      <w:r w:rsidRPr="00F55AD7">
        <w:rPr>
          <w:rFonts w:ascii="Calibri" w:hAnsi="Calibri"/>
        </w:rPr>
        <w:t>The VDES operates according to ITU-R M.2092, which includes the following operational characteristics:</w:t>
      </w:r>
    </w:p>
    <w:p w14:paraId="7D21F625" w14:textId="77777777" w:rsidR="00F50222" w:rsidRPr="00F55AD7" w:rsidRDefault="00F50222" w:rsidP="00382C28">
      <w:pPr>
        <w:pStyle w:val="List1"/>
        <w:numPr>
          <w:ilvl w:val="0"/>
          <w:numId w:val="34"/>
        </w:numPr>
      </w:pPr>
      <w:r w:rsidRPr="00F55AD7">
        <w:t>The system gives its highest priority to the automatic identification system (AIS) position reporting and safety related information.</w:t>
      </w:r>
    </w:p>
    <w:p w14:paraId="1AECF449" w14:textId="60497A79" w:rsidR="00F50222" w:rsidRPr="00F55AD7" w:rsidRDefault="00F50222" w:rsidP="00F50222">
      <w:pPr>
        <w:pStyle w:val="List1"/>
      </w:pPr>
      <w:r w:rsidRPr="00F55AD7">
        <w:t>The system installation is capable of receiving and processing the digital messages and interrogating calls.</w:t>
      </w:r>
    </w:p>
    <w:p w14:paraId="0F645E54" w14:textId="77777777" w:rsidR="00F50222" w:rsidRPr="00F55AD7" w:rsidRDefault="00F50222" w:rsidP="00F50222">
      <w:pPr>
        <w:pStyle w:val="List1"/>
      </w:pPr>
      <w:r w:rsidRPr="00F55AD7">
        <w:t>The system installation operates continuously while under way, moored or at anchor.</w:t>
      </w:r>
    </w:p>
    <w:p w14:paraId="18836CC6" w14:textId="77777777" w:rsidR="00F50222" w:rsidRPr="00F55AD7" w:rsidRDefault="00F50222" w:rsidP="00F50222">
      <w:pPr>
        <w:pStyle w:val="List1"/>
      </w:pPr>
      <w:r w:rsidRPr="00F55AD7">
        <w:t>The system, for the terrestrial links, uses the appropriate time-division multiple access (TDMA) techniques, access schemes and data transmission methods in a synchronized manner.</w:t>
      </w:r>
    </w:p>
    <w:p w14:paraId="04F09A83" w14:textId="77777777" w:rsidR="00F50222" w:rsidRPr="00F55AD7" w:rsidRDefault="00F50222" w:rsidP="00F50222">
      <w:pPr>
        <w:pStyle w:val="List1"/>
      </w:pPr>
      <w:r w:rsidRPr="00F55AD7">
        <w:t>The system is capable of various modes of operation, including the autonomous, assigned and polled modes.</w:t>
      </w:r>
    </w:p>
    <w:p w14:paraId="229D9F28" w14:textId="6DCCE77D" w:rsidR="00495DDA" w:rsidRPr="00F55AD7" w:rsidRDefault="00F50222" w:rsidP="00F50222">
      <w:pPr>
        <w:pStyle w:val="List1"/>
      </w:pPr>
      <w:r w:rsidRPr="00F55AD7">
        <w:t>The system prioritizes applications and adapts parameters of the transmission (robustness or capacity) while minimizing system complexity.</w:t>
      </w:r>
    </w:p>
    <w:p w14:paraId="13EF73A9" w14:textId="7DEC6984" w:rsidR="00495DDA" w:rsidRPr="00F55AD7" w:rsidRDefault="00495DDA" w:rsidP="00495DDA">
      <w:pPr>
        <w:pStyle w:val="Heading2"/>
      </w:pPr>
      <w:bookmarkStart w:id="40" w:name="_Toc493763922"/>
      <w:r w:rsidRPr="00F55AD7">
        <w:t xml:space="preserve">System </w:t>
      </w:r>
      <w:r w:rsidR="00380F88" w:rsidRPr="00F55AD7">
        <w:t>Overview</w:t>
      </w:r>
      <w:bookmarkEnd w:id="40"/>
    </w:p>
    <w:p w14:paraId="44F28372" w14:textId="77777777" w:rsidR="00495DDA" w:rsidRPr="00F55AD7" w:rsidRDefault="00495DDA" w:rsidP="00495DDA">
      <w:pPr>
        <w:pStyle w:val="Heading2separationline"/>
      </w:pPr>
    </w:p>
    <w:p w14:paraId="6434E1B9" w14:textId="2CB937D9" w:rsidR="00495DDA" w:rsidRPr="00F55AD7" w:rsidRDefault="00495DDA" w:rsidP="00495DDA">
      <w:pPr>
        <w:pStyle w:val="BodyText"/>
      </w:pPr>
      <w:r w:rsidRPr="00F55AD7">
        <w:t xml:space="preserve">The VDES </w:t>
      </w:r>
      <w:r w:rsidR="00380F88" w:rsidRPr="00F55AD7">
        <w:t>includes</w:t>
      </w:r>
      <w:r w:rsidRPr="00F55AD7">
        <w:t>:</w:t>
      </w:r>
    </w:p>
    <w:p w14:paraId="09ECCB06" w14:textId="1C313099" w:rsidR="00380F88" w:rsidRPr="00F55AD7" w:rsidRDefault="001C77FB" w:rsidP="00382C28">
      <w:pPr>
        <w:pStyle w:val="List1"/>
        <w:numPr>
          <w:ilvl w:val="0"/>
          <w:numId w:val="35"/>
        </w:numPr>
      </w:pPr>
      <w:r w:rsidRPr="00F55AD7">
        <w:t>A</w:t>
      </w:r>
      <w:r w:rsidR="00380F88" w:rsidRPr="00F55AD7">
        <w:t>ntenna(s), capable of transmitting and receiving data through</w:t>
      </w:r>
      <w:r w:rsidRPr="00F55AD7">
        <w:t xml:space="preserve"> terrestrial and satellite link.</w:t>
      </w:r>
    </w:p>
    <w:p w14:paraId="5C3568B0" w14:textId="6B8FEC69" w:rsidR="00380F88" w:rsidRPr="00F55AD7" w:rsidRDefault="001C77FB" w:rsidP="00380F88">
      <w:pPr>
        <w:pStyle w:val="List1"/>
      </w:pPr>
      <w:r w:rsidRPr="00F55AD7">
        <w:t>A</w:t>
      </w:r>
      <w:r w:rsidR="00380F88" w:rsidRPr="00F55AD7">
        <w:t xml:space="preserve">n AIS as set out in resolution </w:t>
      </w:r>
      <w:r w:rsidRPr="00F55AD7">
        <w:t>MSC.74(69) ANNEX3.</w:t>
      </w:r>
    </w:p>
    <w:p w14:paraId="07FE1B08" w14:textId="24C107EA" w:rsidR="00380F88" w:rsidRPr="00F55AD7" w:rsidRDefault="001C77FB" w:rsidP="00380F88">
      <w:pPr>
        <w:pStyle w:val="List1"/>
      </w:pPr>
      <w:r w:rsidRPr="00F55AD7">
        <w:t>A</w:t>
      </w:r>
      <w:r w:rsidR="00380F88" w:rsidRPr="00F55AD7">
        <w:t xml:space="preserve"> multi-function data communication and timing process that is inte</w:t>
      </w:r>
      <w:r w:rsidRPr="00F55AD7">
        <w:t>roperable with AIS, ASM and VDE.</w:t>
      </w:r>
    </w:p>
    <w:p w14:paraId="3A5FB562" w14:textId="2CB4A59E" w:rsidR="00380F88" w:rsidRPr="00F55AD7" w:rsidRDefault="001C77FB" w:rsidP="00380F88">
      <w:pPr>
        <w:pStyle w:val="List1"/>
      </w:pPr>
      <w:r w:rsidRPr="00F55AD7">
        <w:t>A</w:t>
      </w:r>
      <w:r w:rsidR="00380F88" w:rsidRPr="00F55AD7">
        <w:t xml:space="preserve"> multi-function transmitter, capable of operating on the designat</w:t>
      </w:r>
      <w:r w:rsidRPr="00F55AD7">
        <w:t>ed AIS, ASM and VDE frequencies.</w:t>
      </w:r>
    </w:p>
    <w:p w14:paraId="04BE4247" w14:textId="080F6BF4" w:rsidR="00380F88" w:rsidRPr="00F55AD7" w:rsidRDefault="001C77FB" w:rsidP="00380F88">
      <w:pPr>
        <w:pStyle w:val="List1"/>
      </w:pPr>
      <w:r w:rsidRPr="00F55AD7">
        <w:t>M</w:t>
      </w:r>
      <w:r w:rsidR="00380F88" w:rsidRPr="00F55AD7">
        <w:t>ulti-function receivers, capable of operating on the designat</w:t>
      </w:r>
      <w:r w:rsidRPr="00F55AD7">
        <w:t>ed AIS, ASM and VDE frequencies.</w:t>
      </w:r>
    </w:p>
    <w:p w14:paraId="120150D3" w14:textId="4315B1FD" w:rsidR="00380F88" w:rsidRPr="00F55AD7" w:rsidRDefault="001C77FB" w:rsidP="00380F88">
      <w:pPr>
        <w:pStyle w:val="List1"/>
      </w:pPr>
      <w:r w:rsidRPr="00F55AD7">
        <w:t>A</w:t>
      </w:r>
      <w:r w:rsidR="00380F88" w:rsidRPr="00F55AD7">
        <w:t xml:space="preserve"> means to automaticall</w:t>
      </w:r>
      <w:r w:rsidRPr="00F55AD7">
        <w:t>y input data from other sources.</w:t>
      </w:r>
    </w:p>
    <w:p w14:paraId="57865683" w14:textId="77C82909" w:rsidR="00380F88" w:rsidRPr="00F55AD7" w:rsidRDefault="001C77FB" w:rsidP="00380F88">
      <w:pPr>
        <w:pStyle w:val="List1"/>
      </w:pPr>
      <w:r w:rsidRPr="00F55AD7">
        <w:t>A</w:t>
      </w:r>
      <w:r w:rsidR="00380F88" w:rsidRPr="00F55AD7">
        <w:t xml:space="preserve"> means to automatical</w:t>
      </w:r>
      <w:r w:rsidRPr="00F55AD7">
        <w:t>ly output data to other devices.</w:t>
      </w:r>
    </w:p>
    <w:p w14:paraId="57B1D1B4" w14:textId="0FBCB202" w:rsidR="00380F88" w:rsidRPr="00F55AD7" w:rsidRDefault="001C77FB" w:rsidP="00380F88">
      <w:pPr>
        <w:pStyle w:val="List1"/>
      </w:pPr>
      <w:r w:rsidRPr="00F55AD7">
        <w:t>A</w:t>
      </w:r>
      <w:r w:rsidR="00380F88" w:rsidRPr="00F55AD7">
        <w:t xml:space="preserve"> means of ens</w:t>
      </w:r>
      <w:r w:rsidRPr="00F55AD7">
        <w:t>uring the integrity of the data.</w:t>
      </w:r>
    </w:p>
    <w:p w14:paraId="5BC6D8BB" w14:textId="4821DEE1" w:rsidR="00380F88" w:rsidRPr="00F55AD7" w:rsidRDefault="001C77FB" w:rsidP="00380F88">
      <w:pPr>
        <w:pStyle w:val="List1"/>
      </w:pPr>
      <w:r w:rsidRPr="00F55AD7">
        <w:t>A</w:t>
      </w:r>
      <w:r w:rsidR="00380F88" w:rsidRPr="00F55AD7">
        <w:t xml:space="preserve"> means to automatically or manually updat</w:t>
      </w:r>
      <w:r w:rsidRPr="00F55AD7">
        <w:t>e the device software as needed.</w:t>
      </w:r>
    </w:p>
    <w:p w14:paraId="67DB92A9" w14:textId="5D37314B" w:rsidR="00495DDA" w:rsidRPr="00F55AD7" w:rsidRDefault="001C77FB" w:rsidP="00380F88">
      <w:pPr>
        <w:pStyle w:val="List1"/>
      </w:pPr>
      <w:r w:rsidRPr="00F55AD7">
        <w:t>F</w:t>
      </w:r>
      <w:r w:rsidR="001418EC">
        <w:t>unctionality of a built-</w:t>
      </w:r>
      <w:r w:rsidR="00380F88" w:rsidRPr="00F55AD7">
        <w:t>in test equipment (BITE)</w:t>
      </w:r>
      <w:r w:rsidR="00495DDA" w:rsidRPr="00F55AD7">
        <w:t>.</w:t>
      </w:r>
    </w:p>
    <w:p w14:paraId="6D963BF4" w14:textId="5EA1B4E1" w:rsidR="00495DDA" w:rsidRPr="00F55AD7" w:rsidRDefault="00495DDA" w:rsidP="00693B1F">
      <w:pPr>
        <w:pStyle w:val="Heading2"/>
      </w:pPr>
      <w:bookmarkStart w:id="41" w:name="_Toc493763923"/>
      <w:r w:rsidRPr="00F55AD7">
        <w:t>Assumptions and dependencies</w:t>
      </w:r>
      <w:bookmarkEnd w:id="41"/>
    </w:p>
    <w:p w14:paraId="7CA51079" w14:textId="77777777" w:rsidR="00693B1F" w:rsidRPr="00F55AD7" w:rsidRDefault="00693B1F" w:rsidP="00693B1F">
      <w:pPr>
        <w:pStyle w:val="Heading2separationline"/>
      </w:pPr>
    </w:p>
    <w:p w14:paraId="3631864F" w14:textId="16EE5AB3" w:rsidR="00380F88" w:rsidRPr="00F55AD7" w:rsidRDefault="00380F88" w:rsidP="00380F88">
      <w:pPr>
        <w:pStyle w:val="BodyText"/>
      </w:pPr>
      <w:r w:rsidRPr="00F55AD7">
        <w:t>The applications related to the VDES address the following assumptions and dependencies:</w:t>
      </w:r>
    </w:p>
    <w:p w14:paraId="24FA4CEF" w14:textId="55059ED0" w:rsidR="00380F88" w:rsidRPr="00F55AD7" w:rsidRDefault="00380F88" w:rsidP="0084098D">
      <w:pPr>
        <w:pStyle w:val="List1"/>
        <w:numPr>
          <w:ilvl w:val="0"/>
          <w:numId w:val="38"/>
        </w:numPr>
      </w:pPr>
      <w:r w:rsidRPr="00F55AD7">
        <w:t>VDES operates with</w:t>
      </w:r>
      <w:r w:rsidR="001C77FB" w:rsidRPr="00F55AD7">
        <w:t>in the existing AIS environment.</w:t>
      </w:r>
    </w:p>
    <w:p w14:paraId="31662433" w14:textId="42073112" w:rsidR="00380F88" w:rsidRPr="00F55AD7" w:rsidRDefault="00380F88" w:rsidP="00380F88">
      <w:pPr>
        <w:pStyle w:val="List1"/>
      </w:pPr>
      <w:r w:rsidRPr="00F55AD7">
        <w:t>VDES respects and supports requirements for GMDSS communications, including SAR, urgency, and safety related messages.</w:t>
      </w:r>
    </w:p>
    <w:p w14:paraId="368774EC" w14:textId="4CECB452" w:rsidR="00380F88" w:rsidRPr="00F55AD7" w:rsidRDefault="00380F88" w:rsidP="00380F88">
      <w:pPr>
        <w:pStyle w:val="List1"/>
      </w:pPr>
      <w:r w:rsidRPr="00F55AD7">
        <w:t>VDES applications are</w:t>
      </w:r>
      <w:r w:rsidR="00F55AD7">
        <w:t xml:space="preserve"> uniquely identified</w:t>
      </w:r>
      <w:r w:rsidR="001C77FB" w:rsidRPr="00F55AD7">
        <w:t>.</w:t>
      </w:r>
    </w:p>
    <w:p w14:paraId="41476D26" w14:textId="226F4F11" w:rsidR="00495DDA" w:rsidRPr="00F55AD7" w:rsidRDefault="00380F88" w:rsidP="00380F88">
      <w:pPr>
        <w:pStyle w:val="List1"/>
      </w:pPr>
      <w:r w:rsidRPr="00F55AD7">
        <w:t>The VDES related applications operate in a manner that ensures there is no unneces</w:t>
      </w:r>
      <w:r w:rsidR="00F55AD7">
        <w:t>sary repetition of messaging.</w:t>
      </w:r>
    </w:p>
    <w:p w14:paraId="1FE516D8" w14:textId="77777777" w:rsidR="00380F88" w:rsidRPr="00F55AD7" w:rsidRDefault="00380F88" w:rsidP="00380F88">
      <w:pPr>
        <w:pStyle w:val="Heading2"/>
        <w:tabs>
          <w:tab w:val="clear" w:pos="0"/>
          <w:tab w:val="num" w:pos="851"/>
        </w:tabs>
      </w:pPr>
      <w:bookmarkStart w:id="42" w:name="_Toc454454215"/>
      <w:bookmarkStart w:id="43" w:name="_Toc462254234"/>
      <w:bookmarkStart w:id="44" w:name="_Toc493763924"/>
      <w:r w:rsidRPr="00F55AD7">
        <w:t>VDES SERVICES</w:t>
      </w:r>
      <w:bookmarkEnd w:id="42"/>
      <w:bookmarkEnd w:id="43"/>
      <w:bookmarkEnd w:id="44"/>
    </w:p>
    <w:p w14:paraId="32AA0DB3" w14:textId="77777777" w:rsidR="00380F88" w:rsidRPr="00F55AD7" w:rsidRDefault="00380F88" w:rsidP="00380F88">
      <w:pPr>
        <w:pStyle w:val="Heading1separatationline"/>
      </w:pPr>
    </w:p>
    <w:p w14:paraId="40DC4C77" w14:textId="7BB246DD" w:rsidR="00380F88" w:rsidRPr="00F55AD7" w:rsidRDefault="00380F88" w:rsidP="00380F88">
      <w:pPr>
        <w:pStyle w:val="BodyText"/>
      </w:pPr>
      <w:r w:rsidRPr="00F55AD7">
        <w:t xml:space="preserve">Deciding to implement a VDES service follows the decision matrix provided in </w:t>
      </w:r>
      <w:r w:rsidR="00F55AD7">
        <w:fldChar w:fldCharType="begin"/>
      </w:r>
      <w:r w:rsidR="00F55AD7">
        <w:instrText xml:space="preserve"> REF _Ref464205796 \r \h </w:instrText>
      </w:r>
      <w:r w:rsidR="00F55AD7">
        <w:fldChar w:fldCharType="separate"/>
      </w:r>
      <w:r w:rsidR="009B372E">
        <w:t>Figure 4</w:t>
      </w:r>
      <w:r w:rsidR="00F55AD7">
        <w:fldChar w:fldCharType="end"/>
      </w:r>
      <w:r w:rsidRPr="00F55AD7">
        <w:t>:</w:t>
      </w:r>
    </w:p>
    <w:p w14:paraId="0FF2F2CF" w14:textId="4ED458EC" w:rsidR="00380F88" w:rsidRPr="00F55AD7" w:rsidRDefault="00380F88" w:rsidP="00F55AD7">
      <w:pPr>
        <w:pStyle w:val="BodyText"/>
        <w:jc w:val="center"/>
      </w:pPr>
      <w:r w:rsidRPr="00F55AD7">
        <w:rPr>
          <w:rFonts w:ascii="Calibri" w:hAnsi="Calibri"/>
          <w:noProof/>
          <w:lang w:eastAsia="en-GB"/>
        </w:rPr>
        <mc:AlternateContent>
          <mc:Choice Requires="wpg">
            <w:drawing>
              <wp:inline distT="0" distB="0" distL="0" distR="0" wp14:anchorId="091BF369" wp14:editId="1055B0C7">
                <wp:extent cx="4321995" cy="5528354"/>
                <wp:effectExtent l="0" t="0" r="0" b="34290"/>
                <wp:docPr id="1095" name="Group 1"/>
                <wp:cNvGraphicFramePr/>
                <a:graphic xmlns:a="http://schemas.openxmlformats.org/drawingml/2006/main">
                  <a:graphicData uri="http://schemas.microsoft.com/office/word/2010/wordprocessingGroup">
                    <wpg:wgp>
                      <wpg:cNvGrpSpPr/>
                      <wpg:grpSpPr>
                        <a:xfrm>
                          <a:off x="0" y="0"/>
                          <a:ext cx="4321995" cy="5528354"/>
                          <a:chOff x="0" y="0"/>
                          <a:chExt cx="4321995" cy="5528357"/>
                        </a:xfrm>
                      </wpg:grpSpPr>
                      <wpg:grpSp>
                        <wpg:cNvPr id="1096" name="Group 1096"/>
                        <wpg:cNvGrpSpPr/>
                        <wpg:grpSpPr>
                          <a:xfrm>
                            <a:off x="0" y="0"/>
                            <a:ext cx="4321995" cy="5528357"/>
                            <a:chOff x="0" y="0"/>
                            <a:chExt cx="4321995" cy="5528357"/>
                          </a:xfrm>
                        </wpg:grpSpPr>
                        <wpg:grpSp>
                          <wpg:cNvPr id="1097" name="Group 1097"/>
                          <wpg:cNvGrpSpPr/>
                          <wpg:grpSpPr>
                            <a:xfrm>
                              <a:off x="0" y="0"/>
                              <a:ext cx="4321995" cy="5528357"/>
                              <a:chOff x="0" y="0"/>
                              <a:chExt cx="4537241" cy="6162040"/>
                            </a:xfrm>
                          </wpg:grpSpPr>
                          <wps:wsp>
                            <wps:cNvPr id="1098" name="Diamond 1098"/>
                            <wps:cNvSpPr/>
                            <wps:spPr>
                              <a:xfrm>
                                <a:off x="1390650" y="0"/>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099" name="Text Box 1099"/>
                            <wps:cNvSpPr txBox="1"/>
                            <wps:spPr>
                              <a:xfrm>
                                <a:off x="1581150" y="257175"/>
                                <a:ext cx="972820" cy="668958"/>
                              </a:xfrm>
                              <a:prstGeom prst="rect">
                                <a:avLst/>
                              </a:prstGeom>
                              <a:noFill/>
                            </wps:spPr>
                            <wps:txbx>
                              <w:txbxContent>
                                <w:p w14:paraId="5A43EC4E" w14:textId="77777777" w:rsidR="00A6695D" w:rsidRDefault="00A6695D" w:rsidP="00380F88">
                                  <w:pPr>
                                    <w:pStyle w:val="NormalWeb"/>
                                    <w:jc w:val="center"/>
                                    <w:rPr>
                                      <w:sz w:val="24"/>
                                    </w:rPr>
                                  </w:pPr>
                                  <w:r>
                                    <w:rPr>
                                      <w:rFonts w:asciiTheme="minorHAnsi" w:hAnsi="Calibri" w:cstheme="minorBidi"/>
                                      <w:color w:val="000000"/>
                                      <w:kern w:val="24"/>
                                    </w:rPr>
                                    <w:t>Is there a need to use VDES?</w:t>
                                  </w:r>
                                </w:p>
                              </w:txbxContent>
                            </wps:txbx>
                            <wps:bodyPr wrap="square" rtlCol="0">
                              <a:spAutoFit/>
                            </wps:bodyPr>
                          </wps:wsp>
                          <wps:wsp>
                            <wps:cNvPr id="1100" name="Rectangle 1100"/>
                            <wps:cNvSpPr/>
                            <wps:spPr>
                              <a:xfrm>
                                <a:off x="3000375" y="133350"/>
                                <a:ext cx="1169670" cy="90805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1" name="Text Box 1101"/>
                            <wps:cNvSpPr txBox="1"/>
                            <wps:spPr>
                              <a:xfrm>
                                <a:off x="3038475" y="171450"/>
                                <a:ext cx="1079500" cy="857638"/>
                              </a:xfrm>
                              <a:prstGeom prst="rect">
                                <a:avLst/>
                              </a:prstGeom>
                              <a:noFill/>
                            </wps:spPr>
                            <wps:txbx>
                              <w:txbxContent>
                                <w:p w14:paraId="33B313DC" w14:textId="77777777" w:rsidR="00A6695D" w:rsidRDefault="00A6695D" w:rsidP="00380F88">
                                  <w:pPr>
                                    <w:pStyle w:val="NormalWeb"/>
                                    <w:jc w:val="center"/>
                                    <w:rPr>
                                      <w:sz w:val="24"/>
                                    </w:rPr>
                                  </w:pPr>
                                  <w:r>
                                    <w:rPr>
                                      <w:rFonts w:asciiTheme="minorHAnsi" w:hAnsi="Calibri" w:cstheme="minorBidi"/>
                                      <w:color w:val="000000"/>
                                      <w:kern w:val="24"/>
                                    </w:rPr>
                                    <w:t>Continue to use AIS</w:t>
                                  </w:r>
                                </w:p>
                                <w:p w14:paraId="780DB78F" w14:textId="77777777" w:rsidR="00A6695D" w:rsidRDefault="00A6695D" w:rsidP="00380F88">
                                  <w:pPr>
                                    <w:pStyle w:val="NormalWeb"/>
                                    <w:jc w:val="center"/>
                                  </w:pPr>
                                  <w:r>
                                    <w:rPr>
                                      <w:rFonts w:asciiTheme="minorHAnsi" w:hAnsi="Calibri" w:cstheme="minorBidi"/>
                                      <w:color w:val="000000"/>
                                      <w:kern w:val="24"/>
                                    </w:rPr>
                                    <w:t>Keep under review</w:t>
                                  </w:r>
                                </w:p>
                              </w:txbxContent>
                            </wps:txbx>
                            <wps:bodyPr wrap="square" rtlCol="0">
                              <a:spAutoFit/>
                            </wps:bodyPr>
                          </wps:wsp>
                          <wps:wsp>
                            <wps:cNvPr id="1102" name="Rectangle 1102"/>
                            <wps:cNvSpPr/>
                            <wps:spPr>
                              <a:xfrm>
                                <a:off x="1485900" y="131445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3" name="Text Box 1103"/>
                            <wps:cNvSpPr txBox="1"/>
                            <wps:spPr>
                              <a:xfrm>
                                <a:off x="1533525" y="1371600"/>
                                <a:ext cx="1079500" cy="668958"/>
                              </a:xfrm>
                              <a:prstGeom prst="rect">
                                <a:avLst/>
                              </a:prstGeom>
                              <a:noFill/>
                            </wps:spPr>
                            <wps:txbx>
                              <w:txbxContent>
                                <w:p w14:paraId="7E18F6E0" w14:textId="77777777" w:rsidR="00A6695D" w:rsidRDefault="00A6695D" w:rsidP="00380F88">
                                  <w:pPr>
                                    <w:pStyle w:val="NormalWeb"/>
                                    <w:jc w:val="center"/>
                                    <w:rPr>
                                      <w:sz w:val="24"/>
                                    </w:rPr>
                                  </w:pPr>
                                  <w:r>
                                    <w:rPr>
                                      <w:rFonts w:asciiTheme="minorHAnsi" w:hAnsi="Calibri" w:cstheme="minorBidi"/>
                                      <w:color w:val="000000"/>
                                      <w:kern w:val="24"/>
                                    </w:rPr>
                                    <w:t>Define services to be provided</w:t>
                                  </w:r>
                                </w:p>
                              </w:txbxContent>
                            </wps:txbx>
                            <wps:bodyPr wrap="square" rtlCol="0">
                              <a:spAutoFit/>
                            </wps:bodyPr>
                          </wps:wsp>
                          <wps:wsp>
                            <wps:cNvPr id="1104" name="Rectangle 1104"/>
                            <wps:cNvSpPr/>
                            <wps:spPr>
                              <a:xfrm>
                                <a:off x="1485900" y="22193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5" name="Text Box 1105"/>
                            <wps:cNvSpPr txBox="1"/>
                            <wps:spPr>
                              <a:xfrm>
                                <a:off x="1533525" y="2219325"/>
                                <a:ext cx="1079500" cy="668958"/>
                              </a:xfrm>
                              <a:prstGeom prst="rect">
                                <a:avLst/>
                              </a:prstGeom>
                              <a:noFill/>
                            </wps:spPr>
                            <wps:txbx>
                              <w:txbxContent>
                                <w:p w14:paraId="5D3DF8EC" w14:textId="77777777" w:rsidR="00A6695D" w:rsidRDefault="00A6695D" w:rsidP="00380F88">
                                  <w:pPr>
                                    <w:pStyle w:val="NormalWeb"/>
                                    <w:jc w:val="center"/>
                                    <w:rPr>
                                      <w:sz w:val="24"/>
                                    </w:rPr>
                                  </w:pPr>
                                  <w:r>
                                    <w:rPr>
                                      <w:rFonts w:asciiTheme="minorHAnsi" w:hAnsi="Calibri" w:cstheme="minorBidi"/>
                                      <w:color w:val="000000"/>
                                      <w:kern w:val="24"/>
                                    </w:rPr>
                                    <w:t>Plan integration of VDES with AIS</w:t>
                                  </w:r>
                                </w:p>
                              </w:txbxContent>
                            </wps:txbx>
                            <wps:bodyPr wrap="square" rtlCol="0">
                              <a:spAutoFit/>
                            </wps:bodyPr>
                          </wps:wsp>
                          <wps:wsp>
                            <wps:cNvPr id="1106" name="Rectangle 1106"/>
                            <wps:cNvSpPr/>
                            <wps:spPr>
                              <a:xfrm>
                                <a:off x="3000375" y="175260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7" name="Text Box 1107"/>
                            <wps:cNvSpPr txBox="1"/>
                            <wps:spPr>
                              <a:xfrm>
                                <a:off x="3057525" y="1819275"/>
                                <a:ext cx="1079500" cy="668958"/>
                              </a:xfrm>
                              <a:prstGeom prst="rect">
                                <a:avLst/>
                              </a:prstGeom>
                              <a:noFill/>
                            </wps:spPr>
                            <wps:txbx>
                              <w:txbxContent>
                                <w:p w14:paraId="251A0357" w14:textId="77777777" w:rsidR="00A6695D" w:rsidRDefault="00A6695D" w:rsidP="00380F88">
                                  <w:pPr>
                                    <w:pStyle w:val="NormalWeb"/>
                                    <w:jc w:val="center"/>
                                    <w:rPr>
                                      <w:sz w:val="24"/>
                                    </w:rPr>
                                  </w:pPr>
                                  <w:r>
                                    <w:rPr>
                                      <w:rFonts w:asciiTheme="minorHAnsi" w:hAnsi="Calibri" w:cstheme="minorBidi"/>
                                      <w:color w:val="000000"/>
                                      <w:kern w:val="24"/>
                                    </w:rPr>
                                    <w:t>Redefine services to be provided</w:t>
                                  </w:r>
                                </w:p>
                              </w:txbxContent>
                            </wps:txbx>
                            <wps:bodyPr wrap="square" rtlCol="0">
                              <a:spAutoFit/>
                            </wps:bodyPr>
                          </wps:wsp>
                          <wps:wsp>
                            <wps:cNvPr id="1108" name="Rectangle 1108"/>
                            <wps:cNvSpPr/>
                            <wps:spPr>
                              <a:xfrm>
                                <a:off x="0"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09" name="Text Box 1109"/>
                            <wps:cNvSpPr txBox="1"/>
                            <wps:spPr>
                              <a:xfrm>
                                <a:off x="47625" y="3181350"/>
                                <a:ext cx="1079500" cy="668958"/>
                              </a:xfrm>
                              <a:prstGeom prst="rect">
                                <a:avLst/>
                              </a:prstGeom>
                              <a:noFill/>
                            </wps:spPr>
                            <wps:txbx>
                              <w:txbxContent>
                                <w:p w14:paraId="58F85157" w14:textId="77777777" w:rsidR="00A6695D" w:rsidRDefault="00A6695D" w:rsidP="00380F88">
                                  <w:pPr>
                                    <w:pStyle w:val="NormalWeb"/>
                                    <w:jc w:val="center"/>
                                    <w:rPr>
                                      <w:sz w:val="24"/>
                                    </w:rPr>
                                  </w:pPr>
                                  <w:r>
                                    <w:rPr>
                                      <w:rFonts w:asciiTheme="minorHAnsi" w:hAnsi="Calibri" w:cstheme="minorBidi"/>
                                      <w:color w:val="000000"/>
                                      <w:kern w:val="24"/>
                                    </w:rPr>
                                    <w:t>Existing facilities and equipment</w:t>
                                  </w:r>
                                </w:p>
                              </w:txbxContent>
                            </wps:txbx>
                            <wps:bodyPr wrap="square" rtlCol="0">
                              <a:spAutoFit/>
                            </wps:bodyPr>
                          </wps:wsp>
                          <wps:wsp>
                            <wps:cNvPr id="1110" name="Rectangle 1110"/>
                            <wps:cNvSpPr/>
                            <wps:spPr>
                              <a:xfrm>
                                <a:off x="1485900"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1" name="Text Box 1111"/>
                            <wps:cNvSpPr txBox="1"/>
                            <wps:spPr>
                              <a:xfrm>
                                <a:off x="1533525" y="3181350"/>
                                <a:ext cx="1079500" cy="668958"/>
                              </a:xfrm>
                              <a:prstGeom prst="rect">
                                <a:avLst/>
                              </a:prstGeom>
                              <a:noFill/>
                            </wps:spPr>
                            <wps:txbx>
                              <w:txbxContent>
                                <w:p w14:paraId="6D1DC77E" w14:textId="77777777" w:rsidR="00A6695D" w:rsidRDefault="00A6695D" w:rsidP="00380F88">
                                  <w:pPr>
                                    <w:pStyle w:val="NormalWeb"/>
                                    <w:jc w:val="center"/>
                                    <w:rPr>
                                      <w:sz w:val="24"/>
                                    </w:rPr>
                                  </w:pPr>
                                  <w:r>
                                    <w:rPr>
                                      <w:rFonts w:asciiTheme="minorHAnsi" w:hAnsi="Calibri" w:cstheme="minorBidi"/>
                                      <w:color w:val="000000"/>
                                      <w:kern w:val="24"/>
                                    </w:rPr>
                                    <w:t>New facilities and equipment</w:t>
                                  </w:r>
                                </w:p>
                              </w:txbxContent>
                            </wps:txbx>
                            <wps:bodyPr wrap="square" rtlCol="0">
                              <a:spAutoFit/>
                            </wps:bodyPr>
                          </wps:wsp>
                          <wps:wsp>
                            <wps:cNvPr id="1112" name="Rectangle 1112"/>
                            <wps:cNvSpPr/>
                            <wps:spPr>
                              <a:xfrm>
                                <a:off x="3000375" y="3133725"/>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3" name="Text Box 1113"/>
                            <wps:cNvSpPr txBox="1"/>
                            <wps:spPr>
                              <a:xfrm>
                                <a:off x="3038475" y="3181350"/>
                                <a:ext cx="1079500" cy="668958"/>
                              </a:xfrm>
                              <a:prstGeom prst="rect">
                                <a:avLst/>
                              </a:prstGeom>
                              <a:noFill/>
                            </wps:spPr>
                            <wps:txbx>
                              <w:txbxContent>
                                <w:p w14:paraId="4F5A2885" w14:textId="77777777" w:rsidR="00A6695D" w:rsidRDefault="00A6695D" w:rsidP="00380F88">
                                  <w:pPr>
                                    <w:pStyle w:val="NormalWeb"/>
                                    <w:jc w:val="center"/>
                                    <w:rPr>
                                      <w:sz w:val="24"/>
                                    </w:rPr>
                                  </w:pPr>
                                  <w:r>
                                    <w:rPr>
                                      <w:rFonts w:asciiTheme="minorHAnsi" w:hAnsi="Calibri" w:cstheme="minorBidi"/>
                                      <w:color w:val="000000"/>
                                      <w:kern w:val="24"/>
                                    </w:rPr>
                                    <w:t>Human resources required</w:t>
                                  </w:r>
                                </w:p>
                              </w:txbxContent>
                            </wps:txbx>
                            <wps:bodyPr wrap="square" rtlCol="0">
                              <a:spAutoFit/>
                            </wps:bodyPr>
                          </wps:wsp>
                          <wps:wsp>
                            <wps:cNvPr id="1114" name="Diamond 1114"/>
                            <wps:cNvSpPr/>
                            <wps:spPr>
                              <a:xfrm>
                                <a:off x="1400160" y="4068264"/>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5" name="Text Box 1115"/>
                            <wps:cNvSpPr txBox="1"/>
                            <wps:spPr>
                              <a:xfrm>
                                <a:off x="1543050" y="4352290"/>
                                <a:ext cx="1047750" cy="668958"/>
                              </a:xfrm>
                              <a:prstGeom prst="rect">
                                <a:avLst/>
                              </a:prstGeom>
                              <a:noFill/>
                            </wps:spPr>
                            <wps:txbx>
                              <w:txbxContent>
                                <w:p w14:paraId="092DBE02" w14:textId="77777777" w:rsidR="00A6695D" w:rsidRDefault="00A6695D" w:rsidP="00380F88">
                                  <w:pPr>
                                    <w:pStyle w:val="NormalWeb"/>
                                    <w:jc w:val="center"/>
                                    <w:rPr>
                                      <w:sz w:val="24"/>
                                    </w:rPr>
                                  </w:pPr>
                                  <w:r>
                                    <w:rPr>
                                      <w:rFonts w:asciiTheme="minorHAnsi" w:hAnsi="Calibri" w:cstheme="minorBidi"/>
                                      <w:color w:val="000000"/>
                                      <w:kern w:val="24"/>
                                    </w:rPr>
                                    <w:t>Are sufficient funds available?</w:t>
                                  </w:r>
                                </w:p>
                              </w:txbxContent>
                            </wps:txbx>
                            <wps:bodyPr wrap="square" rtlCol="0">
                              <a:spAutoFit/>
                            </wps:bodyPr>
                          </wps:wsp>
                          <wps:wsp>
                            <wps:cNvPr id="1116" name="Diamond 1116"/>
                            <wps:cNvSpPr/>
                            <wps:spPr>
                              <a:xfrm>
                                <a:off x="2905125" y="4067175"/>
                                <a:ext cx="1350010" cy="1169670"/>
                              </a:xfrm>
                              <a:prstGeom prst="diamond">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7" name="Text Box 1117"/>
                            <wps:cNvSpPr txBox="1"/>
                            <wps:spPr>
                              <a:xfrm>
                                <a:off x="3181350" y="4324350"/>
                                <a:ext cx="809626" cy="668958"/>
                              </a:xfrm>
                              <a:prstGeom prst="rect">
                                <a:avLst/>
                              </a:prstGeom>
                              <a:noFill/>
                            </wps:spPr>
                            <wps:txbx>
                              <w:txbxContent>
                                <w:p w14:paraId="19EC5FD5" w14:textId="77777777" w:rsidR="00A6695D" w:rsidRDefault="00A6695D" w:rsidP="00380F88">
                                  <w:pPr>
                                    <w:pStyle w:val="NormalWeb"/>
                                    <w:jc w:val="center"/>
                                    <w:rPr>
                                      <w:sz w:val="24"/>
                                    </w:rPr>
                                  </w:pPr>
                                  <w:r>
                                    <w:rPr>
                                      <w:rFonts w:asciiTheme="minorHAnsi" w:hAnsi="Calibri" w:cstheme="minorBidi"/>
                                      <w:color w:val="000000"/>
                                      <w:kern w:val="24"/>
                                    </w:rPr>
                                    <w:t>Are more funds available?</w:t>
                                  </w:r>
                                </w:p>
                              </w:txbxContent>
                            </wps:txbx>
                            <wps:bodyPr wrap="square" rtlCol="0">
                              <a:spAutoFit/>
                            </wps:bodyPr>
                          </wps:wsp>
                          <wps:wsp>
                            <wps:cNvPr id="1118" name="Rectangle 1118"/>
                            <wps:cNvSpPr/>
                            <wps:spPr>
                              <a:xfrm>
                                <a:off x="1485900" y="5410200"/>
                                <a:ext cx="1169670" cy="751840"/>
                              </a:xfrm>
                              <a:prstGeom prst="rect">
                                <a:avLst/>
                              </a:prstGeom>
                              <a:noFill/>
                              <a:ln w="12700" cap="flat" cmpd="sng" algn="ctr">
                                <a:solidFill>
                                  <a:sysClr val="windowText" lastClr="000000"/>
                                </a:solidFill>
                                <a:prstDash val="solid"/>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19" name="Text Box 1119"/>
                            <wps:cNvSpPr txBox="1"/>
                            <wps:spPr>
                              <a:xfrm>
                                <a:off x="1533525" y="5562600"/>
                                <a:ext cx="1079500" cy="480277"/>
                              </a:xfrm>
                              <a:prstGeom prst="rect">
                                <a:avLst/>
                              </a:prstGeom>
                              <a:noFill/>
                            </wps:spPr>
                            <wps:txbx>
                              <w:txbxContent>
                                <w:p w14:paraId="57FAFB72" w14:textId="77777777" w:rsidR="00A6695D" w:rsidRDefault="00A6695D" w:rsidP="00380F88">
                                  <w:pPr>
                                    <w:pStyle w:val="NormalWeb"/>
                                    <w:jc w:val="center"/>
                                    <w:rPr>
                                      <w:sz w:val="24"/>
                                    </w:rPr>
                                  </w:pPr>
                                  <w:r>
                                    <w:rPr>
                                      <w:rFonts w:asciiTheme="minorHAnsi" w:hAnsi="Calibri" w:cstheme="minorBidi"/>
                                      <w:color w:val="000000"/>
                                      <w:kern w:val="24"/>
                                    </w:rPr>
                                    <w:t>Implement VDES services</w:t>
                                  </w:r>
                                </w:p>
                              </w:txbxContent>
                            </wps:txbx>
                            <wps:bodyPr wrap="square" rtlCol="0">
                              <a:spAutoFit/>
                            </wps:bodyPr>
                          </wps:wsp>
                          <wps:wsp>
                            <wps:cNvPr id="1120" name="Text Box 1120"/>
                            <wps:cNvSpPr txBox="1"/>
                            <wps:spPr>
                              <a:xfrm>
                                <a:off x="4170045" y="4404229"/>
                                <a:ext cx="367196" cy="291597"/>
                              </a:xfrm>
                              <a:prstGeom prst="rect">
                                <a:avLst/>
                              </a:prstGeom>
                              <a:noFill/>
                            </wps:spPr>
                            <wps:txbx>
                              <w:txbxContent>
                                <w:p w14:paraId="0AE29462" w14:textId="77777777" w:rsidR="00A6695D" w:rsidRDefault="00A6695D"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21" name="Text Box 1121"/>
                            <wps:cNvSpPr txBox="1"/>
                            <wps:spPr>
                              <a:xfrm>
                                <a:off x="2669779" y="331796"/>
                                <a:ext cx="367196" cy="291597"/>
                              </a:xfrm>
                              <a:prstGeom prst="rect">
                                <a:avLst/>
                              </a:prstGeom>
                              <a:noFill/>
                            </wps:spPr>
                            <wps:txbx>
                              <w:txbxContent>
                                <w:p w14:paraId="453ACC4A" w14:textId="77777777" w:rsidR="00A6695D" w:rsidRDefault="00A6695D"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22" name="Text Box 1122"/>
                            <wps:cNvSpPr txBox="1"/>
                            <wps:spPr>
                              <a:xfrm>
                                <a:off x="3585210" y="5147689"/>
                                <a:ext cx="397487" cy="291597"/>
                              </a:xfrm>
                              <a:prstGeom prst="rect">
                                <a:avLst/>
                              </a:prstGeom>
                              <a:noFill/>
                            </wps:spPr>
                            <wps:txbx>
                              <w:txbxContent>
                                <w:p w14:paraId="78328786" w14:textId="77777777" w:rsidR="00A6695D" w:rsidRDefault="00A6695D" w:rsidP="00380F88">
                                  <w:pPr>
                                    <w:pStyle w:val="NormalWeb"/>
                                    <w:rPr>
                                      <w:sz w:val="24"/>
                                    </w:rPr>
                                  </w:pPr>
                                  <w:r>
                                    <w:rPr>
                                      <w:rFonts w:asciiTheme="minorHAnsi" w:hAnsi="Calibri" w:cstheme="minorBidi"/>
                                      <w:color w:val="000000"/>
                                      <w:kern w:val="24"/>
                                    </w:rPr>
                                    <w:t>Yes</w:t>
                                  </w:r>
                                </w:p>
                              </w:txbxContent>
                            </wps:txbx>
                            <wps:bodyPr wrap="none" rtlCol="0">
                              <a:spAutoFit/>
                            </wps:bodyPr>
                          </wps:wsp>
                          <wps:wsp>
                            <wps:cNvPr id="1123" name="Text Box 1123"/>
                            <wps:cNvSpPr txBox="1"/>
                            <wps:spPr>
                              <a:xfrm>
                                <a:off x="1579575" y="5147689"/>
                                <a:ext cx="397487" cy="291597"/>
                              </a:xfrm>
                              <a:prstGeom prst="rect">
                                <a:avLst/>
                              </a:prstGeom>
                              <a:noFill/>
                            </wps:spPr>
                            <wps:txbx>
                              <w:txbxContent>
                                <w:p w14:paraId="42CA5225" w14:textId="77777777" w:rsidR="00A6695D" w:rsidRDefault="00A6695D" w:rsidP="00380F88">
                                  <w:pPr>
                                    <w:pStyle w:val="NormalWeb"/>
                                    <w:rPr>
                                      <w:sz w:val="24"/>
                                    </w:rPr>
                                  </w:pPr>
                                  <w:r>
                                    <w:rPr>
                                      <w:rFonts w:asciiTheme="minorHAnsi" w:hAnsi="Calibri" w:cstheme="minorBidi"/>
                                      <w:color w:val="000000"/>
                                      <w:kern w:val="24"/>
                                    </w:rPr>
                                    <w:t>Yes</w:t>
                                  </w:r>
                                </w:p>
                              </w:txbxContent>
                            </wps:txbx>
                            <wps:bodyPr wrap="none" rtlCol="0">
                              <a:spAutoFit/>
                            </wps:bodyPr>
                          </wps:wsp>
                          <wps:wsp>
                            <wps:cNvPr id="1124" name="Text Box 1124"/>
                            <wps:cNvSpPr txBox="1"/>
                            <wps:spPr>
                              <a:xfrm>
                                <a:off x="2066925" y="1057275"/>
                                <a:ext cx="397487" cy="291597"/>
                              </a:xfrm>
                              <a:prstGeom prst="rect">
                                <a:avLst/>
                              </a:prstGeom>
                              <a:noFill/>
                            </wps:spPr>
                            <wps:txbx>
                              <w:txbxContent>
                                <w:p w14:paraId="2A1D03D6" w14:textId="77777777" w:rsidR="00A6695D" w:rsidRDefault="00A6695D" w:rsidP="00380F88">
                                  <w:pPr>
                                    <w:pStyle w:val="NormalWeb"/>
                                    <w:rPr>
                                      <w:sz w:val="24"/>
                                    </w:rPr>
                                  </w:pPr>
                                  <w:r>
                                    <w:rPr>
                                      <w:rFonts w:asciiTheme="minorHAnsi" w:hAnsi="Calibri" w:cstheme="minorBidi"/>
                                      <w:color w:val="000000"/>
                                      <w:kern w:val="24"/>
                                    </w:rPr>
                                    <w:t>Yes</w:t>
                                  </w:r>
                                </w:p>
                              </w:txbxContent>
                            </wps:txbx>
                            <wps:bodyPr wrap="none" rtlCol="0">
                              <a:spAutoFit/>
                            </wps:bodyPr>
                          </wps:wsp>
                        </wpg:grpSp>
                        <wps:wsp>
                          <wps:cNvPr id="1125" name="Straight Arrow Connector 1125"/>
                          <wps:cNvCnPr/>
                          <wps:spPr>
                            <a:xfrm flipH="1">
                              <a:off x="1967660" y="1049385"/>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6" name="Straight Arrow Connector 1126"/>
                          <wps:cNvCnPr/>
                          <wps:spPr>
                            <a:xfrm flipH="1">
                              <a:off x="1967660" y="1860635"/>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7" name="Straight Arrow Connector 1127"/>
                          <wps:cNvCnPr/>
                          <wps:spPr>
                            <a:xfrm>
                              <a:off x="2610644" y="524693"/>
                              <a:ext cx="247394" cy="227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8" name="Straight Arrow Connector 1128"/>
                          <wps:cNvCnPr/>
                          <wps:spPr>
                            <a:xfrm flipH="1">
                              <a:off x="1967660" y="2676576"/>
                              <a:ext cx="1" cy="12989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29" name="Straight Arrow Connector 1129"/>
                          <wps:cNvCnPr/>
                          <wps:spPr>
                            <a:xfrm flipH="1">
                              <a:off x="557091" y="2674164"/>
                              <a:ext cx="1414879" cy="1372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0" name="Straight Arrow Connector 1130"/>
                          <wps:cNvCnPr/>
                          <wps:spPr>
                            <a:xfrm>
                              <a:off x="1971737" y="2672456"/>
                              <a:ext cx="1443392" cy="13900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1" name="Elbow Connector 1131"/>
                          <wps:cNvCnPr/>
                          <wps:spPr>
                            <a:xfrm flipH="1" flipV="1">
                              <a:off x="3972220" y="1859549"/>
                              <a:ext cx="81052" cy="2314063"/>
                            </a:xfrm>
                            <a:prstGeom prst="bentConnector4">
                              <a:avLst>
                                <a:gd name="adj1" fmla="val -282041"/>
                                <a:gd name="adj2" fmla="val 100166"/>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2" name="Straight Arrow Connector 1132"/>
                          <wps:cNvCnPr/>
                          <wps:spPr>
                            <a:xfrm flipV="1">
                              <a:off x="2619703" y="4173612"/>
                              <a:ext cx="147603" cy="97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3" name="Text Box 1133"/>
                          <wps:cNvSpPr txBox="1"/>
                          <wps:spPr>
                            <a:xfrm>
                              <a:off x="2521044" y="3936842"/>
                              <a:ext cx="349776" cy="261610"/>
                            </a:xfrm>
                            <a:prstGeom prst="rect">
                              <a:avLst/>
                            </a:prstGeom>
                            <a:noFill/>
                          </wps:spPr>
                          <wps:txbx>
                            <w:txbxContent>
                              <w:p w14:paraId="5D83093D" w14:textId="77777777" w:rsidR="00A6695D" w:rsidRDefault="00A6695D" w:rsidP="00380F88">
                                <w:pPr>
                                  <w:pStyle w:val="NormalWeb"/>
                                  <w:rPr>
                                    <w:sz w:val="24"/>
                                  </w:rPr>
                                </w:pPr>
                                <w:r>
                                  <w:rPr>
                                    <w:rFonts w:asciiTheme="minorHAnsi" w:hAnsi="Calibri" w:cstheme="minorBidi"/>
                                    <w:color w:val="000000"/>
                                    <w:kern w:val="24"/>
                                  </w:rPr>
                                  <w:t>No</w:t>
                                </w:r>
                              </w:p>
                            </w:txbxContent>
                          </wps:txbx>
                          <wps:bodyPr wrap="none" rtlCol="0">
                            <a:spAutoFit/>
                          </wps:bodyPr>
                        </wps:wsp>
                        <wps:wsp>
                          <wps:cNvPr id="1134" name="Straight Arrow Connector 1134"/>
                          <wps:cNvCnPr/>
                          <wps:spPr>
                            <a:xfrm>
                              <a:off x="557091" y="3485985"/>
                              <a:ext cx="1419629"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5" name="Straight Arrow Connector 1135"/>
                          <wps:cNvCnPr/>
                          <wps:spPr>
                            <a:xfrm flipH="1">
                              <a:off x="1976720" y="3485985"/>
                              <a:ext cx="1438409"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6" name="Straight Arrow Connector 1136"/>
                          <wps:cNvCnPr/>
                          <wps:spPr>
                            <a:xfrm>
                              <a:off x="1972500" y="3485985"/>
                              <a:ext cx="4220" cy="163911"/>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7" name="Straight Arrow Connector 1137"/>
                          <wps:cNvCnPr/>
                          <wps:spPr>
                            <a:xfrm flipH="1">
                              <a:off x="1972500" y="4704505"/>
                              <a:ext cx="2111" cy="1493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38" name="Elbow Connector 1138"/>
                          <wps:cNvCnPr/>
                          <wps:spPr>
                            <a:xfrm rot="5400000">
                              <a:off x="2672511" y="4000404"/>
                              <a:ext cx="39879" cy="1435679"/>
                            </a:xfrm>
                            <a:prstGeom prst="bentConnector2">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139" name="Straight Arrow Connector 1139"/>
                        <wps:cNvCnPr/>
                        <wps:spPr>
                          <a:xfrm flipH="1">
                            <a:off x="1969769" y="1909630"/>
                            <a:ext cx="888269" cy="108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091BF369" id="Group 1" o:spid="_x0000_s1057" style="width:340.3pt;height:435.3pt;mso-position-horizontal-relative:char;mso-position-vertical-relative:line" coordsize="43219,55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E0UwQoAAEFoAAAOAAAAZHJzL2Uyb0RvYy54bWzsXdty2zgSfd+q+QeW3icmAF5Vcaa8zmW3&#10;KjWbmmR3nmmJkrVFkVySjuz5+j0NgCCpiy1pbMWawjxkRBK8AN190DjdDb/95X6ZOd/Tql4U+eWI&#10;vXFHTppPiukin1+O/v3t48/RyKmbJJ8mWZGnl6OHtB798u6nv71dleOUF7dFNk0rBw/J6/GqvBzd&#10;Nk05vrioJ7fpMqnfFGWa4+KsqJZJg8NqfjGtkhWevswuuOsGF6uimpZVMUnrGmffq4ujd/L5s1k6&#10;af41m9Vp42SXI3xbI/+t5L839O/Fu7fJeF4l5e1ioj8jOeIrlskix0vNo94nTeLcVYuNRy0Xk6qo&#10;i1nzZlIsL4rZbDFJZR/QG+au9eZTVdyVsi/z8WpemmHC0K6N09GPnfz6/UvlLKaQnRv7IydPlpCS&#10;fLHDaHRW5XyMRp+q8mv5pdIn5uqIOnw/q5b0f3TFuZfj+mDGNb1vnAlOeoKzmJ4+wTXf55HwPTXy&#10;k1uIZ+O+ye2H3XeGdOdF++IL+j7zOebAfHfXuWCtc24cvGD/5Fcm4xP2L9zon/yGF5Lfvv3zRcg9&#10;piQfsIC7nrS5nfIDCtSdotd/TtG/3iZlKu2nJh3udAGgpBT9/SJZFvnUgfJHShtkS6Pq9biG1m/R&#10;cyZiN/CBKJvazoTvwpZVnxkL4iAc9jkZl1XdfEqLpUM/LkdT9RUSQJLvn+tGaXjbil6fFx8XWYbz&#10;yTjLnRXMlYcuvSMBaM6ypMHPZQkzrvP5yEmyOdB40lTykXWRLaZ0O91dP9TXWeV8TwCIwNFpsfoG&#10;Mx05WVI3uADblf9pIxvcSt/zPqlv1c3ykm6W5fToVOKt/vxV2Y4d/boppg8Y/qpQAFyXk48LPO0z&#10;XvolqYC46ApmEVy9Lao/Rs4KiIy+/O8uqVJ82z9zaELMPCiP08gDzw85Dqr+lZv+lfxueV2gj9A9&#10;vE3+pPZN1v6cVcXyd0weV/RWXEryCd6tRk0fXDdqpsD0M0mvrmQzwHaZNJ/zr+WEHk79pnH5dv97&#10;UpVang1G9Nei1b5kvCZT1ZbuzIuru6aYLaTAu3ECvtEBLIFw7DQmEbcmQerg/L24J5uI12zCae5x&#10;hfotJ4JWwi0Ym1mA+RFj2jq4H7LQpxugIRrW45BHJD6aD4Igin1pfAYUNgykwjy+l3XIcVMmSwPX&#10;3N/cy8mNmy/WmjhUsE4t6CvrkqTy8cdLhZGFK6D6DSOQ5PMsdRid1cMPUHsaqgQMWkACBFVMCKDT&#10;UBgtRElpxG7kqgbPIA2LVX1EslhVvznIT20BlCy5N30zF5iurKLDKjo5NIp9sUq4IvJa8wiZt2Ee&#10;bhhjQldgFflhIF4crHjblfMCK96KZQBWpjN7gRXzIj+m0ZZghRl/QxzaoZJoFfosWnMoj587LFpZ&#10;tBqyD8+DVqI1iz5aidbEtVXsi1bMxwTO28k8ZIFyBjrXivXh6jS+lenLecGV18plAFeSmNAzztO+&#10;VR+uOEgOAdEMPN2Bc2Xhyi4E+4v7V7gQZC6wZdO5klrds4pj4Gq7fZweroyFnxdcGf5yAFeaw9yT&#10;tRosBUOfb84e1rvCYqMjELSKWN6q47heFW8Fb2cbXGnm21jFvnAlXB9Wob2riMV8nbj6Ad6Vgd7z&#10;gitDsQ/g6jCSXS0DBUir0PpVRJ9agp1w6HJ0fgQ7yPRtQHUswe6FgYYpwSIKOK2tOk7vVRlH5Kxg&#10;isJ0mwQ7zg65RH2k/ILNaEePs7JgRTSajPVYsDpbsGLbGHacHFrFvl5Vn7N6LXBlPMTzgqutFDs7&#10;jGLvLwItXFm4OvvkBca2Uew4eRxc9QOCrwWuzLrpvODKUOwmz4oxQ7/tGQ9ELlWgFoKeG0Q80JmD&#10;bSqJzbaClq+lvWglsazVa2Wt2DaSHSePAyzmeyCutI0gOsjjjeWgF4bU4HT5VmZhe16AZUj2HmCZ&#10;le1egIXB95lemwOwNnPfLGBZwDq39FDGttHsOHkcYLVeFSX5oDbA2+CvIiTnc9jiyfBKGMbnvPBq&#10;K8vOjLe4F2L1cxh8j7koqyG59lJKbFDQBgV1KcU5JLMzto1rx8nj0KpPX/k+cGnDPvpsuxe5PJTA&#10;+AwJ1Gt+vUlnF4aKOyu4opT/jdwSnDxOLh5DBYyngrWoDPHg9w5xS8D7QpGXnEV4zPz4xcViiLiB&#10;WHJUPvZLT15XjQFKI7YIxSjYgfmJPAjiMIT9YWoXgoWqyK6bS04vE0MDnZNMDM/byxnlRrsOlInw&#10;I59TpAsy8RlCh9G6ocShF8HDI3frNIZiSKBzEso2lpEb9TpQKMxHWYEuO3glQjH8wzkJxVCMfUsx&#10;6nWgULgL+Grzf5ALtJH/I05uKYZ9eA6hwJ/Q1dKnKiyUVIia8782VbKY3zbOVVUVK+e6yHMUtRUV&#10;KtpUdo/OL73OdZ15m4inAu7OLFuU/2hrLnW5Oeb3MND0MHO9WERSibv5BpMboRrjcRTLOW23V1br&#10;7zMfpqo714o3qWyXJnAV5JZFsKa0ljYtSE11bXPfvnDQqkkW2QeUHDcPJSrtm2ohy/rIc8Gn0VPX&#10;nL66echS9cbf0hmqGWX9pfQhhu9LJpM0b9p3ZjlaU6sZCn/Nja4qCH7sRt2eblX5RofcbO6Qby7y&#10;xty8XOSFLkcevr0bpplq346A6jcphVJ9GiE6OmFZLCMS4mntNTYKuDlae6PADYTV3tYOrPbuv0/I&#10;rkJJbli7x7C3z+Lt0F6yZo24PGBu4GHWJWeSe0EsHaAOcLkXihiXpS/JsRJQAm23CaGITG/nA4u5&#10;EvYt5na7czBuSM3HtLbPce7Q2ic9Bg7nAQW9Q9bAegzWY9hjb6admGu4x8e0t89FHqK9vh+68GMJ&#10;fKG8HtvIhvDA5hP9Ip1epM2rbW2s04tdPYZu59BbtgDcA2AEw552eruI2W6nt+c2sBiRcAF/RGku&#10;9/x12PU8IWLwXkpzsQeAbGA112ru5sZ4u8AXcRGtuR+ymzWOoYuZ7FbYzmOQv/6zxjaA/eGcghjE&#10;KGCfCt9bI1IjlM9qFeaCIf1DOse7dfgGC3ZDN3jdDkdkOPOp7koy/S+6NVtm2CYL23Y5P9PeSdhT&#10;DY71sBXe3LXCLkEsaE1IchjS02z9b7rXUhhqJ7PhVPBXozCEiSU84pCgEdRpDwJu3SSwHIxDF8w4&#10;TAIBORGoZPRuPUjxBrpOsI7IkF0OWgqumm7b7HQnpm8Lu4hjwy6cImGavhCxCCJPan6nr8KDlrZB&#10;Y+xYqWrBdkN49We3poNTpE3vORh+TZCarWJfZgdNJkzY5TFQ6Ydhdqxyei5ib20jqKJug8r3wPYj&#10;xq88xEDEqiBpt2hqS+hTTMGubfprG5N5/ZjimkjoPq5iT4UxFwZyX1JMdjt0GJvNUSmwXOVYHZbR&#10;LDsjHjgj7hOUEtL3f9yjG2oul7sc7tJcpFdh4WPV1sZSn9q1fqcjt080qvOGDodeo8BeiLxAbGQl&#10;V8htoRhnVNUsFRh5Agjs4qr1HSy7dAC7ZAJTW9ilfeJRsiDP99QG6z3wBZXPfdJOWkTjKpJZh7or&#10;4o7UR7VE8FRYdcAr8Y5XUipvOSCQX4+GA07GAf2AhCyxT4AKjfSi9GAYRv5vgFdAlVmMMh4VJ+jW&#10;11GEGt7WAXbVGs/C8BP6eB5LOKnM+Ds1cl7Vf1OH/hBO/xi/+3/5593/AQAA//8DAFBLAwQUAAYA&#10;CAAAACEAKuv5Y9wAAAAFAQAADwAAAGRycy9kb3ducmV2LnhtbEyPQUvDQBCF74L/YRnBm91EMYaY&#10;TSlFPRXBVhBv02SahGZnQ3abpP/e0Yu9DG94w3vf5MvZdmqkwbeODcSLCBRx6aqWawOfu9e7FJQP&#10;yBV2jsnAmTwsi+urHLPKTfxB4zbUSkLYZ2igCaHPtPZlQxb9wvXE4h3cYDHIOtS6GnCScNvp+yhK&#10;tMWWpaHBntYNlcftyRp4m3BaPcQv4+Z4WJ+/d4/vX5uYjLm9mVfPoALN4f8YfvEFHQph2rsTV151&#10;BuSR8DfFS9IoAbU3kD6J0EWuL+mLHwAAAP//AwBQSwECLQAUAAYACAAAACEAtoM4kv4AAADhAQAA&#10;EwAAAAAAAAAAAAAAAAAAAAAAW0NvbnRlbnRfVHlwZXNdLnhtbFBLAQItABQABgAIAAAAIQA4/SH/&#10;1gAAAJQBAAALAAAAAAAAAAAAAAAAAC8BAABfcmVscy8ucmVsc1BLAQItABQABgAIAAAAIQCmrE0U&#10;wQoAAEFoAAAOAAAAAAAAAAAAAAAAAC4CAABkcnMvZTJvRG9jLnhtbFBLAQItABQABgAIAAAAIQAq&#10;6/lj3AAAAAUBAAAPAAAAAAAAAAAAAAAAABsNAABkcnMvZG93bnJldi54bWxQSwUGAAAAAAQABADz&#10;AAAAJA4AAAAA&#10;">
                <v:group id="Group 1096" o:spid="_x0000_s1058" style="position:absolute;width:43219;height:55283" coordsize="43219,55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ELwwAAAN0AAAAPAAAAZHJzL2Rvd25yZXYueG1sRE9Li8Iw&#10;EL4L/ocwgrc1rbLido0iouJBFnzAsrehGdtiMylNbOu/3wiCt/n4njNfdqYUDdWusKwgHkUgiFOr&#10;C84UXM7bjxkI55E1lpZJwYMcLBf93hwTbVs+UnPymQgh7BJUkHtfJVK6NCeDbmQr4sBdbW3QB1hn&#10;UtfYhnBTynEUTaXBgkNDjhWtc0pvp7tRsGuxXU3iTXO4XdePv/Pnz+8hJqWGg271DcJT59/il3uv&#10;w/zoawrPb8IJcvEPAAD//wMAUEsBAi0AFAAGAAgAAAAhANvh9svuAAAAhQEAABMAAAAAAAAAAAAA&#10;AAAAAAAAAFtDb250ZW50X1R5cGVzXS54bWxQSwECLQAUAAYACAAAACEAWvQsW78AAAAVAQAACwAA&#10;AAAAAAAAAAAAAAAfAQAAX3JlbHMvLnJlbHNQSwECLQAUAAYACAAAACEAZzXBC8MAAADdAAAADwAA&#10;AAAAAAAAAAAAAAAHAgAAZHJzL2Rvd25yZXYueG1sUEsFBgAAAAADAAMAtwAAAPcCAAAAAA==&#10;">
                  <v:group id="Group 1097" o:spid="_x0000_s1059" style="position:absolute;width:43219;height:55283" coordsize="45372,61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SQxAAAAN0AAAAPAAAAZHJzL2Rvd25yZXYueG1sRE9La8JA&#10;EL4X/A/LCL3VTSytGrOKiC09iOADxNuQnTwwOxuy2yT++26h0Nt8fM9J14OpRUetqywriCcRCOLM&#10;6ooLBZfzx8schPPIGmvLpOBBDtar0VOKibY9H6k7+UKEEHYJKii9bxIpXVaSQTexDXHgctsa9AG2&#10;hdQt9iHc1HIaRe/SYMWhocSGtiVl99O3UfDZY795jXfd/p5vH7fz2+G6j0mp5/GwWYLwNPh/8Z/7&#10;S4f50WIGv9+EE+TqBwAA//8DAFBLAQItABQABgAIAAAAIQDb4fbL7gAAAIUBAAATAAAAAAAAAAAA&#10;AAAAAAAAAABbQ29udGVudF9UeXBlc10ueG1sUEsBAi0AFAAGAAgAAAAhAFr0LFu/AAAAFQEAAAsA&#10;AAAAAAAAAAAAAAAAHwEAAF9yZWxzLy5yZWxzUEsBAi0AFAAGAAgAAAAhAAh5ZJDEAAAA3QAAAA8A&#10;AAAAAAAAAAAAAAAABwIAAGRycy9kb3ducmV2LnhtbFBLBQYAAAAAAwADALcAAAD4AgAAAAA=&#10;">
                    <v:shapetype id="_x0000_t4" coordsize="21600,21600" o:spt="4" path="m10800,l,10800,10800,21600,21600,10800xe">
                      <v:stroke joinstyle="miter"/>
                      <v:path gradientshapeok="t" o:connecttype="rect" textboxrect="5400,5400,16200,16200"/>
                    </v:shapetype>
                    <v:shape id="Diamond 1098" o:spid="_x0000_s1060" type="#_x0000_t4" style="position:absolute;left:13906;width:13500;height:11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x30xwAAAN0AAAAPAAAAZHJzL2Rvd25yZXYueG1sRI9Ba8JA&#10;EIXvBf/DMoK3uqmHUqOrlIoglVaaFulxyE6zodnZmF1N/PfOodDbDO/Ne98s14Nv1IW6WAc28DDN&#10;QBGXwdZcGfj63N4/gYoJ2WITmAxcKcJ6NbpbYm5Dzx90KVKlJIRjjgZcSm2udSwdeYzT0BKL9hM6&#10;j0nWrtK2w17CfaNnWfaoPdYsDQ5benFU/hZnb+B02B9m2+p1sz/Nj989FrZw72/GTMbD8wJUoiH9&#10;m/+ud1bws7ngyjcygl7dAAAA//8DAFBLAQItABQABgAIAAAAIQDb4fbL7gAAAIUBAAATAAAAAAAA&#10;AAAAAAAAAAAAAABbQ29udGVudF9UeXBlc10ueG1sUEsBAi0AFAAGAAgAAAAhAFr0LFu/AAAAFQEA&#10;AAsAAAAAAAAAAAAAAAAAHwEAAF9yZWxzLy5yZWxzUEsBAi0AFAAGAAgAAAAhAKqLHfTHAAAA3QAA&#10;AA8AAAAAAAAAAAAAAAAABwIAAGRycy9kb3ducmV2LnhtbFBLBQYAAAAAAwADALcAAAD7AgAAAAA=&#10;" filled="f" strokecolor="windowText" strokeweight="1pt"/>
                    <v:shape id="Text Box 1099" o:spid="_x0000_s1061" type="#_x0000_t202" style="position:absolute;left:15811;top:2571;width:9728;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EmPwQAAAN0AAAAPAAAAZHJzL2Rvd25yZXYueG1sRE9LawIx&#10;EL4X+h/CFLzVRMGiW6NIH+ChF3V7HzbTzdLNZNmM7vrvm4LgbT6+56y3Y2jVhfrURLYwmxpQxFV0&#10;DdcWytPn8xJUEmSHbWSycKUE283jwxoLFwc+0OUotcohnAq04EW6QutUeQqYprEjztxP7ANKhn2t&#10;XY9DDg+tnhvzogM2nBs8dvTmqfo9noMFEbebXcuPkPbf49f74E21wNLaydO4ewUlNMpdfHPvXZ5v&#10;Viv4/yafoDd/AAAA//8DAFBLAQItABQABgAIAAAAIQDb4fbL7gAAAIUBAAATAAAAAAAAAAAAAAAA&#10;AAAAAABbQ29udGVudF9UeXBlc10ueG1sUEsBAi0AFAAGAAgAAAAhAFr0LFu/AAAAFQEAAAsAAAAA&#10;AAAAAAAAAAAAHwEAAF9yZWxzLy5yZWxzUEsBAi0AFAAGAAgAAAAhAF2kSY/BAAAA3QAAAA8AAAAA&#10;AAAAAAAAAAAABwIAAGRycy9kb3ducmV2LnhtbFBLBQYAAAAAAwADALcAAAD1AgAAAAA=&#10;" filled="f" stroked="f">
                      <v:textbox style="mso-fit-shape-to-text:t">
                        <w:txbxContent>
                          <w:p w14:paraId="5A43EC4E" w14:textId="77777777" w:rsidR="00A6695D" w:rsidRDefault="00A6695D" w:rsidP="00380F88">
                            <w:pPr>
                              <w:pStyle w:val="NormalWeb"/>
                              <w:jc w:val="center"/>
                              <w:rPr>
                                <w:sz w:val="24"/>
                              </w:rPr>
                            </w:pPr>
                            <w:r>
                              <w:rPr>
                                <w:rFonts w:asciiTheme="minorHAnsi" w:hAnsi="Calibri" w:cstheme="minorBidi"/>
                                <w:color w:val="000000"/>
                                <w:kern w:val="24"/>
                              </w:rPr>
                              <w:t>Is there a need to use VDES?</w:t>
                            </w:r>
                          </w:p>
                        </w:txbxContent>
                      </v:textbox>
                    </v:shape>
                    <v:rect id="Rectangle 1100" o:spid="_x0000_s1062" style="position:absolute;left:30003;top:1333;width:11697;height:90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JFdxQAAAN0AAAAPAAAAZHJzL2Rvd25yZXYueG1sRI9Pa8Mw&#10;DMXvg30Ho8Juq90OysjqhFIoDLZL/1DYTY21JMyWQ+ym2befDoXdJN7Tez+tqyl4NdKQusgWFnMD&#10;iriOruPGwum4e34FlTKyQx+ZLPxSgqp8fFhj4eKN9zQecqMkhFOBFtqc+0LrVLcUMM1jTyzadxwC&#10;ZlmHRrsBbxIevF4as9IBO5aGFnvatlT/HK7Bwt4czx/h88V8XczpnHbBX8aNt/ZpNm3eQGWa8r/5&#10;fv3uBH9hhF++kRF0+QcAAP//AwBQSwECLQAUAAYACAAAACEA2+H2y+4AAACFAQAAEwAAAAAAAAAA&#10;AAAAAAAAAAAAW0NvbnRlbnRfVHlwZXNdLnhtbFBLAQItABQABgAIAAAAIQBa9CxbvwAAABUBAAAL&#10;AAAAAAAAAAAAAAAAAB8BAABfcmVscy8ucmVsc1BLAQItABQABgAIAAAAIQCV6JFdxQAAAN0AAAAP&#10;AAAAAAAAAAAAAAAAAAcCAABkcnMvZG93bnJldi54bWxQSwUGAAAAAAMAAwC3AAAA+QIAAAAA&#10;" filled="f" strokecolor="windowText" strokeweight="1pt"/>
                    <v:shape id="Text Box 1101" o:spid="_x0000_s1063" type="#_x0000_t202" style="position:absolute;left:30384;top:1714;width:10795;height:8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d+TwQAAAN0AAAAPAAAAZHJzL2Rvd25yZXYueG1sRE9Na8JA&#10;EL0X+h+WKfRWdyNUJHUVaS146EWN9yE7zYZmZ0N2auK/7xYEb/N4n7PaTKFTFxpSG9lCMTOgiOvo&#10;Wm4sVKfPlyWoJMgOu8hk4UoJNuvHhxWWLo58oMtRGpVDOJVowYv0pdap9hQwzWJPnLnvOASUDIdG&#10;uwHHHB46PTdmoQO2nBs89vTuqf45/gYLIm5bXKtdSPvz9PUxelO/YmXt89O0fQMlNMldfHPvXZ5f&#10;mAL+v8kn6PUfAAAA//8DAFBLAQItABQABgAIAAAAIQDb4fbL7gAAAIUBAAATAAAAAAAAAAAAAAAA&#10;AAAAAABbQ29udGVudF9UeXBlc10ueG1sUEsBAi0AFAAGAAgAAAAhAFr0LFu/AAAAFQEAAAsAAAAA&#10;AAAAAAAAAAAAHwEAAF9yZWxzLy5yZWxzUEsBAi0AFAAGAAgAAAAhAD0535PBAAAA3QAAAA8AAAAA&#10;AAAAAAAAAAAABwIAAGRycy9kb3ducmV2LnhtbFBLBQYAAAAAAwADALcAAAD1AgAAAAA=&#10;" filled="f" stroked="f">
                      <v:textbox style="mso-fit-shape-to-text:t">
                        <w:txbxContent>
                          <w:p w14:paraId="33B313DC" w14:textId="77777777" w:rsidR="00A6695D" w:rsidRDefault="00A6695D" w:rsidP="00380F88">
                            <w:pPr>
                              <w:pStyle w:val="NormalWeb"/>
                              <w:jc w:val="center"/>
                              <w:rPr>
                                <w:sz w:val="24"/>
                              </w:rPr>
                            </w:pPr>
                            <w:r>
                              <w:rPr>
                                <w:rFonts w:asciiTheme="minorHAnsi" w:hAnsi="Calibri" w:cstheme="minorBidi"/>
                                <w:color w:val="000000"/>
                                <w:kern w:val="24"/>
                              </w:rPr>
                              <w:t>Continue to use AIS</w:t>
                            </w:r>
                          </w:p>
                          <w:p w14:paraId="780DB78F" w14:textId="77777777" w:rsidR="00A6695D" w:rsidRDefault="00A6695D" w:rsidP="00380F88">
                            <w:pPr>
                              <w:pStyle w:val="NormalWeb"/>
                              <w:jc w:val="center"/>
                            </w:pPr>
                            <w:r>
                              <w:rPr>
                                <w:rFonts w:asciiTheme="minorHAnsi" w:hAnsi="Calibri" w:cstheme="minorBidi"/>
                                <w:color w:val="000000"/>
                                <w:kern w:val="24"/>
                              </w:rPr>
                              <w:t>Keep under review</w:t>
                            </w:r>
                          </w:p>
                        </w:txbxContent>
                      </v:textbox>
                    </v:shape>
                    <v:rect id="Rectangle 1102" o:spid="_x0000_s1064" style="position:absolute;left:14859;top:13144;width:11696;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qxwQAAAN0AAAAPAAAAZHJzL2Rvd25yZXYueG1sRE9Li8Iw&#10;EL4v+B/CCHtbExUWqUYRQRD04oOCt7EZ22IyKU2s3X+/WVjwNh/fcxar3lnRURtqzxrGIwWCuPCm&#10;5lLD5bz9moEIEdmg9UwafijAajn4WGBm/IuP1J1iKVIIhww1VDE2mZShqMhhGPmGOHF33zqMCbal&#10;NC2+UrizcqLUt3RYc2qosKFNRcXj9HQajuqc791hqq43dcnD1tlbt7Zafw779RxEpD6+xf/unUnz&#10;x2oCf9+kE+TyFwAA//8DAFBLAQItABQABgAIAAAAIQDb4fbL7gAAAIUBAAATAAAAAAAAAAAAAAAA&#10;AAAAAABbQ29udGVudF9UeXBlc10ueG1sUEsBAi0AFAAGAAgAAAAhAFr0LFu/AAAAFQEAAAsAAAAA&#10;AAAAAAAAAAAAHwEAAF9yZWxzLy5yZWxzUEsBAi0AFAAGAAgAAAAhAAp2qrHBAAAA3QAAAA8AAAAA&#10;AAAAAAAAAAAABwIAAGRycy9kb3ducmV2LnhtbFBLBQYAAAAAAwADALcAAAD1AgAAAAA=&#10;" filled="f" strokecolor="windowText" strokeweight="1pt"/>
                    <v:shape id="Text Box 1103" o:spid="_x0000_s1065" type="#_x0000_t202" style="position:absolute;left:15335;top:13716;width:10795;height:6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wQAAAN0AAAAPAAAAZHJzL2Rvd25yZXYueG1sRE9La8Mw&#10;DL4P+h+MCrutdjpWRla3lD2gh13aZXcRq3FoLIdYbdJ/Pw8Gu+nje2q9nUKnrjSkNrKFYmFAEdfR&#10;tdxYqL4+Hp5BJUF22EUmCzdKsN3M7tZYujjyga5HaVQO4VSiBS/Sl1qn2lPAtIg9ceZOcQgoGQ6N&#10;dgOOOTx0emnMSgdsOTd47OnVU30+XoIFEbcrbtV7SPvv6fNt9KZ+wsra+/m0ewElNMm/+M+9d3l+&#10;YR7h95t8gt78AAAA//8DAFBLAQItABQABgAIAAAAIQDb4fbL7gAAAIUBAAATAAAAAAAAAAAAAAAA&#10;AAAAAABbQ29udGVudF9UeXBlc10ueG1sUEsBAi0AFAAGAAgAAAAhAFr0LFu/AAAAFQEAAAsAAAAA&#10;AAAAAAAAAAAAHwEAAF9yZWxzLy5yZWxzUEsBAi0AFAAGAAgAAAAhAKKn5H/BAAAA3QAAAA8AAAAA&#10;AAAAAAAAAAAABwIAAGRycy9kb3ducmV2LnhtbFBLBQYAAAAAAwADALcAAAD1AgAAAAA=&#10;" filled="f" stroked="f">
                      <v:textbox style="mso-fit-shape-to-text:t">
                        <w:txbxContent>
                          <w:p w14:paraId="7E18F6E0" w14:textId="77777777" w:rsidR="00A6695D" w:rsidRDefault="00A6695D" w:rsidP="00380F88">
                            <w:pPr>
                              <w:pStyle w:val="NormalWeb"/>
                              <w:jc w:val="center"/>
                              <w:rPr>
                                <w:sz w:val="24"/>
                              </w:rPr>
                            </w:pPr>
                            <w:r>
                              <w:rPr>
                                <w:rFonts w:asciiTheme="minorHAnsi" w:hAnsi="Calibri" w:cstheme="minorBidi"/>
                                <w:color w:val="000000"/>
                                <w:kern w:val="24"/>
                              </w:rPr>
                              <w:t>Define services to be provided</w:t>
                            </w:r>
                          </w:p>
                        </w:txbxContent>
                      </v:textbox>
                    </v:shape>
                    <v:rect id="Rectangle 1104" o:spid="_x0000_s1066" style="position:absolute;left:14859;top:22193;width:11696;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5dewgAAAN0AAAAPAAAAZHJzL2Rvd25yZXYueG1sRE9Li8Iw&#10;EL4v+B/CCN7WxHWRpRpFBEHQiw+EvY3N2BaTSWmytf77jSB4m4/vObNF56xoqQmVZw2joQJBnHtT&#10;caHhdFx//oAIEdmg9UwaHhRgMe99zDAz/s57ag+xECmEQ4YayhjrTMqQl+QwDH1NnLirbxzGBJtC&#10;mgbvKdxZ+aXURDqsODWUWNOqpPx2+HMa9up43rrdWP1e1Okc1s5e2qXVetDvllMQkbr4Fr/cG5Pm&#10;j9Q3PL9JJ8j5PwAAAP//AwBQSwECLQAUAAYACAAAACEA2+H2y+4AAACFAQAAEwAAAAAAAAAAAAAA&#10;AAAAAAAAW0NvbnRlbnRfVHlwZXNdLnhtbFBLAQItABQABgAIAAAAIQBa9CxbvwAAABUBAAALAAAA&#10;AAAAAAAAAAAAAB8BAABfcmVscy8ucmVsc1BLAQItABQABgAIAAAAIQDq05dewgAAAN0AAAAPAAAA&#10;AAAAAAAAAAAAAAcCAABkcnMvZG93bnJldi54bWxQSwUGAAAAAAMAAwC3AAAA9gIAAAAA&#10;" filled="f" strokecolor="windowText" strokeweight="1pt"/>
                    <v:shape id="Text Box 1105" o:spid="_x0000_s1067" type="#_x0000_t202" style="position:absolute;left:15335;top:22193;width:10795;height:6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tmQwQAAAN0AAAAPAAAAZHJzL2Rvd25yZXYueG1sRE9La8JA&#10;EL4X+h+WKfRWd1NQJLqK9AEeelHjfchOs6HZ2ZCdmvjvuwXB23x8z1lvp9CpCw2pjWyhmBlQxHV0&#10;LTcWqtPnyxJUEmSHXWSycKUE283jwxpLF0c+0OUojcohnEq04EX6UutUewqYZrEnztx3HAJKhkOj&#10;3YBjDg+dfjVmoQO2nBs89vTmqf45/gYLIm5XXKuPkPbn6et99KaeY2Xt89O0W4ESmuQuvrn3Ls8v&#10;zBz+v8kn6M0fAAAA//8DAFBLAQItABQABgAIAAAAIQDb4fbL7gAAAIUBAAATAAAAAAAAAAAAAAAA&#10;AAAAAABbQ29udGVudF9UeXBlc10ueG1sUEsBAi0AFAAGAAgAAAAhAFr0LFu/AAAAFQEAAAsAAAAA&#10;AAAAAAAAAAAAHwEAAF9yZWxzLy5yZWxzUEsBAi0AFAAGAAgAAAAhAEIC2ZDBAAAA3QAAAA8AAAAA&#10;AAAAAAAAAAAABwIAAGRycy9kb3ducmV2LnhtbFBLBQYAAAAAAwADALcAAAD1AgAAAAA=&#10;" filled="f" stroked="f">
                      <v:textbox style="mso-fit-shape-to-text:t">
                        <w:txbxContent>
                          <w:p w14:paraId="5D3DF8EC" w14:textId="77777777" w:rsidR="00A6695D" w:rsidRDefault="00A6695D" w:rsidP="00380F88">
                            <w:pPr>
                              <w:pStyle w:val="NormalWeb"/>
                              <w:jc w:val="center"/>
                              <w:rPr>
                                <w:sz w:val="24"/>
                              </w:rPr>
                            </w:pPr>
                            <w:r>
                              <w:rPr>
                                <w:rFonts w:asciiTheme="minorHAnsi" w:hAnsi="Calibri" w:cstheme="minorBidi"/>
                                <w:color w:val="000000"/>
                                <w:kern w:val="24"/>
                              </w:rPr>
                              <w:t>Plan integration of VDES with AIS</w:t>
                            </w:r>
                          </w:p>
                        </w:txbxContent>
                      </v:textbox>
                    </v:shape>
                    <v:rect id="Rectangle 1106" o:spid="_x0000_s1068" style="position:absolute;left:30003;top:17526;width:11697;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ayywQAAAN0AAAAPAAAAZHJzL2Rvd25yZXYueG1sRE9Li8Iw&#10;EL4L/ocwC3vTRBdEukaRBUHQiw8KexubsS0mk9LE2v33G0HwNh/fcxar3lnRURtqzxomYwWCuPCm&#10;5lLD+bQZzUGEiGzQeiYNfxRgtRwOFpgZ/+ADdcdYihTCIUMNVYxNJmUoKnIYxr4hTtzVtw5jgm0p&#10;TYuPFO6snCo1kw5rTg0VNvRTUXE73p2GgzrlO7f/Ur8Xdc7DxtlLt7Zaf370628Qkfr4Fr/cW5Pm&#10;T9QMnt+kE+TyHwAA//8DAFBLAQItABQABgAIAAAAIQDb4fbL7gAAAIUBAAATAAAAAAAAAAAAAAAA&#10;AAAAAABbQ29udGVudF9UeXBlc10ueG1sUEsBAi0AFAAGAAgAAAAhAFr0LFu/AAAAFQEAAAsAAAAA&#10;AAAAAAAAAAAAHwEAAF9yZWxzLy5yZWxzUEsBAi0AFAAGAAgAAAAhAHVNrLLBAAAA3QAAAA8AAAAA&#10;AAAAAAAAAAAABwIAAGRycy9kb3ducmV2LnhtbFBLBQYAAAAAAwADALcAAAD1AgAAAAA=&#10;" filled="f" strokecolor="windowText" strokeweight="1pt"/>
                    <v:shape id="Text Box 1107" o:spid="_x0000_s1069" type="#_x0000_t202" style="position:absolute;left:30575;top:18192;width:10795;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OJ8wQAAAN0AAAAPAAAAZHJzL2Rvd25yZXYueG1sRE9La8Mw&#10;DL4P+h+MCrutdgpbR1a3lD2gh13aZXcRq3FoLIdYbdJ/Pw8Gu+nje2q9nUKnrjSkNrKFYmFAEdfR&#10;tdxYqL4+Hp5BJUF22EUmCzdKsN3M7tZYujjyga5HaVQO4VSiBS/Sl1qn2lPAtIg9ceZOcQgoGQ6N&#10;dgOOOTx0emnMkw7Ycm7w2NOrp/p8vAQLIm5X3Kr3kPbf0+fb6E39iJW19/Np9wJKaJJ/8Z977/L8&#10;wqzg95t8gt78AAAA//8DAFBLAQItABQABgAIAAAAIQDb4fbL7gAAAIUBAAATAAAAAAAAAAAAAAAA&#10;AAAAAABbQ29udGVudF9UeXBlc10ueG1sUEsBAi0AFAAGAAgAAAAhAFr0LFu/AAAAFQEAAAsAAAAA&#10;AAAAAAAAAAAAHwEAAF9yZWxzLy5yZWxzUEsBAi0AFAAGAAgAAAAhAN2c4nzBAAAA3QAAAA8AAAAA&#10;AAAAAAAAAAAABwIAAGRycy9kb3ducmV2LnhtbFBLBQYAAAAAAwADALcAAAD1AgAAAAA=&#10;" filled="f" stroked="f">
                      <v:textbox style="mso-fit-shape-to-text:t">
                        <w:txbxContent>
                          <w:p w14:paraId="251A0357" w14:textId="77777777" w:rsidR="00A6695D" w:rsidRDefault="00A6695D" w:rsidP="00380F88">
                            <w:pPr>
                              <w:pStyle w:val="NormalWeb"/>
                              <w:jc w:val="center"/>
                              <w:rPr>
                                <w:sz w:val="24"/>
                              </w:rPr>
                            </w:pPr>
                            <w:r>
                              <w:rPr>
                                <w:rFonts w:asciiTheme="minorHAnsi" w:hAnsi="Calibri" w:cstheme="minorBidi"/>
                                <w:color w:val="000000"/>
                                <w:kern w:val="24"/>
                              </w:rPr>
                              <w:t>Redefine services to be provided</w:t>
                            </w:r>
                          </w:p>
                        </w:txbxContent>
                      </v:textbox>
                    </v:shape>
                    <v:rect id="Rectangle 1108" o:spid="_x0000_s1070" style="position:absolute;top:31337;width:11696;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p1bxQAAAN0AAAAPAAAAZHJzL2Rvd25yZXYueG1sRI9Pa8Mw&#10;DMXvg30Ho8Juq90OysjqhFIoDLZL/1DYTY21JMyWQ+ym2befDoXdJN7Tez+tqyl4NdKQusgWFnMD&#10;iriOruPGwum4e34FlTKyQx+ZLPxSgqp8fFhj4eKN9zQecqMkhFOBFtqc+0LrVLcUMM1jTyzadxwC&#10;ZlmHRrsBbxIevF4as9IBO5aGFnvatlT/HK7Bwt4czx/h88V8XczpnHbBX8aNt/ZpNm3eQGWa8r/5&#10;fv3uBH9hBFe+kRF0+QcAAP//AwBQSwECLQAUAAYACAAAACEA2+H2y+4AAACFAQAAEwAAAAAAAAAA&#10;AAAAAAAAAAAAW0NvbnRlbnRfVHlwZXNdLnhtbFBLAQItABQABgAIAAAAIQBa9CxbvwAAABUBAAAL&#10;AAAAAAAAAAAAAAAAAB8BAABfcmVscy8ucmVsc1BLAQItABQABgAIAAAAIQBrnp1bxQAAAN0AAAAP&#10;AAAAAAAAAAAAAAAAAAcCAABkcnMvZG93bnJldi54bWxQSwUGAAAAAAMAAwC3AAAA+QIAAAAA&#10;" filled="f" strokecolor="windowText" strokeweight="1pt"/>
                    <v:shape id="Text Box 1109" o:spid="_x0000_s1071" type="#_x0000_t202" style="position:absolute;left:476;top:31813;width:10795;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9OVwQAAAN0AAAAPAAAAZHJzL2Rvd25yZXYueG1sRE9La8Mw&#10;DL4P+h+MCrutdgobXVa3lD2gh13aZXcRq3FoLIdYbdJ/Pw8Gu+nje2q9nUKnrjSkNrKFYmFAEdfR&#10;tdxYqL4+HlagkiA77CKThRsl2G5md2ssXRz5QNejNCqHcCrRghfpS61T7SlgWsSeOHOnOASUDIdG&#10;uwHHHB46vTTmSQdsOTd47OnVU30+XoIFEbcrbtV7SPvv6fNt9KZ+xMra+/m0ewElNMm/+M+9d3l+&#10;YZ7h95t8gt78AAAA//8DAFBLAQItABQABgAIAAAAIQDb4fbL7gAAAIUBAAATAAAAAAAAAAAAAAAA&#10;AAAAAABbQ29udGVudF9UeXBlc10ueG1sUEsBAi0AFAAGAAgAAAAhAFr0LFu/AAAAFQEAAAsAAAAA&#10;AAAAAAAAAAAAHwEAAF9yZWxzLy5yZWxzUEsBAi0AFAAGAAgAAAAhAMNP05XBAAAA3QAAAA8AAAAA&#10;AAAAAAAAAAAABwIAAGRycy9kb3ducmV2LnhtbFBLBQYAAAAAAwADALcAAAD1AgAAAAA=&#10;" filled="f" stroked="f">
                      <v:textbox style="mso-fit-shape-to-text:t">
                        <w:txbxContent>
                          <w:p w14:paraId="58F85157" w14:textId="77777777" w:rsidR="00A6695D" w:rsidRDefault="00A6695D" w:rsidP="00380F88">
                            <w:pPr>
                              <w:pStyle w:val="NormalWeb"/>
                              <w:jc w:val="center"/>
                              <w:rPr>
                                <w:sz w:val="24"/>
                              </w:rPr>
                            </w:pPr>
                            <w:r>
                              <w:rPr>
                                <w:rFonts w:asciiTheme="minorHAnsi" w:hAnsi="Calibri" w:cstheme="minorBidi"/>
                                <w:color w:val="000000"/>
                                <w:kern w:val="24"/>
                              </w:rPr>
                              <w:t>Existing facilities and equipment</w:t>
                            </w:r>
                          </w:p>
                        </w:txbxContent>
                      </v:textbox>
                    </v:shape>
                    <v:rect id="Rectangle 1110" o:spid="_x0000_s1072" style="position:absolute;left:14859;top:31337;width:11696;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QeAxQAAAN0AAAAPAAAAZHJzL2Rvd25yZXYueG1sRI9Pa8Mw&#10;DMXvg30Ho0Jvq50VRsnqllIoDLZL/1DYTY3VJNSWQ+yl2befDoPeJN7Tez8t12PwaqA+tZEtFDMD&#10;iriKruXawum4e1mAShnZoY9MFn4pwXr1/LTE0sU772k45FpJCKcSLTQ5d6XWqWooYJrFjli0a+wD&#10;Zln7Wrse7xIevH415k0HbFkaGuxo21B1O/wEC3tzPH+Gr7n5vpjTOe2Cvwwbb+10Mm7eQWUa88P8&#10;f/3hBL8ohF++kRH06g8AAP//AwBQSwECLQAUAAYACAAAACEA2+H2y+4AAACFAQAAEwAAAAAAAAAA&#10;AAAAAAAAAAAAW0NvbnRlbnRfVHlwZXNdLnhtbFBLAQItABQABgAIAAAAIQBa9CxbvwAAABUBAAAL&#10;AAAAAAAAAAAAAAAAAB8BAABfcmVscy8ucmVsc1BLAQItABQABgAIAAAAIQAQMQeAxQAAAN0AAAAP&#10;AAAAAAAAAAAAAAAAAAcCAABkcnMvZG93bnJldi54bWxQSwUGAAAAAAMAAwC3AAAA+QIAAAAA&#10;" filled="f" strokecolor="windowText" strokeweight="1pt"/>
                    <v:shape id="Text Box 1111" o:spid="_x0000_s1073" type="#_x0000_t202" style="position:absolute;left:15335;top:31813;width:10795;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ElOwQAAAN0AAAAPAAAAZHJzL2Rvd25yZXYueG1sRE/BasJA&#10;EL0X/IdlhN7qxoJFoquIVvDQSzXeh+yYDWZnQ3Y08e+7BcF3muHNe2/ecj34Rt2pi3VgA9NJBoq4&#10;DLbmykBx2n/MQUVBttgEJgMPirBejd6WmNvQ8y/dj1KpZMIxRwNOpM21jqUjj3ESWuLEXULnUdLa&#10;Vdp22Cdz3+jPLPvSHmtOCQ5b2joqr8ebNyBiN9NH8e3j4Tz87HqXlTMsjHkfD5sFKKFBXsdP9cGm&#10;9xPgv00aQa/+AAAA//8DAFBLAQItABQABgAIAAAAIQDb4fbL7gAAAIUBAAATAAAAAAAAAAAAAAAA&#10;AAAAAABbQ29udGVudF9UeXBlc10ueG1sUEsBAi0AFAAGAAgAAAAhAFr0LFu/AAAAFQEAAAsAAAAA&#10;AAAAAAAAAAAAHwEAAF9yZWxzLy5yZWxzUEsBAi0AFAAGAAgAAAAhALjgSU7BAAAA3QAAAA8AAAAA&#10;AAAAAAAAAAAABwIAAGRycy9kb3ducmV2LnhtbFBLBQYAAAAAAwADALcAAAD1AgAAAAA=&#10;" filled="f" stroked="f">
                      <v:textbox style="mso-fit-shape-to-text:t">
                        <w:txbxContent>
                          <w:p w14:paraId="6D1DC77E" w14:textId="77777777" w:rsidR="00A6695D" w:rsidRDefault="00A6695D" w:rsidP="00380F88">
                            <w:pPr>
                              <w:pStyle w:val="NormalWeb"/>
                              <w:jc w:val="center"/>
                              <w:rPr>
                                <w:sz w:val="24"/>
                              </w:rPr>
                            </w:pPr>
                            <w:r>
                              <w:rPr>
                                <w:rFonts w:asciiTheme="minorHAnsi" w:hAnsi="Calibri" w:cstheme="minorBidi"/>
                                <w:color w:val="000000"/>
                                <w:kern w:val="24"/>
                              </w:rPr>
                              <w:t>New facilities and equipment</w:t>
                            </w:r>
                          </w:p>
                        </w:txbxContent>
                      </v:textbox>
                    </v:shape>
                    <v:rect id="Rectangle 1112" o:spid="_x0000_s1074" style="position:absolute;left:30003;top:31337;width:11697;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zxswgAAAN0AAAAPAAAAZHJzL2Rvd25yZXYueG1sRE9Li8Iw&#10;EL4v+B/CCN7WpAqLdI0igiCsFx8IexubsS0mk9Jka/33RljwNh/fc+bL3lnRURtqzxqysQJBXHhT&#10;c6nhdNx8zkCEiGzQeiYNDwqwXAw+5pgbf+c9dYdYihTCIUcNVYxNLmUoKnIYxr4hTtzVtw5jgm0p&#10;TYv3FO6snCj1JR3WnBoqbGhdUXE7/DkNe3U8/7jdVP1e1OkcNs5eupXVejTsV98gIvXxLf53b02a&#10;n2UTeH2TTpCLJwAAAP//AwBQSwECLQAUAAYACAAAACEA2+H2y+4AAACFAQAAEwAAAAAAAAAAAAAA&#10;AAAAAAAAW0NvbnRlbnRfVHlwZXNdLnhtbFBLAQItABQABgAIAAAAIQBa9CxbvwAAABUBAAALAAAA&#10;AAAAAAAAAAAAAB8BAABfcmVscy8ucmVsc1BLAQItABQABgAIAAAAIQCPrzxswgAAAN0AAAAPAAAA&#10;AAAAAAAAAAAAAAcCAABkcnMvZG93bnJldi54bWxQSwUGAAAAAAMAAwC3AAAA9gIAAAAA&#10;" filled="f" strokecolor="windowText" strokeweight="1pt"/>
                    <v:shape id="Text Box 1113" o:spid="_x0000_s1075" type="#_x0000_t202" style="position:absolute;left:30384;top:31813;width:10795;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nKiwQAAAN0AAAAPAAAAZHJzL2Rvd25yZXYueG1sRE9La8JA&#10;EL4X+h+WKfRWN7FUSnQV8QEeetHG+5CdZkOzsyE7mvjvXaHQ23x8z1msRt+qK/WxCWwgn2SgiKtg&#10;G64NlN/7t09QUZAttoHJwI0irJbPTwssbBj4SNeT1CqFcCzQgBPpCq1j5chjnISOOHE/ofcoCfa1&#10;tj0OKdy3epplM+2x4dTgsKONo+r3dPEGROw6v5U7Hw/n8Ws7uKz6wNKY15dxPQclNMq/+M99sGl+&#10;nr/D45t0gl7eAQAA//8DAFBLAQItABQABgAIAAAAIQDb4fbL7gAAAIUBAAATAAAAAAAAAAAAAAAA&#10;AAAAAABbQ29udGVudF9UeXBlc10ueG1sUEsBAi0AFAAGAAgAAAAhAFr0LFu/AAAAFQEAAAsAAAAA&#10;AAAAAAAAAAAAHwEAAF9yZWxzLy5yZWxzUEsBAi0AFAAGAAgAAAAhACd+cqLBAAAA3QAAAA8AAAAA&#10;AAAAAAAAAAAABwIAAGRycy9kb3ducmV2LnhtbFBLBQYAAAAAAwADALcAAAD1AgAAAAA=&#10;" filled="f" stroked="f">
                      <v:textbox style="mso-fit-shape-to-text:t">
                        <w:txbxContent>
                          <w:p w14:paraId="4F5A2885" w14:textId="77777777" w:rsidR="00A6695D" w:rsidRDefault="00A6695D" w:rsidP="00380F88">
                            <w:pPr>
                              <w:pStyle w:val="NormalWeb"/>
                              <w:jc w:val="center"/>
                              <w:rPr>
                                <w:sz w:val="24"/>
                              </w:rPr>
                            </w:pPr>
                            <w:r>
                              <w:rPr>
                                <w:rFonts w:asciiTheme="minorHAnsi" w:hAnsi="Calibri" w:cstheme="minorBidi"/>
                                <w:color w:val="000000"/>
                                <w:kern w:val="24"/>
                              </w:rPr>
                              <w:t>Human resources required</w:t>
                            </w:r>
                          </w:p>
                        </w:txbxContent>
                      </v:textbox>
                    </v:shape>
                    <v:shape id="Diamond 1114" o:spid="_x0000_s1076" type="#_x0000_t4" style="position:absolute;left:14001;top:40682;width:13500;height:11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Bs2xAAAAN0AAAAPAAAAZHJzL2Rvd25yZXYueG1sRE/fa8Iw&#10;EH4f+D+EG+xN08oYWo0yFEEUJ6tj+Hg0t6asudQm2u6/N4PB3u7j+3nzZW9rcaPWV44VpKMEBHHh&#10;dMWlgo/TZjgB4QOyxtoxKfghD8vF4GGOmXYdv9MtD6WIIewzVGBCaDIpfWHIoh+5hjhyX661GCJs&#10;S6lb7GK4reU4SV6kxYpjg8GGVoaK7/xqFVyO++N4U+7W+8v089xhrnPzdlDq6bF/nYEI1Id/8Z97&#10;q+P8NH2G32/iCXJxBwAA//8DAFBLAQItABQABgAIAAAAIQDb4fbL7gAAAIUBAAATAAAAAAAAAAAA&#10;AAAAAAAAAABbQ29udGVudF9UeXBlc10ueG1sUEsBAi0AFAAGAAgAAAAhAFr0LFu/AAAAFQEAAAsA&#10;AAAAAAAAAAAAAAAAHwEAAF9yZWxzLy5yZWxzUEsBAi0AFAAGAAgAAAAhADD0GzbEAAAA3QAAAA8A&#10;AAAAAAAAAAAAAAAABwIAAGRycy9kb3ducmV2LnhtbFBLBQYAAAAAAwADALcAAAD4AgAAAAA=&#10;" filled="f" strokecolor="windowText" strokeweight="1pt"/>
                    <v:shape id="Text Box 1115" o:spid="_x0000_s1077" type="#_x0000_t202" style="position:absolute;left:15430;top:43522;width:10478;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09NwAAAAN0AAAAPAAAAZHJzL2Rvd25yZXYueG1sRE9Na8JA&#10;EL0X/A/LFLzVTQRFUleRWsGDF216H7LTbGh2NmSnJv57VxB6m8f7nPV29K26Uh+bwAbyWQaKuAq2&#10;4dpA+XV4W4GKgmyxDUwGbhRhu5m8rLGwYeAzXS9SqxTCsUADTqQrtI6VI49xFjrixP2E3qMk2Nfa&#10;9jikcN/qeZYttceGU4PDjj4cVb+XP29AxO7yW/np4/F7PO0Hl1ULLI2Zvo67d1BCo/yLn+6jTfPz&#10;fAGPb9IJenMHAAD//wMAUEsBAi0AFAAGAAgAAAAhANvh9svuAAAAhQEAABMAAAAAAAAAAAAAAAAA&#10;AAAAAFtDb250ZW50X1R5cGVzXS54bWxQSwECLQAUAAYACAAAACEAWvQsW78AAAAVAQAACwAAAAAA&#10;AAAAAAAAAAAfAQAAX3JlbHMvLnJlbHNQSwECLQAUAAYACAAAACEAx9tPTcAAAADdAAAADwAAAAAA&#10;AAAAAAAAAAAHAgAAZHJzL2Rvd25yZXYueG1sUEsFBgAAAAADAAMAtwAAAPQCAAAAAA==&#10;" filled="f" stroked="f">
                      <v:textbox style="mso-fit-shape-to-text:t">
                        <w:txbxContent>
                          <w:p w14:paraId="092DBE02" w14:textId="77777777" w:rsidR="00A6695D" w:rsidRDefault="00A6695D" w:rsidP="00380F88">
                            <w:pPr>
                              <w:pStyle w:val="NormalWeb"/>
                              <w:jc w:val="center"/>
                              <w:rPr>
                                <w:sz w:val="24"/>
                              </w:rPr>
                            </w:pPr>
                            <w:r>
                              <w:rPr>
                                <w:rFonts w:asciiTheme="minorHAnsi" w:hAnsi="Calibri" w:cstheme="minorBidi"/>
                                <w:color w:val="000000"/>
                                <w:kern w:val="24"/>
                              </w:rPr>
                              <w:t>Are sufficient funds available?</w:t>
                            </w:r>
                          </w:p>
                        </w:txbxContent>
                      </v:textbox>
                    </v:shape>
                    <v:shape id="Diamond 1116" o:spid="_x0000_s1078" type="#_x0000_t4" style="position:absolute;left:29051;top:40671;width:13500;height:11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iDaxAAAAN0AAAAPAAAAZHJzL2Rvd25yZXYueG1sRE9Na8JA&#10;EL0X+h+WKXirm3gQG12ltAiiqDSK9Dhkp9nQ7GzMrib+e1co9DaP9zmzRW9rcaXWV44VpMMEBHHh&#10;dMWlguNh+ToB4QOyxtoxKbiRh8X8+WmGmXYdf9E1D6WIIewzVGBCaDIpfWHIoh+6hjhyP661GCJs&#10;S6lb7GK4reUoScbSYsWxwWBDH4aK3/xiFZz3m/1oWa4/N+e303eHuc7NbqvU4KV/n4II1Id/8Z97&#10;peP8NB3D45t4gpzfAQAA//8DAFBLAQItABQABgAIAAAAIQDb4fbL7gAAAIUBAAATAAAAAAAAAAAA&#10;AAAAAAAAAABbQ29udGVudF9UeXBlc10ueG1sUEsBAi0AFAAGAAgAAAAhAFr0LFu/AAAAFQEAAAsA&#10;AAAAAAAAAAAAAAAAHwEAAF9yZWxzLy5yZWxzUEsBAi0AFAAGAAgAAAAhAK9qINrEAAAA3QAAAA8A&#10;AAAAAAAAAAAAAAAABwIAAGRycy9kb3ducmV2LnhtbFBLBQYAAAAAAwADALcAAAD4AgAAAAA=&#10;" filled="f" strokecolor="windowText" strokeweight="1pt"/>
                    <v:shape id="Text Box 1117" o:spid="_x0000_s1079" type="#_x0000_t202" style="position:absolute;left:31813;top:43243;width:8096;height:6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XShwQAAAN0AAAAPAAAAZHJzL2Rvd25yZXYueG1sRE9La8JA&#10;EL4X+h+WKfRWNxFaS3QV8QEeetHG+5CdZkOzsyE7mvjvXaHQ23x8z1msRt+qK/WxCWwgn2SgiKtg&#10;G64NlN/7t09QUZAttoHJwI0irJbPTwssbBj4SNeT1CqFcCzQgBPpCq1j5chjnISOOHE/ofcoCfa1&#10;tj0OKdy3epplH9pjw6nBYUcbR9Xv6eINiNh1fit3Ph7O49d2cFn1jqUxry/jeg5KaJR/8Z/7YNP8&#10;PJ/B45t0gl7eAQAA//8DAFBLAQItABQABgAIAAAAIQDb4fbL7gAAAIUBAAATAAAAAAAAAAAAAAAA&#10;AAAAAABbQ29udGVudF9UeXBlc10ueG1sUEsBAi0AFAAGAAgAAAAhAFr0LFu/AAAAFQEAAAsAAAAA&#10;AAAAAAAAAAAAHwEAAF9yZWxzLy5yZWxzUEsBAi0AFAAGAAgAAAAhAFhFdKHBAAAA3QAAAA8AAAAA&#10;AAAAAAAAAAAABwIAAGRycy9kb3ducmV2LnhtbFBLBQYAAAAAAwADALcAAAD1AgAAAAA=&#10;" filled="f" stroked="f">
                      <v:textbox style="mso-fit-shape-to-text:t">
                        <w:txbxContent>
                          <w:p w14:paraId="19EC5FD5" w14:textId="77777777" w:rsidR="00A6695D" w:rsidRDefault="00A6695D" w:rsidP="00380F88">
                            <w:pPr>
                              <w:pStyle w:val="NormalWeb"/>
                              <w:jc w:val="center"/>
                              <w:rPr>
                                <w:sz w:val="24"/>
                              </w:rPr>
                            </w:pPr>
                            <w:r>
                              <w:rPr>
                                <w:rFonts w:asciiTheme="minorHAnsi" w:hAnsi="Calibri" w:cstheme="minorBidi"/>
                                <w:color w:val="000000"/>
                                <w:kern w:val="24"/>
                              </w:rPr>
                              <w:t>Are more funds available?</w:t>
                            </w:r>
                          </w:p>
                        </w:txbxContent>
                      </v:textbox>
                    </v:shape>
                    <v:rect id="Rectangle 1118" o:spid="_x0000_s1080" style="position:absolute;left:14859;top:54102;width:11696;height:75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wuGxQAAAN0AAAAPAAAAZHJzL2Rvd25yZXYueG1sRI9Pa8Mw&#10;DMXvg30Ho0Jvq50VRsnqllIoDLZL/1DYTY3VJNSWQ+yl2befDoPeJN7Tez8t12PwaqA+tZEtFDMD&#10;iriKruXawum4e1mAShnZoY9MFn4pwXr1/LTE0sU772k45FpJCKcSLTQ5d6XWqWooYJrFjli0a+wD&#10;Zln7Wrse7xIevH415k0HbFkaGuxo21B1O/wEC3tzPH+Gr7n5vpjTOe2Cvwwbb+10Mm7eQWUa88P8&#10;f/3hBL8oBFe+kRH06g8AAP//AwBQSwECLQAUAAYACAAAACEA2+H2y+4AAACFAQAAEwAAAAAAAAAA&#10;AAAAAAAAAAAAW0NvbnRlbnRfVHlwZXNdLnhtbFBLAQItABQABgAIAAAAIQBa9CxbvwAAABUBAAAL&#10;AAAAAAAAAAAAAAAAAB8BAABfcmVscy8ucmVsc1BLAQItABQABgAIAAAAIQDuRwuGxQAAAN0AAAAP&#10;AAAAAAAAAAAAAAAAAAcCAABkcnMvZG93bnJldi54bWxQSwUGAAAAAAMAAwC3AAAA+QIAAAAA&#10;" filled="f" strokecolor="windowText" strokeweight="1pt"/>
                    <v:shape id="Text Box 1119" o:spid="_x0000_s1081" type="#_x0000_t202" style="position:absolute;left:15335;top:55626;width:10795;height:4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kVIwQAAAN0AAAAPAAAAZHJzL2Rvd25yZXYueG1sRE9La8JA&#10;EL4X+h+WKfRWNxFabHQV8QEeetHG+5CdZkOzsyE7mvjvXaHQ23x8z1msRt+qK/WxCWwgn2SgiKtg&#10;G64NlN/7txmoKMgW28Bk4EYRVsvnpwUWNgx8pOtJapVCOBZowIl0hdaxcuQxTkJHnLif0HuUBPta&#10;2x6HFO5bPc2yD+2x4dTgsKONo+r3dPEGROw6v5U7Hw/n8Ws7uKx6x9KY15dxPQclNMq/+M99sGl+&#10;nn/C45t0gl7eAQAA//8DAFBLAQItABQABgAIAAAAIQDb4fbL7gAAAIUBAAATAAAAAAAAAAAAAAAA&#10;AAAAAABbQ29udGVudF9UeXBlc10ueG1sUEsBAi0AFAAGAAgAAAAhAFr0LFu/AAAAFQEAAAsAAAAA&#10;AAAAAAAAAAAAHwEAAF9yZWxzLy5yZWxzUEsBAi0AFAAGAAgAAAAhAEaWRUjBAAAA3QAAAA8AAAAA&#10;AAAAAAAAAAAABwIAAGRycy9kb3ducmV2LnhtbFBLBQYAAAAAAwADALcAAAD1AgAAAAA=&#10;" filled="f" stroked="f">
                      <v:textbox style="mso-fit-shape-to-text:t">
                        <w:txbxContent>
                          <w:p w14:paraId="57FAFB72" w14:textId="77777777" w:rsidR="00A6695D" w:rsidRDefault="00A6695D" w:rsidP="00380F88">
                            <w:pPr>
                              <w:pStyle w:val="NormalWeb"/>
                              <w:jc w:val="center"/>
                              <w:rPr>
                                <w:sz w:val="24"/>
                              </w:rPr>
                            </w:pPr>
                            <w:r>
                              <w:rPr>
                                <w:rFonts w:asciiTheme="minorHAnsi" w:hAnsi="Calibri" w:cstheme="minorBidi"/>
                                <w:color w:val="000000"/>
                                <w:kern w:val="24"/>
                              </w:rPr>
                              <w:t>Implement VDES services</w:t>
                            </w:r>
                          </w:p>
                        </w:txbxContent>
                      </v:textbox>
                    </v:shape>
                    <v:shape id="Text Box 1120" o:spid="_x0000_s1082" type="#_x0000_t202" style="position:absolute;left:41700;top:44042;width:3672;height:29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kVCxQAAAN0AAAAPAAAAZHJzL2Rvd25yZXYueG1sRI9Bb8Iw&#10;DIXvk/YfIk/abaStxgQdAU1sk7ixMX6A1XhN18apmgwKvx4fkLjZes/vfV6sRt+pAw2xCWwgn2Sg&#10;iKtgG64N7H8+n2agYkK22AUmAyeKsFre3y2wtOHI33TYpVpJCMcSDbiU+lLrWDnyGCehJxbtNwwe&#10;k6xDre2ARwn3nS6y7EV7bFgaHPa0dlS1u39vYJb5bdvOi6/on8/51K3fw0f/Z8zjw/j2CirRmG7m&#10;6/XGCn5eCL98IyPo5QUAAP//AwBQSwECLQAUAAYACAAAACEA2+H2y+4AAACFAQAAEwAAAAAAAAAA&#10;AAAAAAAAAAAAW0NvbnRlbnRfVHlwZXNdLnhtbFBLAQItABQABgAIAAAAIQBa9CxbvwAAABUBAAAL&#10;AAAAAAAAAAAAAAAAAB8BAABfcmVscy8ucmVsc1BLAQItABQABgAIAAAAIQALvkVCxQAAAN0AAAAP&#10;AAAAAAAAAAAAAAAAAAcCAABkcnMvZG93bnJldi54bWxQSwUGAAAAAAMAAwC3AAAA+QIAAAAA&#10;" filled="f" stroked="f">
                      <v:textbox style="mso-fit-shape-to-text:t">
                        <w:txbxContent>
                          <w:p w14:paraId="0AE29462" w14:textId="77777777" w:rsidR="00A6695D" w:rsidRDefault="00A6695D" w:rsidP="00380F88">
                            <w:pPr>
                              <w:pStyle w:val="NormalWeb"/>
                              <w:rPr>
                                <w:sz w:val="24"/>
                              </w:rPr>
                            </w:pPr>
                            <w:r>
                              <w:rPr>
                                <w:rFonts w:asciiTheme="minorHAnsi" w:hAnsi="Calibri" w:cstheme="minorBidi"/>
                                <w:color w:val="000000"/>
                                <w:kern w:val="24"/>
                              </w:rPr>
                              <w:t>No</w:t>
                            </w:r>
                          </w:p>
                        </w:txbxContent>
                      </v:textbox>
                    </v:shape>
                    <v:shape id="Text Box 1121" o:spid="_x0000_s1083" type="#_x0000_t202" style="position:absolute;left:26697;top:3317;width:3672;height:29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uDZwwAAAN0AAAAPAAAAZHJzL2Rvd25yZXYueG1sRE/NasJA&#10;EL4LfYdlhN50k9CKjdlI0RZ6q7V9gCE7ZmOysyG7atqn7wqCt/n4fqdYj7YTZxp841hBOk9AEFdO&#10;N1wr+Pl+ny1B+ICssXNMCn7Jw7p8mBSYa3fhLzrvQy1iCPscFZgQ+lxKXxmy6OeuJ47cwQ0WQ4RD&#10;LfWAlxhuO5klyUJabDg2GOxpY6hq9yerYJnYz7Z9yXbePv2lz2azdW/9UanH6fi6AhFoDHfxzf2h&#10;4/w0S+H6TTxBlv8AAAD//wMAUEsBAi0AFAAGAAgAAAAhANvh9svuAAAAhQEAABMAAAAAAAAAAAAA&#10;AAAAAAAAAFtDb250ZW50X1R5cGVzXS54bWxQSwECLQAUAAYACAAAACEAWvQsW78AAAAVAQAACwAA&#10;AAAAAAAAAAAAAAAfAQAAX3JlbHMvLnJlbHNQSwECLQAUAAYACAAAACEAZPLg2cMAAADdAAAADwAA&#10;AAAAAAAAAAAAAAAHAgAAZHJzL2Rvd25yZXYueG1sUEsFBgAAAAADAAMAtwAAAPcCAAAAAA==&#10;" filled="f" stroked="f">
                      <v:textbox style="mso-fit-shape-to-text:t">
                        <w:txbxContent>
                          <w:p w14:paraId="453ACC4A" w14:textId="77777777" w:rsidR="00A6695D" w:rsidRDefault="00A6695D" w:rsidP="00380F88">
                            <w:pPr>
                              <w:pStyle w:val="NormalWeb"/>
                              <w:rPr>
                                <w:sz w:val="24"/>
                              </w:rPr>
                            </w:pPr>
                            <w:r>
                              <w:rPr>
                                <w:rFonts w:asciiTheme="minorHAnsi" w:hAnsi="Calibri" w:cstheme="minorBidi"/>
                                <w:color w:val="000000"/>
                                <w:kern w:val="24"/>
                              </w:rPr>
                              <w:t>No</w:t>
                            </w:r>
                          </w:p>
                        </w:txbxContent>
                      </v:textbox>
                    </v:shape>
                    <v:shape id="Text Box 1122" o:spid="_x0000_s1084" type="#_x0000_t202" style="position:absolute;left:35852;top:51476;width:3974;height:29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H6uwwAAAN0AAAAPAAAAZHJzL2Rvd25yZXYueG1sRE/NasJA&#10;EL4LfYdlCt50k9CKTbORohV6q7V9gCE7zabJzobsqtGn7wqCt/n4fqdYjbYTRxp841hBOk9AEFdO&#10;N1wr+PnezpYgfEDW2DkmBWfysCofJgXm2p34i477UIsYwj5HBSaEPpfSV4Ys+rnriSP36waLIcKh&#10;lnrAUwy3ncySZCEtNhwbDPa0NlS1+4NVsEzsZ9u+ZDtvny7ps1lv3Hv/p9T0cXx7BRFoDHfxzf2h&#10;4/w0y+D6TTxBlv8AAAD//wMAUEsBAi0AFAAGAAgAAAAhANvh9svuAAAAhQEAABMAAAAAAAAAAAAA&#10;AAAAAAAAAFtDb250ZW50X1R5cGVzXS54bWxQSwECLQAUAAYACAAAACEAWvQsW78AAAAVAQAACwAA&#10;AAAAAAAAAAAAAAAfAQAAX3JlbHMvLnJlbHNQSwECLQAUAAYACAAAACEAlCB+rsMAAADdAAAADwAA&#10;AAAAAAAAAAAAAAAHAgAAZHJzL2Rvd25yZXYueG1sUEsFBgAAAAADAAMAtwAAAPcCAAAAAA==&#10;" filled="f" stroked="f">
                      <v:textbox style="mso-fit-shape-to-text:t">
                        <w:txbxContent>
                          <w:p w14:paraId="78328786" w14:textId="77777777" w:rsidR="00A6695D" w:rsidRDefault="00A6695D" w:rsidP="00380F88">
                            <w:pPr>
                              <w:pStyle w:val="NormalWeb"/>
                              <w:rPr>
                                <w:sz w:val="24"/>
                              </w:rPr>
                            </w:pPr>
                            <w:r>
                              <w:rPr>
                                <w:rFonts w:asciiTheme="minorHAnsi" w:hAnsi="Calibri" w:cstheme="minorBidi"/>
                                <w:color w:val="000000"/>
                                <w:kern w:val="24"/>
                              </w:rPr>
                              <w:t>Yes</w:t>
                            </w:r>
                          </w:p>
                        </w:txbxContent>
                      </v:textbox>
                    </v:shape>
                    <v:shape id="Text Box 1123" o:spid="_x0000_s1085" type="#_x0000_t202" style="position:absolute;left:15795;top:51476;width:3975;height:29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Ns1wwAAAN0AAAAPAAAAZHJzL2Rvd25yZXYueG1sRE/NasJA&#10;EL4LvsMyQm91k7SKTV1FbAve1NgHGLLTbEx2NmS3mvbpu0LB23x8v7NcD7YVF+p97VhBOk1AEJdO&#10;11wp+Dx9PC5A+ICssXVMCn7Iw3o1Hi0x1+7KR7oUoRIxhH2OCkwIXS6lLw1Z9FPXEUfuy/UWQ4R9&#10;JXWP1xhuW5klyVxarDk2GOxoa6hsim+rYJHYfdO8ZAdvn3/Tmdm+uffurNTDZNi8ggg0hLv4373T&#10;cX6aPcHtm3iCXP0BAAD//wMAUEsBAi0AFAAGAAgAAAAhANvh9svuAAAAhQEAABMAAAAAAAAAAAAA&#10;AAAAAAAAAFtDb250ZW50X1R5cGVzXS54bWxQSwECLQAUAAYACAAAACEAWvQsW78AAAAVAQAACwAA&#10;AAAAAAAAAAAAAAAfAQAAX3JlbHMvLnJlbHNQSwECLQAUAAYACAAAACEA+2zbNcMAAADdAAAADwAA&#10;AAAAAAAAAAAAAAAHAgAAZHJzL2Rvd25yZXYueG1sUEsFBgAAAAADAAMAtwAAAPcCAAAAAA==&#10;" filled="f" stroked="f">
                      <v:textbox style="mso-fit-shape-to-text:t">
                        <w:txbxContent>
                          <w:p w14:paraId="42CA5225" w14:textId="77777777" w:rsidR="00A6695D" w:rsidRDefault="00A6695D" w:rsidP="00380F88">
                            <w:pPr>
                              <w:pStyle w:val="NormalWeb"/>
                              <w:rPr>
                                <w:sz w:val="24"/>
                              </w:rPr>
                            </w:pPr>
                            <w:r>
                              <w:rPr>
                                <w:rFonts w:asciiTheme="minorHAnsi" w:hAnsi="Calibri" w:cstheme="minorBidi"/>
                                <w:color w:val="000000"/>
                                <w:kern w:val="24"/>
                              </w:rPr>
                              <w:t>Yes</w:t>
                            </w:r>
                          </w:p>
                        </w:txbxContent>
                      </v:textbox>
                    </v:shape>
                    <v:shape id="Text Box 1124" o:spid="_x0000_s1086" type="#_x0000_t202" style="position:absolute;left:20669;top:10572;width:3975;height:29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UNBwwAAAN0AAAAPAAAAZHJzL2Rvd25yZXYueG1sRE/NasJA&#10;EL4X+g7LFHqrmwQtGrMRUQvebNUHGLLTbJrsbMiumvbp3UKht/n4fqdYjbYTVxp841hBOklAEFdO&#10;N1wrOJ/eXuYgfEDW2DkmBd/kYVU+PhSYa3fjD7oeQy1iCPscFZgQ+lxKXxmy6CeuJ47cpxsshgiH&#10;WuoBbzHcdjJLkldpseHYYLCnjaGqPV6sgnliD227yN69nf6kM7PZul3/pdTz07heggg0hn/xn3uv&#10;4/w0m8LvN/EEWd4BAAD//wMAUEsBAi0AFAAGAAgAAAAhANvh9svuAAAAhQEAABMAAAAAAAAAAAAA&#10;AAAAAAAAAFtDb250ZW50X1R5cGVzXS54bWxQSwECLQAUAAYACAAAACEAWvQsW78AAAAVAQAACwAA&#10;AAAAAAAAAAAAAAAfAQAAX3JlbHMvLnJlbHNQSwECLQAUAAYACAAAACEAdIVDQcMAAADdAAAADwAA&#10;AAAAAAAAAAAAAAAHAgAAZHJzL2Rvd25yZXYueG1sUEsFBgAAAAADAAMAtwAAAPcCAAAAAA==&#10;" filled="f" stroked="f">
                      <v:textbox style="mso-fit-shape-to-text:t">
                        <w:txbxContent>
                          <w:p w14:paraId="2A1D03D6" w14:textId="77777777" w:rsidR="00A6695D" w:rsidRDefault="00A6695D" w:rsidP="00380F88">
                            <w:pPr>
                              <w:pStyle w:val="NormalWeb"/>
                              <w:rPr>
                                <w:sz w:val="24"/>
                              </w:rPr>
                            </w:pPr>
                            <w:r>
                              <w:rPr>
                                <w:rFonts w:asciiTheme="minorHAnsi" w:hAnsi="Calibri" w:cstheme="minorBidi"/>
                                <w:color w:val="000000"/>
                                <w:kern w:val="24"/>
                              </w:rPr>
                              <w:t>Yes</w:t>
                            </w:r>
                          </w:p>
                        </w:txbxContent>
                      </v:textbox>
                    </v:shape>
                  </v:group>
                  <v:shapetype id="_x0000_t32" coordsize="21600,21600" o:spt="32" o:oned="t" path="m,l21600,21600e" filled="f">
                    <v:path arrowok="t" fillok="f" o:connecttype="none"/>
                    <o:lock v:ext="edit" shapetype="t"/>
                  </v:shapetype>
                  <v:shape id="Straight Arrow Connector 1125" o:spid="_x0000_s1087" type="#_x0000_t32" style="position:absolute;left:19676;top:10493;width:0;height:129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TPuwwAAAN0AAAAPAAAAZHJzL2Rvd25yZXYueG1sRE9Na8JA&#10;EL0L/Q/LFHrTTVK0Gl2lCG3Vm6mg3obsmIRmZ0N2q/Hfu4LgbR7vc2aLztTiTK2rLCuIBxEI4tzq&#10;igsFu9+v/hiE88gaa8uk4EoOFvOX3gxTbS+8pXPmCxFC2KWooPS+SaV0eUkG3cA2xIE72dagD7At&#10;pG7xEsJNLZMoGkmDFYeGEhtalpT/Zf9GwYfc/0TjfJXEk/fd4bjM7HrzbZV6e+0+pyA8df4pfrhX&#10;OsyPkyHcvwknyPkNAAD//wMAUEsBAi0AFAAGAAgAAAAhANvh9svuAAAAhQEAABMAAAAAAAAAAAAA&#10;AAAAAAAAAFtDb250ZW50X1R5cGVzXS54bWxQSwECLQAUAAYACAAAACEAWvQsW78AAAAVAQAACwAA&#10;AAAAAAAAAAAAAAAfAQAAX3JlbHMvLnJlbHNQSwECLQAUAAYACAAAACEAG7Ez7sMAAADdAAAADwAA&#10;AAAAAAAAAAAAAAAHAgAAZHJzL2Rvd25yZXYueG1sUEsFBgAAAAADAAMAtwAAAPcCAAAAAA==&#10;" strokecolor="black [3213]">
                    <v:stroke endarrow="block"/>
                  </v:shape>
                  <v:shape id="Straight Arrow Connector 1126" o:spid="_x0000_s1088" type="#_x0000_t32" style="position:absolute;left:19676;top:18606;width:0;height:129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62ZxAAAAN0AAAAPAAAAZHJzL2Rvd25yZXYueG1sRE9Na8JA&#10;EL0X+h+WKXhrNknB2piNFKGt9WYqqLchOybB7GzIrpr++65Q8DaP9zn5YjSduNDgWssKkigGQVxZ&#10;3XKtYPvz8TwD4Tyyxs4yKfglB4vi8SHHTNsrb+hS+lqEEHYZKmi87zMpXdWQQRfZnjhwRzsY9AEO&#10;tdQDXkO46WQax1NpsOXQ0GBPy4aqU3k2Cl7l7iueVas0eXvZ7g/L0n6vP61Sk6fxfQ7C0+jv4n/3&#10;Sof5STqF2zfhBFn8AQAA//8DAFBLAQItABQABgAIAAAAIQDb4fbL7gAAAIUBAAATAAAAAAAAAAAA&#10;AAAAAAAAAABbQ29udGVudF9UeXBlc10ueG1sUEsBAi0AFAAGAAgAAAAhAFr0LFu/AAAAFQEAAAsA&#10;AAAAAAAAAAAAAAAAHwEAAF9yZWxzLy5yZWxzUEsBAi0AFAAGAAgAAAAhAOtjrZnEAAAA3QAAAA8A&#10;AAAAAAAAAAAAAAAABwIAAGRycy9kb3ducmV2LnhtbFBLBQYAAAAAAwADALcAAAD4AgAAAAA=&#10;" strokecolor="black [3213]">
                    <v:stroke endarrow="block"/>
                  </v:shape>
                  <v:shape id="Straight Arrow Connector 1127" o:spid="_x0000_s1089" type="#_x0000_t32" style="position:absolute;left:26106;top:5246;width:2474;height: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xf0xAAAAN0AAAAPAAAAZHJzL2Rvd25yZXYueG1sRE9NawIx&#10;EL0X+h/CFLzVrB5q2RqlWgrFk12V4m3YjJutm8maxN3tv28KBW/zeJ8zXw62ER35UDtWMBlnIIhL&#10;p2uuFOx374/PIEJE1tg4JgU/FGC5uL+bY65dz5/UFbESKYRDjgpMjG0uZSgNWQxj1xIn7uS8xZig&#10;r6T22Kdw28hplj1JizWnBoMtrQ2V5+JqFTTdpr8crt8X87btdsX662hWvlVq9DC8voCINMSb+N/9&#10;odP8yXQGf9+kE+TiFwAA//8DAFBLAQItABQABgAIAAAAIQDb4fbL7gAAAIUBAAATAAAAAAAAAAAA&#10;AAAAAAAAAABbQ29udGVudF9UeXBlc10ueG1sUEsBAi0AFAAGAAgAAAAhAFr0LFu/AAAAFQEAAAsA&#10;AAAAAAAAAAAAAAAAHwEAAF9yZWxzLy5yZWxzUEsBAi0AFAAGAAgAAAAhAFFTF/TEAAAA3QAAAA8A&#10;AAAAAAAAAAAAAAAABwIAAGRycy9kb3ducmV2LnhtbFBLBQYAAAAAAwADALcAAAD4AgAAAAA=&#10;" strokecolor="black [3213]">
                    <v:stroke endarrow="block"/>
                  </v:shape>
                  <v:shape id="Straight Arrow Connector 1128" o:spid="_x0000_s1090" type="#_x0000_t32" style="position:absolute;left:19676;top:26765;width:0;height:129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JxwxwAAAN0AAAAPAAAAZHJzL2Rvd25yZXYueG1sRI9Pa8JA&#10;EMXvBb/DMoK3ukkEa1NXKUL905up0PY2ZKdJaHY2ZFdNv33nIHib4b157zfL9eBadaE+NJ4NpNME&#10;FHHpbcOVgdPH2+MCVIjIFlvPZOCPAqxXo4cl5tZf+UiXIlZKQjjkaKCOscu1DmVNDsPUd8Si/fje&#10;YZS1r7Tt8SrhrtVZksy1w4alocaONjWVv8XZGXjSn7tkUe6z9Hl2+vreFP7wvvXGTMbD6wuoSEO8&#10;m2/Xeyv4aSa48o2MoFf/AAAA//8DAFBLAQItABQABgAIAAAAIQDb4fbL7gAAAIUBAAATAAAAAAAA&#10;AAAAAAAAAAAAAABbQ29udGVudF9UeXBlc10ueG1sUEsBAi0AFAAGAAgAAAAhAFr0LFu/AAAAFQEA&#10;AAsAAAAAAAAAAAAAAAAAHwEAAF9yZWxzLy5yZWxzUEsBAi0AFAAGAAgAAAAhAPWwnHDHAAAA3QAA&#10;AA8AAAAAAAAAAAAAAAAABwIAAGRycy9kb3ducmV2LnhtbFBLBQYAAAAAAwADALcAAAD7AgAAAAA=&#10;" strokecolor="black [3213]">
                    <v:stroke endarrow="block"/>
                  </v:shape>
                  <v:shape id="Straight Arrow Connector 1129" o:spid="_x0000_s1091" type="#_x0000_t32" style="position:absolute;left:5570;top:26741;width:14149;height:137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nrxAAAAN0AAAAPAAAAZHJzL2Rvd25yZXYueG1sRE9Na8JA&#10;EL0L/odlCt50kwitxmxEhLbqralQvQ3ZMQnNzobsVtN/7wqF3ubxPidbD6YVV+pdY1lBPItAEJdW&#10;N1wpOH6+ThcgnEfW2FomBb/kYJ2PRxmm2t74g66Fr0QIYZeigtr7LpXSlTUZdDPbEQfuYnuDPsC+&#10;krrHWwg3rUyi6FkabDg01NjRtqbyu/gxCl7k13u0KHdJvJwfT+dtYfeHN6vU5GnYrEB4Gvy/+M+9&#10;02F+nCzh8U04QeZ3AAAA//8DAFBLAQItABQABgAIAAAAIQDb4fbL7gAAAIUBAAATAAAAAAAAAAAA&#10;AAAAAAAAAABbQ29udGVudF9UeXBlc10ueG1sUEsBAi0AFAAGAAgAAAAhAFr0LFu/AAAAFQEAAAsA&#10;AAAAAAAAAAAAAAAAHwEAAF9yZWxzLy5yZWxzUEsBAi0AFAAGAAgAAAAhAJr8OevEAAAA3QAAAA8A&#10;AAAAAAAAAAAAAAAABwIAAGRycy9kb3ducmV2LnhtbFBLBQYAAAAAAwADALcAAAD4AgAAAAA=&#10;" strokecolor="black [3213]">
                    <v:stroke endarrow="block"/>
                  </v:shape>
                  <v:shape id="Straight Arrow Connector 1130" o:spid="_x0000_s1092" type="#_x0000_t32" style="position:absolute;left:19717;top:26724;width:14434;height:13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xldxgAAAN0AAAAPAAAAZHJzL2Rvd25yZXYueG1sRI9BS8NA&#10;EIXvQv/DMgVvdlMFkdhtsRVBPGmqiLchO2Zjs7Pp7jaJ/945CL3N8N68981qM/lODRRTG9jAclGA&#10;Iq6Dbbkx8L5/uroDlTKyxS4wGfilBJv17GKFpQ0jv9FQ5UZJCKcSDbic+1LrVDvymBahJxbtO0SP&#10;WdbYaBtxlHDf6euiuNUeW5YGhz3tHNWH6uQNdMPLePw4/Rzd4+uwr3afX24be2Mu59PDPahMUz6b&#10;/6+freAvb4RfvpER9PoPAAD//wMAUEsBAi0AFAAGAAgAAAAhANvh9svuAAAAhQEAABMAAAAAAAAA&#10;AAAAAAAAAAAAAFtDb250ZW50X1R5cGVzXS54bWxQSwECLQAUAAYACAAAACEAWvQsW78AAAAVAQAA&#10;CwAAAAAAAAAAAAAAAAAfAQAAX3JlbHMvLnJlbHNQSwECLQAUAAYACAAAACEAW2MZXcYAAADdAAAA&#10;DwAAAAAAAAAAAAAAAAAHAgAAZHJzL2Rvd25yZXYueG1sUEsFBgAAAAADAAMAtwAAAPoCAAAAAA==&#10;" strokecolor="black [3213]">
                    <v:stroke endarrow="block"/>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1131" o:spid="_x0000_s1093" type="#_x0000_t35" style="position:absolute;left:39722;top:18595;width:810;height:23141;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ltTwwAAAN0AAAAPAAAAZHJzL2Rvd25yZXYueG1sRE/JasMw&#10;EL0X8g9iAr01smNSWjdKKCkOobe6OeQ4WBPbxBoZSfXy91Gh0Ns83jrb/WQ6MZDzrWUF6SoBQVxZ&#10;3XKt4PxdPL2A8AFZY2eZFMzkYb9bPGwx13bkLxrKUIsYwj5HBU0IfS6lrxoy6Fe2J47c1TqDIUJX&#10;S+1wjOGmk+skeZYGW44NDfZ0aKi6lT9GQXa6yLJau838+mE/s9IeTXE4KvW4nN7fQASawr/4z33S&#10;cX6apfD7TTxB7u4AAAD//wMAUEsBAi0AFAAGAAgAAAAhANvh9svuAAAAhQEAABMAAAAAAAAAAAAA&#10;AAAAAAAAAFtDb250ZW50X1R5cGVzXS54bWxQSwECLQAUAAYACAAAACEAWvQsW78AAAAVAQAACwAA&#10;AAAAAAAAAAAAAAAfAQAAX3JlbHMvLnJlbHNQSwECLQAUAAYACAAAACEA2h5bU8MAAADdAAAADwAA&#10;AAAAAAAAAAAAAAAHAgAAZHJzL2Rvd25yZXYueG1sUEsFBgAAAAADAAMAtwAAAPcCAAAAAA==&#10;" adj="-60921,21636" strokecolor="black [3213]">
                    <v:stroke endarrow="block"/>
                  </v:shape>
                  <v:shape id="Straight Arrow Connector 1132" o:spid="_x0000_s1094" type="#_x0000_t32" style="position:absolute;left:26197;top:41736;width:1476;height: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T1HxAAAAN0AAAAPAAAAZHJzL2Rvd25yZXYueG1sRE9La8JA&#10;EL4X+h+WKfTWbBLBR3QTitBqe2sU1NuQnSah2dmQXTX++25B6G0+vuesitF04kKDay0rSKIYBHFl&#10;dcu1gv3u7WUOwnlkjZ1lUnAjB0X++LDCTNsrf9Gl9LUIIewyVNB432dSuqohgy6yPXHgvu1g0Ac4&#10;1FIPeA3hppNpHE+lwZZDQ4M9rRuqfsqzUTCTh008r7Zpspjsj6d1aT8+361Sz0/j6xKEp9H/i+/u&#10;rQ7zk0kKf9+EE2T+CwAA//8DAFBLAQItABQABgAIAAAAIQDb4fbL7gAAAIUBAAATAAAAAAAAAAAA&#10;AAAAAAAAAABbQ29udGVudF9UeXBlc10ueG1sUEsBAi0AFAAGAAgAAAAhAFr0LFu/AAAAFQEAAAsA&#10;AAAAAAAAAAAAAAAAHwEAAF9yZWxzLy5yZWxzUEsBAi0AFAAGAAgAAAAhABGBPUfEAAAA3QAAAA8A&#10;AAAAAAAAAAAAAAAABwIAAGRycy9kb3ducmV2LnhtbFBLBQYAAAAAAwADALcAAAD4AgAAAAA=&#10;" strokecolor="black [3213]">
                    <v:stroke endarrow="block"/>
                  </v:shape>
                  <v:shape id="Text Box 1133" o:spid="_x0000_s1095" type="#_x0000_t202" style="position:absolute;left:25210;top:39368;width:3498;height:26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3owgAAAN0AAAAPAAAAZHJzL2Rvd25yZXYueG1sRE9LbsIw&#10;EN0j9Q7WVGJXnEBBkGIQglZix/cAo3iI08TjKDaQ9vQ1UiV28/S+M192thY3an3pWEE6SEAQ506X&#10;XCg4n77epiB8QNZYOyYFP+RhuXjpzTHT7s4Huh1DIWII+wwVmBCaTEqfG7LoB64hjtzFtRZDhG0h&#10;dYv3GG5rOUySibRYcmww2NDaUF4dr1bBNLG7qpoN996+/6Zjs964z+Zbqf5rt/oAEagLT/G/e6vj&#10;/HQ0gsc38QS5+AMAAP//AwBQSwECLQAUAAYACAAAACEA2+H2y+4AAACFAQAAEwAAAAAAAAAAAAAA&#10;AAAAAAAAW0NvbnRlbnRfVHlwZXNdLnhtbFBLAQItABQABgAIAAAAIQBa9CxbvwAAABUBAAALAAAA&#10;AAAAAAAAAAAAAB8BAABfcmVscy8ucmVsc1BLAQItABQABgAIAAAAIQB+tU3owgAAAN0AAAAPAAAA&#10;AAAAAAAAAAAAAAcCAABkcnMvZG93bnJldi54bWxQSwUGAAAAAAMAAwC3AAAA9gIAAAAA&#10;" filled="f" stroked="f">
                    <v:textbox style="mso-fit-shape-to-text:t">
                      <w:txbxContent>
                        <w:p w14:paraId="5D83093D" w14:textId="77777777" w:rsidR="00A6695D" w:rsidRDefault="00A6695D" w:rsidP="00380F88">
                          <w:pPr>
                            <w:pStyle w:val="NormalWeb"/>
                            <w:rPr>
                              <w:sz w:val="24"/>
                            </w:rPr>
                          </w:pPr>
                          <w:r>
                            <w:rPr>
                              <w:rFonts w:asciiTheme="minorHAnsi" w:hAnsi="Calibri" w:cstheme="minorBidi"/>
                              <w:color w:val="000000"/>
                              <w:kern w:val="24"/>
                            </w:rPr>
                            <w:t>No</w:t>
                          </w:r>
                        </w:p>
                      </w:txbxContent>
                    </v:textbox>
                  </v:shape>
                  <v:shape id="Straight Arrow Connector 1134" o:spid="_x0000_s1096" type="#_x0000_t32" style="position:absolute;left:5570;top:34859;width:14197;height:16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9exQAAAN0AAAAPAAAAZHJzL2Rvd25yZXYueG1sRE/fa8Iw&#10;EH4f7H8IN/Btps4xRjXK5hBkT1tVxLejOZtuzaUmse3++2Ug7O0+vp83Xw62ER35UDtWMBlnIIhL&#10;p2uuFOy26/tnECEia2wck4IfCrBc3N7MMdeu50/qiliJFMIhRwUmxjaXMpSGLIaxa4kTd3LeYkzQ&#10;V1J77FO4beRDlj1JizWnBoMtrQyV38XFKmi69/68v3ydzdtHty1Wh6N59a1So7vhZQYi0hD/xVf3&#10;Rqf5k+kj/H2TTpCLXwAAAP//AwBQSwECLQAUAAYACAAAACEA2+H2y+4AAACFAQAAEwAAAAAAAAAA&#10;AAAAAAAAAAAAW0NvbnRlbnRfVHlwZXNdLnhtbFBLAQItABQABgAIAAAAIQBa9CxbvwAAABUBAAAL&#10;AAAAAAAAAAAAAAAAAB8BAABfcmVscy8ucmVsc1BLAQItABQABgAIAAAAIQAkWB9exQAAAN0AAAAP&#10;AAAAAAAAAAAAAAAAAAcCAABkcnMvZG93bnJldi54bWxQSwUGAAAAAAMAAwC3AAAA+QIAAAAA&#10;" strokecolor="black [3213]">
                    <v:stroke endarrow="block"/>
                  </v:shape>
                  <v:shape id="Straight Arrow Connector 1135" o:spid="_x0000_s1097" type="#_x0000_t32" style="position:absolute;left:19767;top:34859;width:14384;height:163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KUzxAAAAN0AAAAPAAAAZHJzL2Rvd25yZXYueG1sRE9Na8JA&#10;EL0X+h+WEXrTTRRrTF1FBFv1ZhS0tyE7JqHZ2ZDdavz3bkHobR7vc2aLztTiSq2rLCuIBxEI4tzq&#10;igsFx8O6n4BwHlljbZkU3MnBYv76MsNU2xvv6Zr5QoQQdikqKL1vUildXpJBN7ANceAutjXoA2wL&#10;qVu8hXBTy2EUvUuDFYeGEhtalZT/ZL9GwUSevqIk3wzj6eh4/l5ldrv7tEq99brlBwhPnf8XP90b&#10;HebHozH8fRNOkPMHAAAA//8DAFBLAQItABQABgAIAAAAIQDb4fbL7gAAAIUBAAATAAAAAAAAAAAA&#10;AAAAAAAAAABbQ29udGVudF9UeXBlc10ueG1sUEsBAi0AFAAGAAgAAAAhAFr0LFu/AAAAFQEAAAsA&#10;AAAAAAAAAAAAAAAAHwEAAF9yZWxzLy5yZWxzUEsBAi0AFAAGAAgAAAAhAJ5opTPEAAAA3QAAAA8A&#10;AAAAAAAAAAAAAAAABwIAAGRycy9kb3ducmV2LnhtbFBLBQYAAAAAAwADALcAAAD4AgAAAAA=&#10;" strokecolor="black [3213]">
                    <v:stroke endarrow="block"/>
                  </v:shape>
                  <v:shape id="Straight Arrow Connector 1136" o:spid="_x0000_s1098" type="#_x0000_t32" style="position:absolute;left:19725;top:34859;width:42;height:163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iSyxAAAAN0AAAAPAAAAZHJzL2Rvd25yZXYueG1sRE/fa8Iw&#10;EH4f7H8IN/BtpirIqEZxymDsaasb4tvRnE1dc6lJbLv/fhkMfLuP7+ct14NtREc+1I4VTMYZCOLS&#10;6ZorBZ/7l8cnECEia2wck4IfCrBe3d8tMdeu5w/qiliJFMIhRwUmxjaXMpSGLIaxa4kTd3LeYkzQ&#10;V1J77FO4beQ0y+bSYs2pwWBLW0Pld3G1Cprurb98Xc8Xs3vv9sX2cDTPvlVq9DBsFiAiDfEm/ne/&#10;6jR/MpvD3zfpBLn6BQAA//8DAFBLAQItABQABgAIAAAAIQDb4fbL7gAAAIUBAAATAAAAAAAAAAAA&#10;AAAAAAAAAABbQ29udGVudF9UeXBlc10ueG1sUEsBAi0AFAAGAAgAAAAhAFr0LFu/AAAAFQEAAAsA&#10;AAAAAAAAAAAAAAAAHwEAAF9yZWxzLy5yZWxzUEsBAi0AFAAGAAgAAAAhALvGJLLEAAAA3QAAAA8A&#10;AAAAAAAAAAAAAAAABwIAAGRycy9kb3ducmV2LnhtbFBLBQYAAAAAAwADALcAAAD4AgAAAAA=&#10;" strokecolor="black [3213]">
                    <v:stroke endarrow="block"/>
                  </v:shape>
                  <v:shape id="Straight Arrow Connector 1137" o:spid="_x0000_s1099" type="#_x0000_t32" style="position:absolute;left:19725;top:47045;width:21;height:1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p7fwwAAAN0AAAAPAAAAZHJzL2Rvd25yZXYueG1sRE9Ni8Iw&#10;EL0v+B/CCN7WtAqrVqOIsLu6N6ug3oZmbIvNpDRR6783woK3ebzPmS1aU4kbNa60rCDuRyCIM6tL&#10;zhXsd9+fYxDOI2usLJOCBzlYzDsfM0y0vfOWbqnPRQhhl6CCwvs6kdJlBRl0fVsTB+5sG4M+wCaX&#10;usF7CDeVHETRlzRYcmgosKZVQdklvRoFI3n4jcbZehBPhvvjaZXazd+PVarXbZdTEJ5a/xb/u9c6&#10;zI+HI3h9E06Q8ycAAAD//wMAUEsBAi0AFAAGAAgAAAAhANvh9svuAAAAhQEAABMAAAAAAAAAAAAA&#10;AAAAAAAAAFtDb250ZW50X1R5cGVzXS54bWxQSwECLQAUAAYACAAAACEAWvQsW78AAAAVAQAACwAA&#10;AAAAAAAAAAAAAAAfAQAAX3JlbHMvLnJlbHNQSwECLQAUAAYACAAAACEAAfae38MAAADdAAAADwAA&#10;AAAAAAAAAAAAAAAHAgAAZHJzL2Rvd25yZXYueG1sUEsFBgAAAAADAAMAtwAAAPcCAAAAAA==&#10;" strokecolor="black [3213]">
                    <v:stroke endarrow="block"/>
                  </v:shape>
                  <v:shapetype id="_x0000_t33" coordsize="21600,21600" o:spt="33" o:oned="t" path="m,l21600,r,21600e" filled="f">
                    <v:stroke joinstyle="miter"/>
                    <v:path arrowok="t" fillok="f" o:connecttype="none"/>
                    <o:lock v:ext="edit" shapetype="t"/>
                  </v:shapetype>
                  <v:shape id="Elbow Connector 1138" o:spid="_x0000_s1100" type="#_x0000_t33" style="position:absolute;left:26725;top:40004;width:398;height:1435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y4dxgAAAN0AAAAPAAAAZHJzL2Rvd25yZXYueG1sRI9Ba8JA&#10;EIXvgv9hGaE33VhR2tRVpFCq3owtpbchO90Es7Mhu9Xor+8cCt5meG/e+2a57n2jztTFOrCB6SQD&#10;RVwGW7Mz8HF8Gz+BignZYhOYDFwpwno1HCwxt+HCBzoXySkJ4ZijgSqlNtc6lhV5jJPQEov2EzqP&#10;SdbOadvhRcJ9ox+zbKE91iwNFbb0WlF5Kn69ged0K/bbWyi+391+vmvdl55/zox5GPWbF1CJ+nQ3&#10;/19vreBPZ4Ir38gIevUHAAD//wMAUEsBAi0AFAAGAAgAAAAhANvh9svuAAAAhQEAABMAAAAAAAAA&#10;AAAAAAAAAAAAAFtDb250ZW50X1R5cGVzXS54bWxQSwECLQAUAAYACAAAACEAWvQsW78AAAAVAQAA&#10;CwAAAAAAAAAAAAAAAAAfAQAAX3JlbHMvLnJlbHNQSwECLQAUAAYACAAAACEAc8cuHcYAAADdAAAA&#10;DwAAAAAAAAAAAAAAAAAHAgAAZHJzL2Rvd25yZXYueG1sUEsFBgAAAAADAAMAtwAAAPoCAAAAAA==&#10;" strokecolor="black [3213]">
                    <v:stroke endarrow="block"/>
                  </v:shape>
                </v:group>
                <v:shape id="Straight Arrow Connector 1139" o:spid="_x0000_s1101" type="#_x0000_t32" style="position:absolute;left:19697;top:19096;width:8883;height:1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a82xAAAAN0AAAAPAAAAZHJzL2Rvd25yZXYueG1sRE9Na8JA&#10;EL0L/Q/LFLyZTSJYjVmlBGqtt6ZC623ITpPQ7GzIbjX++65Q8DaP9zn5djSdONPgWssKkigGQVxZ&#10;3XKt4PjxMluCcB5ZY2eZFFzJwXbzMMkx0/bC73QufS1CCLsMFTTe95mUrmrIoItsTxy4bzsY9AEO&#10;tdQDXkK46WQaxwtpsOXQ0GBPRUPVT/lrFDzJz9d4We3TZDU/fp2K0r4ddlap6eP4vAbhafR38b97&#10;r8P8ZL6C2zfhBLn5AwAA//8DAFBLAQItABQABgAIAAAAIQDb4fbL7gAAAIUBAAATAAAAAAAAAAAA&#10;AAAAAAAAAABbQ29udGVudF9UeXBlc10ueG1sUEsBAi0AFAAGAAgAAAAhAFr0LFu/AAAAFQEAAAsA&#10;AAAAAAAAAAAAAAAAHwEAAF9yZWxzLy5yZWxzUEsBAi0AFAAGAAgAAAAhAB8lrzbEAAAA3QAAAA8A&#10;AAAAAAAAAAAAAAAABwIAAGRycy9kb3ducmV2LnhtbFBLBQYAAAAAAwADALcAAAD4AgAAAAA=&#10;" strokecolor="black [3213]">
                  <v:stroke endarrow="block"/>
                </v:shape>
                <w10:anchorlock/>
              </v:group>
            </w:pict>
          </mc:Fallback>
        </mc:AlternateContent>
      </w:r>
    </w:p>
    <w:p w14:paraId="0DE49C56" w14:textId="75CB3098" w:rsidR="00380F88" w:rsidRPr="00F55AD7" w:rsidRDefault="00380F88" w:rsidP="00380F88">
      <w:pPr>
        <w:pStyle w:val="Figurecaption"/>
        <w:jc w:val="center"/>
      </w:pPr>
      <w:bookmarkStart w:id="45" w:name="_Ref464205796"/>
      <w:bookmarkStart w:id="46" w:name="_Toc465163203"/>
      <w:r w:rsidRPr="00F55AD7">
        <w:t>VDES implementation decision matrix</w:t>
      </w:r>
      <w:bookmarkEnd w:id="45"/>
      <w:bookmarkEnd w:id="46"/>
    </w:p>
    <w:p w14:paraId="1C1A22DD" w14:textId="722CEE9C" w:rsidR="000856C9" w:rsidRPr="009A4B0F" w:rsidRDefault="000856C9" w:rsidP="00380F88">
      <w:pPr>
        <w:pStyle w:val="BodyText"/>
      </w:pPr>
      <w:r w:rsidRPr="009A4B0F">
        <w:t xml:space="preserve">The decision for a requirement to implement a </w:t>
      </w:r>
      <w:r w:rsidR="002049C4" w:rsidRPr="009A4B0F">
        <w:t xml:space="preserve">VDES shore station </w:t>
      </w:r>
      <w:r w:rsidRPr="009A4B0F">
        <w:t>may</w:t>
      </w:r>
      <w:r w:rsidR="002049C4" w:rsidRPr="009A4B0F">
        <w:t xml:space="preserve"> include: </w:t>
      </w:r>
    </w:p>
    <w:p w14:paraId="036986ED" w14:textId="51AD9712" w:rsidR="000856C9" w:rsidRPr="009A4B0F" w:rsidRDefault="002049C4" w:rsidP="000856C9">
      <w:pPr>
        <w:pStyle w:val="Bullet1"/>
      </w:pPr>
      <w:r w:rsidRPr="009A4B0F">
        <w:t xml:space="preserve">AIS system load; </w:t>
      </w:r>
    </w:p>
    <w:p w14:paraId="6D5C06AC" w14:textId="77777777" w:rsidR="000856C9" w:rsidRPr="009A4B0F" w:rsidRDefault="002049C4" w:rsidP="000856C9">
      <w:pPr>
        <w:pStyle w:val="Bullet1"/>
      </w:pPr>
      <w:r w:rsidRPr="009A4B0F">
        <w:t xml:space="preserve">services to be provided; </w:t>
      </w:r>
    </w:p>
    <w:p w14:paraId="373595E9" w14:textId="77777777" w:rsidR="000856C9" w:rsidRPr="009A4B0F" w:rsidRDefault="002049C4" w:rsidP="000856C9">
      <w:pPr>
        <w:pStyle w:val="Bullet1"/>
      </w:pPr>
      <w:r w:rsidRPr="009A4B0F">
        <w:t xml:space="preserve">existing equipment (for existing sites); </w:t>
      </w:r>
    </w:p>
    <w:p w14:paraId="39C00E8F" w14:textId="77777777" w:rsidR="000856C9" w:rsidRPr="009A4B0F" w:rsidRDefault="002049C4" w:rsidP="000856C9">
      <w:pPr>
        <w:pStyle w:val="Bullet1"/>
      </w:pPr>
      <w:r w:rsidRPr="009A4B0F">
        <w:t xml:space="preserve">antenna requirements, including interaction with other services; </w:t>
      </w:r>
    </w:p>
    <w:p w14:paraId="6578972D" w14:textId="27CE9B0B" w:rsidR="002049C4" w:rsidRPr="009A4B0F" w:rsidRDefault="002049C4" w:rsidP="000856C9">
      <w:pPr>
        <w:pStyle w:val="Bullet1"/>
      </w:pPr>
      <w:r w:rsidRPr="009A4B0F">
        <w:t>power requirements</w:t>
      </w:r>
    </w:p>
    <w:p w14:paraId="3C1EC339" w14:textId="2F847283" w:rsidR="000856C9" w:rsidRPr="009A4B0F" w:rsidRDefault="000856C9" w:rsidP="000856C9">
      <w:pPr>
        <w:pStyle w:val="Bullet1"/>
      </w:pPr>
      <w:r w:rsidRPr="009A4B0F">
        <w:t xml:space="preserve">installation costs (which may include mobilisation, tower access) </w:t>
      </w:r>
    </w:p>
    <w:p w14:paraId="0729E8F4" w14:textId="77777777" w:rsidR="009A4B0F" w:rsidRPr="001418EC" w:rsidRDefault="009A4B0F" w:rsidP="009A4B0F">
      <w:pPr>
        <w:pStyle w:val="Bullet1"/>
        <w:numPr>
          <w:ilvl w:val="0"/>
          <w:numId w:val="0"/>
        </w:numPr>
        <w:ind w:left="425"/>
        <w:rPr>
          <w:highlight w:val="yellow"/>
        </w:rPr>
      </w:pPr>
    </w:p>
    <w:p w14:paraId="75AB4D1E" w14:textId="77777777" w:rsidR="000856C9" w:rsidRPr="009A4B0F" w:rsidRDefault="0004040C" w:rsidP="00380F88">
      <w:pPr>
        <w:pStyle w:val="BodyText"/>
      </w:pPr>
      <w:r w:rsidRPr="009A4B0F">
        <w:t>Provision of VDES shore stations may be managed through</w:t>
      </w:r>
      <w:r w:rsidR="000856C9" w:rsidRPr="009A4B0F">
        <w:t>:</w:t>
      </w:r>
      <w:r w:rsidRPr="009A4B0F">
        <w:t xml:space="preserve"> </w:t>
      </w:r>
    </w:p>
    <w:p w14:paraId="1986FAC0" w14:textId="77777777" w:rsidR="000856C9" w:rsidRPr="009A4B0F" w:rsidRDefault="0004040C" w:rsidP="000856C9">
      <w:pPr>
        <w:pStyle w:val="Bullet1"/>
      </w:pPr>
      <w:r w:rsidRPr="009A4B0F">
        <w:t xml:space="preserve">a regular scheduled lifecycle process for existing AIS shore stations; </w:t>
      </w:r>
    </w:p>
    <w:p w14:paraId="3525114D" w14:textId="77777777" w:rsidR="000856C9" w:rsidRPr="009A4B0F" w:rsidRDefault="0004040C" w:rsidP="000856C9">
      <w:pPr>
        <w:pStyle w:val="Bullet1"/>
      </w:pPr>
      <w:r w:rsidRPr="009A4B0F">
        <w:t xml:space="preserve">through an upgrade of existing AIS shore stations; or </w:t>
      </w:r>
    </w:p>
    <w:p w14:paraId="78B1F7BD" w14:textId="5B44CB8D" w:rsidR="0004040C" w:rsidRPr="009A4B0F" w:rsidRDefault="0004040C" w:rsidP="000856C9">
      <w:pPr>
        <w:pStyle w:val="Bullet1"/>
      </w:pPr>
      <w:r w:rsidRPr="009A4B0F">
        <w:t xml:space="preserve">through the implementation of VDES at a new location where there is no existing AIS shore station. </w:t>
      </w:r>
    </w:p>
    <w:p w14:paraId="7941D75B" w14:textId="77777777" w:rsidR="009A4B0F" w:rsidRPr="001418EC" w:rsidRDefault="009A4B0F" w:rsidP="009A4B0F">
      <w:pPr>
        <w:pStyle w:val="Bullet1"/>
        <w:numPr>
          <w:ilvl w:val="0"/>
          <w:numId w:val="0"/>
        </w:numPr>
        <w:rPr>
          <w:highlight w:val="yellow"/>
        </w:rPr>
      </w:pPr>
    </w:p>
    <w:p w14:paraId="314D8CA9" w14:textId="77777777" w:rsidR="00A66D22" w:rsidRDefault="000856C9" w:rsidP="00380F88">
      <w:pPr>
        <w:pStyle w:val="BodyText"/>
      </w:pPr>
      <w:r w:rsidRPr="00F55AD7" w:rsidDel="002755FD">
        <w:t xml:space="preserve"> </w:t>
      </w:r>
      <w:r w:rsidR="00F55AD7">
        <w:rPr>
          <w:highlight w:val="yellow"/>
        </w:rPr>
        <w:fldChar w:fldCharType="begin"/>
      </w:r>
      <w:r w:rsidR="00F55AD7">
        <w:instrText xml:space="preserve"> REF _Ref464205845 \r \h </w:instrText>
      </w:r>
      <w:r w:rsidR="00F55AD7">
        <w:rPr>
          <w:highlight w:val="yellow"/>
        </w:rPr>
      </w:r>
      <w:r w:rsidR="00F55AD7">
        <w:rPr>
          <w:highlight w:val="yellow"/>
        </w:rPr>
        <w:fldChar w:fldCharType="separate"/>
      </w:r>
      <w:r w:rsidR="009B372E">
        <w:t>Table 2</w:t>
      </w:r>
      <w:r w:rsidR="00F55AD7">
        <w:rPr>
          <w:highlight w:val="yellow"/>
        </w:rPr>
        <w:fldChar w:fldCharType="end"/>
      </w:r>
      <w:r w:rsidR="00380F88" w:rsidRPr="00F55AD7">
        <w:t xml:space="preserve"> </w:t>
      </w:r>
      <w:r w:rsidR="00F730DC" w:rsidRPr="00F55AD7">
        <w:t>provides further information on considerations for VDES implementation.</w:t>
      </w:r>
      <w:r w:rsidR="00A66D22">
        <w:t xml:space="preserve"> </w:t>
      </w:r>
    </w:p>
    <w:p w14:paraId="266D1A76" w14:textId="77777777" w:rsidR="00380F88" w:rsidRPr="00F55AD7" w:rsidRDefault="00380F88" w:rsidP="00380F88">
      <w:pPr>
        <w:pStyle w:val="Tablecaption"/>
        <w:jc w:val="center"/>
      </w:pPr>
      <w:bookmarkStart w:id="47" w:name="_Ref464205845"/>
      <w:bookmarkStart w:id="48" w:name="_Toc465163198"/>
      <w:r w:rsidRPr="00F55AD7">
        <w:t>Considerations for VDES Implementation</w:t>
      </w:r>
      <w:bookmarkEnd w:id="47"/>
      <w:bookmarkEnd w:id="48"/>
    </w:p>
    <w:tbl>
      <w:tblPr>
        <w:tblStyle w:val="TableGrid"/>
        <w:tblW w:w="0" w:type="auto"/>
        <w:jc w:val="center"/>
        <w:tblLook w:val="04A0" w:firstRow="1" w:lastRow="0" w:firstColumn="1" w:lastColumn="0" w:noHBand="0" w:noVBand="1"/>
      </w:tblPr>
      <w:tblGrid>
        <w:gridCol w:w="1908"/>
        <w:gridCol w:w="4410"/>
        <w:gridCol w:w="1654"/>
        <w:gridCol w:w="1654"/>
      </w:tblGrid>
      <w:tr w:rsidR="00380F88" w:rsidRPr="00F55AD7" w14:paraId="614CB2CD" w14:textId="77777777" w:rsidTr="00062874">
        <w:trPr>
          <w:cantSplit/>
          <w:tblHeader/>
          <w:jc w:val="center"/>
        </w:trPr>
        <w:tc>
          <w:tcPr>
            <w:tcW w:w="1908" w:type="dxa"/>
            <w:shd w:val="clear" w:color="auto" w:fill="auto"/>
            <w:vAlign w:val="center"/>
          </w:tcPr>
          <w:p w14:paraId="429CF683" w14:textId="77777777" w:rsidR="00380F88" w:rsidRPr="00F55AD7" w:rsidRDefault="00380F88" w:rsidP="00062874">
            <w:pPr>
              <w:pStyle w:val="Tableheading"/>
              <w:rPr>
                <w:lang w:val="en-GB"/>
              </w:rPr>
            </w:pPr>
            <w:r w:rsidRPr="00F55AD7">
              <w:rPr>
                <w:lang w:val="en-GB"/>
              </w:rPr>
              <w:t>Consideration</w:t>
            </w:r>
          </w:p>
        </w:tc>
        <w:tc>
          <w:tcPr>
            <w:tcW w:w="4410" w:type="dxa"/>
            <w:shd w:val="clear" w:color="auto" w:fill="auto"/>
            <w:vAlign w:val="center"/>
          </w:tcPr>
          <w:p w14:paraId="1AA9CAAC" w14:textId="77777777" w:rsidR="00380F88" w:rsidRPr="00F55AD7" w:rsidRDefault="00380F88" w:rsidP="00062874">
            <w:pPr>
              <w:pStyle w:val="Tableheading"/>
              <w:rPr>
                <w:lang w:val="en-GB"/>
              </w:rPr>
            </w:pPr>
            <w:r w:rsidRPr="00F55AD7">
              <w:rPr>
                <w:lang w:val="en-GB"/>
              </w:rPr>
              <w:t>Detail</w:t>
            </w:r>
          </w:p>
        </w:tc>
        <w:tc>
          <w:tcPr>
            <w:tcW w:w="1639" w:type="dxa"/>
            <w:shd w:val="clear" w:color="auto" w:fill="auto"/>
            <w:vAlign w:val="center"/>
          </w:tcPr>
          <w:p w14:paraId="7ED0DC1B" w14:textId="77777777" w:rsidR="00380F88" w:rsidRPr="00F55AD7" w:rsidRDefault="00380F88" w:rsidP="00062874">
            <w:pPr>
              <w:pStyle w:val="Tableheading"/>
              <w:rPr>
                <w:lang w:val="en-GB"/>
              </w:rPr>
            </w:pPr>
            <w:r w:rsidRPr="00F55AD7">
              <w:rPr>
                <w:lang w:val="en-GB"/>
              </w:rPr>
              <w:t>AIS recommended</w:t>
            </w:r>
          </w:p>
        </w:tc>
        <w:tc>
          <w:tcPr>
            <w:tcW w:w="1619" w:type="dxa"/>
            <w:shd w:val="clear" w:color="auto" w:fill="auto"/>
            <w:vAlign w:val="center"/>
          </w:tcPr>
          <w:p w14:paraId="2D98FDC8" w14:textId="77777777" w:rsidR="00380F88" w:rsidRPr="00F55AD7" w:rsidRDefault="00380F88" w:rsidP="00062874">
            <w:pPr>
              <w:pStyle w:val="Tableheading"/>
              <w:rPr>
                <w:lang w:val="en-GB"/>
              </w:rPr>
            </w:pPr>
            <w:r w:rsidRPr="00F55AD7">
              <w:rPr>
                <w:lang w:val="en-GB"/>
              </w:rPr>
              <w:t>VDES recommended</w:t>
            </w:r>
          </w:p>
        </w:tc>
      </w:tr>
      <w:tr w:rsidR="00380F88" w:rsidRPr="00F55AD7" w14:paraId="5C3C75BB" w14:textId="77777777" w:rsidTr="00062874">
        <w:trPr>
          <w:cantSplit/>
          <w:jc w:val="center"/>
        </w:trPr>
        <w:tc>
          <w:tcPr>
            <w:tcW w:w="1908" w:type="dxa"/>
            <w:vAlign w:val="center"/>
          </w:tcPr>
          <w:p w14:paraId="567457CF" w14:textId="77777777" w:rsidR="00380F88" w:rsidRPr="00F55AD7" w:rsidRDefault="00380F88" w:rsidP="00062874">
            <w:pPr>
              <w:pStyle w:val="Tabletext"/>
            </w:pPr>
            <w:r w:rsidRPr="00F55AD7">
              <w:t>AIS system load</w:t>
            </w:r>
          </w:p>
        </w:tc>
        <w:tc>
          <w:tcPr>
            <w:tcW w:w="4410" w:type="dxa"/>
            <w:vAlign w:val="center"/>
          </w:tcPr>
          <w:p w14:paraId="48598B46" w14:textId="77777777" w:rsidR="00380F88" w:rsidRPr="00F55AD7" w:rsidRDefault="00380F88" w:rsidP="00062874">
            <w:pPr>
              <w:pStyle w:val="Tabletext"/>
            </w:pPr>
            <w:r w:rsidRPr="00F55AD7">
              <w:t xml:space="preserve">AIS system load </w:t>
            </w:r>
          </w:p>
          <w:p w14:paraId="2E40C590" w14:textId="77777777" w:rsidR="00380F88" w:rsidRPr="00F55AD7" w:rsidRDefault="00380F88" w:rsidP="00062874">
            <w:pPr>
              <w:pStyle w:val="Tabletext"/>
            </w:pPr>
            <w:r w:rsidRPr="00F55AD7">
              <w:t xml:space="preserve">(see measurement technique in note 1) </w:t>
            </w:r>
          </w:p>
        </w:tc>
        <w:tc>
          <w:tcPr>
            <w:tcW w:w="1639" w:type="dxa"/>
            <w:vAlign w:val="center"/>
          </w:tcPr>
          <w:p w14:paraId="05E7E395" w14:textId="77777777" w:rsidR="00380F88" w:rsidRPr="00F55AD7" w:rsidRDefault="00380F88" w:rsidP="00062874">
            <w:pPr>
              <w:pStyle w:val="Tabletext"/>
            </w:pPr>
            <w:r w:rsidRPr="00F55AD7">
              <w:t>&lt;50% load</w:t>
            </w:r>
            <w:r w:rsidRPr="00F55AD7">
              <w:rPr>
                <w:rStyle w:val="FootnoteReference"/>
              </w:rPr>
              <w:footnoteReference w:id="4"/>
            </w:r>
          </w:p>
        </w:tc>
        <w:tc>
          <w:tcPr>
            <w:tcW w:w="1619" w:type="dxa"/>
            <w:vAlign w:val="center"/>
          </w:tcPr>
          <w:p w14:paraId="2C127C6F" w14:textId="77777777" w:rsidR="00380F88" w:rsidRPr="00F55AD7" w:rsidRDefault="00380F88" w:rsidP="00062874">
            <w:pPr>
              <w:pStyle w:val="Tabletext"/>
            </w:pPr>
            <w:r w:rsidRPr="00F55AD7">
              <w:t>&gt;50% load</w:t>
            </w:r>
          </w:p>
        </w:tc>
      </w:tr>
      <w:tr w:rsidR="00380F88" w:rsidRPr="00F55AD7" w14:paraId="4C42AE4C" w14:textId="77777777" w:rsidTr="00062874">
        <w:trPr>
          <w:cantSplit/>
          <w:jc w:val="center"/>
        </w:trPr>
        <w:tc>
          <w:tcPr>
            <w:tcW w:w="1908" w:type="dxa"/>
            <w:vAlign w:val="center"/>
          </w:tcPr>
          <w:p w14:paraId="167D64BF" w14:textId="77777777" w:rsidR="00380F88" w:rsidRPr="00F55AD7" w:rsidRDefault="00380F88" w:rsidP="00062874">
            <w:pPr>
              <w:pStyle w:val="Tabletext"/>
            </w:pPr>
            <w:r w:rsidRPr="00F55AD7">
              <w:t>Application Specific Messages</w:t>
            </w:r>
          </w:p>
        </w:tc>
        <w:tc>
          <w:tcPr>
            <w:tcW w:w="4410" w:type="dxa"/>
            <w:vAlign w:val="center"/>
          </w:tcPr>
          <w:p w14:paraId="638EB6BF" w14:textId="77777777" w:rsidR="00380F88" w:rsidRPr="00F55AD7" w:rsidRDefault="00380F88" w:rsidP="00062874">
            <w:pPr>
              <w:pStyle w:val="Tabletext"/>
            </w:pPr>
            <w:r w:rsidRPr="00F55AD7">
              <w:t>Application Specific Messages (ASM) are delayed beyond that acceptable to the users</w:t>
            </w:r>
          </w:p>
          <w:p w14:paraId="7505A289" w14:textId="77777777" w:rsidR="00380F88" w:rsidRPr="00F55AD7" w:rsidRDefault="00380F88" w:rsidP="00062874">
            <w:pPr>
              <w:pStyle w:val="Tabletext"/>
            </w:pPr>
            <w:r w:rsidRPr="00F55AD7">
              <w:t>(see note 2)</w:t>
            </w:r>
          </w:p>
        </w:tc>
        <w:tc>
          <w:tcPr>
            <w:tcW w:w="1639" w:type="dxa"/>
            <w:vAlign w:val="center"/>
          </w:tcPr>
          <w:p w14:paraId="74396A36" w14:textId="60C09039" w:rsidR="00380F88" w:rsidRPr="00F55AD7" w:rsidRDefault="00380F88" w:rsidP="00062874">
            <w:pPr>
              <w:pStyle w:val="Tabletext"/>
            </w:pPr>
            <w:r w:rsidRPr="00F55AD7">
              <w:t xml:space="preserve">Service Latency </w:t>
            </w:r>
            <w:r w:rsidR="0084098D" w:rsidRPr="00F55AD7">
              <w:t>expected</w:t>
            </w:r>
          </w:p>
        </w:tc>
        <w:tc>
          <w:tcPr>
            <w:tcW w:w="1619" w:type="dxa"/>
            <w:vAlign w:val="center"/>
          </w:tcPr>
          <w:p w14:paraId="59AC90FA" w14:textId="21743377" w:rsidR="00380F88" w:rsidRPr="00F55AD7" w:rsidRDefault="00380F88" w:rsidP="00062874">
            <w:pPr>
              <w:pStyle w:val="Tabletext"/>
            </w:pPr>
            <w:r w:rsidRPr="00F55AD7">
              <w:t xml:space="preserve">Service Latency not </w:t>
            </w:r>
            <w:r w:rsidR="0084098D" w:rsidRPr="00F55AD7">
              <w:t>expected</w:t>
            </w:r>
          </w:p>
        </w:tc>
      </w:tr>
      <w:tr w:rsidR="00380F88" w:rsidRPr="00F55AD7" w14:paraId="799E1E2C" w14:textId="77777777" w:rsidTr="00062874">
        <w:trPr>
          <w:cantSplit/>
          <w:jc w:val="center"/>
        </w:trPr>
        <w:tc>
          <w:tcPr>
            <w:tcW w:w="1908" w:type="dxa"/>
            <w:vAlign w:val="center"/>
          </w:tcPr>
          <w:p w14:paraId="35256D88" w14:textId="77777777" w:rsidR="00380F88" w:rsidRPr="00F55AD7" w:rsidRDefault="00380F88" w:rsidP="00062874">
            <w:pPr>
              <w:pStyle w:val="Tabletext"/>
            </w:pPr>
            <w:r w:rsidRPr="00F55AD7">
              <w:t>Advanced data transfer services</w:t>
            </w:r>
          </w:p>
        </w:tc>
        <w:tc>
          <w:tcPr>
            <w:tcW w:w="4410" w:type="dxa"/>
            <w:vAlign w:val="center"/>
          </w:tcPr>
          <w:p w14:paraId="77E7BEAA" w14:textId="77777777" w:rsidR="00380F88" w:rsidRPr="00F55AD7" w:rsidRDefault="00380F88" w:rsidP="00062874">
            <w:pPr>
              <w:pStyle w:val="Tabletext"/>
            </w:pPr>
            <w:r w:rsidRPr="00F55AD7">
              <w:t>If the Advanced system data transfer features are required as per the Maritime Service Portfolios</w:t>
            </w:r>
          </w:p>
        </w:tc>
        <w:tc>
          <w:tcPr>
            <w:tcW w:w="1639" w:type="dxa"/>
            <w:vAlign w:val="center"/>
          </w:tcPr>
          <w:p w14:paraId="108A6BCF" w14:textId="77777777" w:rsidR="00380F88" w:rsidRPr="00F55AD7" w:rsidRDefault="00380F88" w:rsidP="00062874">
            <w:pPr>
              <w:pStyle w:val="Tabletext"/>
            </w:pPr>
            <w:r w:rsidRPr="00F55AD7">
              <w:t>Not required</w:t>
            </w:r>
          </w:p>
        </w:tc>
        <w:tc>
          <w:tcPr>
            <w:tcW w:w="1619" w:type="dxa"/>
            <w:vAlign w:val="center"/>
          </w:tcPr>
          <w:p w14:paraId="295694FB" w14:textId="77777777" w:rsidR="00380F88" w:rsidRPr="00F55AD7" w:rsidRDefault="00380F88" w:rsidP="00062874">
            <w:pPr>
              <w:pStyle w:val="Tabletext"/>
            </w:pPr>
            <w:r w:rsidRPr="00F55AD7">
              <w:t>Are required</w:t>
            </w:r>
          </w:p>
        </w:tc>
      </w:tr>
    </w:tbl>
    <w:p w14:paraId="41F878A4" w14:textId="77777777" w:rsidR="00380F88" w:rsidRPr="00F55AD7" w:rsidRDefault="00380F88" w:rsidP="00380F88"/>
    <w:p w14:paraId="743912C0" w14:textId="77777777" w:rsidR="00380F88" w:rsidRPr="00F55AD7" w:rsidRDefault="00380F88" w:rsidP="00380F88">
      <w:pPr>
        <w:pStyle w:val="BodyText"/>
      </w:pPr>
      <w:r w:rsidRPr="00F55AD7">
        <w:rPr>
          <w:b/>
          <w:color w:val="407EC9"/>
        </w:rPr>
        <w:t>Note 1:</w:t>
      </w:r>
      <w:r w:rsidRPr="00F55AD7">
        <w:t xml:space="preserve"> System load is determined by measuring the number of vessels in the coverage area of an AIS base station (a single slot map) and calculating the sum of the slots consumed in the coverage area based on the expected reporting rates of the vessels in the coverage area (Class A, Class B, AtoN and AIS base station) and the number of Addressed Binary Messages (ABM) and Broadcast Binary Messages (BBM) of all types.</w:t>
      </w:r>
    </w:p>
    <w:p w14:paraId="4C915486" w14:textId="77777777" w:rsidR="00380F88" w:rsidRPr="00F55AD7" w:rsidRDefault="00380F88" w:rsidP="00380F88">
      <w:pPr>
        <w:pStyle w:val="BodyText"/>
      </w:pPr>
      <w:r w:rsidRPr="00F55AD7">
        <w:rPr>
          <w:b/>
          <w:color w:val="407EC9"/>
        </w:rPr>
        <w:t>Note 2:</w:t>
      </w:r>
      <w:r w:rsidRPr="00F55AD7">
        <w:t xml:space="preserve"> Service latency is defined as the delivery of the total service from the initiation of the delivery of the service component to the completion of the delivery of that service component e.g. a single maritime chart update.</w:t>
      </w:r>
    </w:p>
    <w:p w14:paraId="1ACCD668" w14:textId="77777777" w:rsidR="00380F88" w:rsidRPr="00F55AD7" w:rsidRDefault="00380F88" w:rsidP="00380F88">
      <w:pPr>
        <w:pStyle w:val="BodyText"/>
      </w:pPr>
      <w:r w:rsidRPr="00F55AD7">
        <w:t>The services offered by a VDES system will allow for priority with essential services / safety related services having the highest priority and non-essential / commercial service having the lowest priority.</w:t>
      </w:r>
    </w:p>
    <w:p w14:paraId="556FE351" w14:textId="663B584B" w:rsidR="00380F88" w:rsidRDefault="00380F88" w:rsidP="00380F88">
      <w:pPr>
        <w:pStyle w:val="BodyText"/>
      </w:pPr>
      <w:r w:rsidRPr="00F55AD7">
        <w:t>The transfer of data using VDES should consider that the available VDES data transfer capacity is shared by all users within the coverag</w:t>
      </w:r>
      <w:r w:rsidR="00F55AD7">
        <w:t>e range of a VDES base station.</w:t>
      </w:r>
    </w:p>
    <w:p w14:paraId="0DB71190" w14:textId="34B01936" w:rsidR="00A66D22" w:rsidRDefault="00A66D22" w:rsidP="00380F88">
      <w:pPr>
        <w:pStyle w:val="BodyText"/>
      </w:pPr>
      <w:r>
        <w:t>A technical overview of VDES is provided in Annex A.</w:t>
      </w:r>
    </w:p>
    <w:p w14:paraId="45E2212A" w14:textId="04BE8F9A" w:rsidR="002755FD" w:rsidRDefault="002755FD" w:rsidP="002755FD">
      <w:pPr>
        <w:pStyle w:val="Heading2"/>
        <w:tabs>
          <w:tab w:val="clear" w:pos="0"/>
          <w:tab w:val="num" w:pos="851"/>
        </w:tabs>
      </w:pPr>
      <w:bookmarkStart w:id="49" w:name="_Toc493763925"/>
      <w:r>
        <w:t>digital communication systems</w:t>
      </w:r>
      <w:bookmarkEnd w:id="49"/>
    </w:p>
    <w:p w14:paraId="0F1F31FC" w14:textId="77777777" w:rsidR="002755FD" w:rsidRPr="006433B6" w:rsidRDefault="002755FD" w:rsidP="002755FD">
      <w:pPr>
        <w:pStyle w:val="Heading2separationline"/>
      </w:pPr>
    </w:p>
    <w:p w14:paraId="1EB8E75E" w14:textId="233E94D3" w:rsidR="002755FD" w:rsidRDefault="002755FD" w:rsidP="002755FD">
      <w:pPr>
        <w:pStyle w:val="BodyText"/>
      </w:pPr>
      <w:r>
        <w:t xml:space="preserve">Digital communications permeate our daily lives – both for work and for recreation.  The introduction of ‘any-time, any-where’ access to information through the internet; text based or image based communications; geospatial locating and more is driving demand for faster, more robust, and more integrated, communication solutions.  </w:t>
      </w:r>
    </w:p>
    <w:p w14:paraId="7D2474F8" w14:textId="52FACDEC" w:rsidR="005966B5" w:rsidRDefault="005966B5" w:rsidP="002755FD">
      <w:pPr>
        <w:pStyle w:val="BodyText"/>
      </w:pPr>
      <w:r>
        <w:t xml:space="preserve">There are a number of existing and developing communications technologies.  These include: </w:t>
      </w:r>
    </w:p>
    <w:p w14:paraId="7D21CBEF" w14:textId="77777777" w:rsidR="005966B5" w:rsidRDefault="005966B5" w:rsidP="005966B5">
      <w:pPr>
        <w:pStyle w:val="HeliosListBullets"/>
      </w:pPr>
      <w:r w:rsidRPr="006942BD">
        <w:rPr>
          <w:b/>
        </w:rPr>
        <w:t>NAVDAT</w:t>
      </w:r>
      <w:r>
        <w:t>: this system is a development on the current NAVTEX system. The service will support the same major functions as NAVTEX, namely navigational warnings, weather forecasts and emergency information for shipping, but will provide a much greater capacity and data rate.</w:t>
      </w:r>
    </w:p>
    <w:p w14:paraId="14998AC9" w14:textId="77777777" w:rsidR="005966B5" w:rsidRDefault="005966B5" w:rsidP="005966B5">
      <w:pPr>
        <w:pStyle w:val="HeliosListBullets"/>
      </w:pPr>
      <w:r>
        <w:rPr>
          <w:b/>
        </w:rPr>
        <w:t>VHF Data Exchange System</w:t>
      </w:r>
      <w:r w:rsidRPr="005A593F">
        <w:t>:</w:t>
      </w:r>
      <w:r>
        <w:t xml:space="preserve"> VDES, developed to meet the increasing need for data communication between maritime users and due to the significant rise in VHF data link load with the increasing use of AIS. Provides faster data transfer rates with greater integrity than current VHF data link systems.</w:t>
      </w:r>
    </w:p>
    <w:p w14:paraId="616DF757" w14:textId="018D8D81" w:rsidR="005966B5" w:rsidRPr="00B70A11" w:rsidRDefault="005966B5" w:rsidP="005966B5">
      <w:pPr>
        <w:pStyle w:val="HeliosListBullets"/>
      </w:pPr>
      <w:r w:rsidRPr="00A46F54">
        <w:rPr>
          <w:b/>
        </w:rPr>
        <w:t>Digital Selective Calling</w:t>
      </w:r>
      <w:r>
        <w:t xml:space="preserve">: DSC transmits packets of data over existing maritime radio spectrum, on VHF, HF and MF. The system uses maritime mobile service identities and enables direct transmission or group / area transmissions of basic data.  </w:t>
      </w:r>
      <w:r w:rsidR="00E80149">
        <w:rPr>
          <w:lang w:eastAsia="da-DK"/>
        </w:rPr>
        <w:t xml:space="preserve">DSC is included in the Global Maritime Distress and Safety System (GMDSS) as a distress and calling mechanism.  </w:t>
      </w:r>
    </w:p>
    <w:p w14:paraId="52B6B8E5" w14:textId="4F02E2EA" w:rsidR="005966B5" w:rsidRPr="009A4B0F" w:rsidRDefault="005966B5" w:rsidP="005966B5">
      <w:pPr>
        <w:pStyle w:val="HeliosListBullets"/>
      </w:pPr>
      <w:r>
        <w:rPr>
          <w:b/>
        </w:rPr>
        <w:t xml:space="preserve">Digital VHF </w:t>
      </w:r>
      <w:r>
        <w:t>Digital VHF is the evolution of analogue based mobile radio systems currently used by mariners for voice communication, transmission / reception of distress and safety information, and reception of urgent marine information broadcasts. As well as digitally encoding voice transmissions digital VHF will enable the ex</w:t>
      </w:r>
      <w:r w:rsidR="00E80149">
        <w:t>change of digital data messages</w:t>
      </w:r>
      <w:r w:rsidR="00E80149" w:rsidRPr="004C6944">
        <w:rPr>
          <w:lang w:eastAsia="da-DK"/>
        </w:rPr>
        <w:t>.</w:t>
      </w:r>
      <w:r w:rsidR="00E80149">
        <w:rPr>
          <w:lang w:eastAsia="da-DK"/>
        </w:rPr>
        <w:t xml:space="preserve"> </w:t>
      </w:r>
      <w:r w:rsidR="00E80149" w:rsidRPr="009A4B0F">
        <w:rPr>
          <w:lang w:eastAsia="da-DK"/>
        </w:rPr>
        <w:t>This may be a longer-term development</w:t>
      </w:r>
    </w:p>
    <w:p w14:paraId="46DFFF6F" w14:textId="4FDA4FB3" w:rsidR="005966B5" w:rsidRPr="009A4B0F" w:rsidRDefault="005966B5" w:rsidP="005966B5">
      <w:pPr>
        <w:pStyle w:val="HeliosListBullets"/>
      </w:pPr>
      <w:r>
        <w:rPr>
          <w:b/>
        </w:rPr>
        <w:t>Digital HF</w:t>
      </w:r>
      <w:r w:rsidRPr="00917900">
        <w:t>:</w:t>
      </w:r>
      <w:r w:rsidR="001418EC">
        <w:t xml:space="preserve"> Digital </w:t>
      </w:r>
      <w:r>
        <w:t>HF is the evolution of analogue based mobile radio systems currently used by mariners for voice communication, transmission/reception of distress and safety information, and reception of urgent marine information broadcasts. As well as digitally encoding voice transmissions digital HF will enable the exchange of digital data messages.</w:t>
      </w:r>
      <w:r w:rsidR="00E80149">
        <w:rPr>
          <w:lang w:eastAsia="da-DK"/>
        </w:rPr>
        <w:t xml:space="preserve">  </w:t>
      </w:r>
      <w:r w:rsidR="00E80149" w:rsidRPr="009A4B0F">
        <w:rPr>
          <w:lang w:eastAsia="da-DK"/>
        </w:rPr>
        <w:t xml:space="preserve">Digital HF, including standards for digital HF.  </w:t>
      </w:r>
    </w:p>
    <w:p w14:paraId="1A5721CA" w14:textId="77777777" w:rsidR="005966B5" w:rsidRDefault="005966B5" w:rsidP="005966B5">
      <w:pPr>
        <w:pStyle w:val="HeliosListBullets"/>
      </w:pPr>
      <w:r w:rsidRPr="00EF158A">
        <w:rPr>
          <w:b/>
        </w:rPr>
        <w:t>Wi-Fi</w:t>
      </w:r>
      <w:r w:rsidRPr="00EF158A">
        <w:t>: provides local area wireless data transfer using the 2.4</w:t>
      </w:r>
      <w:r>
        <w:t xml:space="preserve"> </w:t>
      </w:r>
      <w:r w:rsidRPr="00EF158A">
        <w:t>GHz to 5 GHz radio wave band. However</w:t>
      </w:r>
      <w:r>
        <w:t>, the coverage of this system is limited to within a port or harbour environment.</w:t>
      </w:r>
    </w:p>
    <w:p w14:paraId="1BB7FB68" w14:textId="77777777" w:rsidR="005966B5" w:rsidRDefault="005966B5" w:rsidP="005966B5">
      <w:pPr>
        <w:pStyle w:val="HeliosListBullets"/>
      </w:pPr>
      <w:r>
        <w:rPr>
          <w:b/>
        </w:rPr>
        <w:t>4G</w:t>
      </w:r>
      <w:r>
        <w:t>: a mobile telecommunications standard supporting mobile internet broadband, succeeding 3G. Provides mobile broadband with data rates of 100s of Mbps for mobile users. Systems falling under the 4G standard include WiMAX and LTE.</w:t>
      </w:r>
    </w:p>
    <w:p w14:paraId="7C348105" w14:textId="77777777" w:rsidR="005966B5" w:rsidRDefault="005966B5" w:rsidP="005966B5">
      <w:pPr>
        <w:pStyle w:val="HeliosListBullets"/>
      </w:pPr>
      <w:r>
        <w:rPr>
          <w:b/>
        </w:rPr>
        <w:t>5G</w:t>
      </w:r>
      <w:r>
        <w:t>: planned evolution of 4G, with data rates expected to be 1 Gbps and an intended delivery year of 2020.</w:t>
      </w:r>
    </w:p>
    <w:p w14:paraId="013C17FB" w14:textId="77777777" w:rsidR="005966B5" w:rsidRPr="00AB237A" w:rsidRDefault="005966B5" w:rsidP="005966B5">
      <w:pPr>
        <w:pStyle w:val="HeliosListBullets"/>
      </w:pPr>
      <w:r w:rsidRPr="006F2385">
        <w:rPr>
          <w:b/>
        </w:rPr>
        <w:t>Satellite communication systems</w:t>
      </w:r>
      <w:r>
        <w:t xml:space="preserve"> </w:t>
      </w:r>
      <w:r w:rsidRPr="006F2385">
        <w:rPr>
          <w:b/>
        </w:rPr>
        <w:t>and services including</w:t>
      </w:r>
      <w:r>
        <w:t>:</w:t>
      </w:r>
    </w:p>
    <w:p w14:paraId="7970AC7B" w14:textId="77777777" w:rsidR="005966B5" w:rsidRDefault="005966B5" w:rsidP="001432B8">
      <w:pPr>
        <w:pStyle w:val="HeliosListBulletSub"/>
        <w:ind w:left="1792" w:hanging="357"/>
      </w:pPr>
      <w:r>
        <w:t xml:space="preserve">Inmarsat Global Express – GEO satellite constellation.  The latest set of services to be offered by Inmarsat including shared </w:t>
      </w:r>
      <w:r w:rsidRPr="00D5585C">
        <w:t xml:space="preserve">channel IP packet-switched </w:t>
      </w:r>
      <w:r>
        <w:t xml:space="preserve">internet broadband </w:t>
      </w:r>
      <w:r w:rsidRPr="00D5585C">
        <w:t xml:space="preserve">service </w:t>
      </w:r>
      <w:r>
        <w:t>with fast data rates provided by satellites in the K</w:t>
      </w:r>
      <w:r w:rsidRPr="001432B8">
        <w:t xml:space="preserve">a </w:t>
      </w:r>
      <w:r>
        <w:t xml:space="preserve">band with global coverage. </w:t>
      </w:r>
    </w:p>
    <w:p w14:paraId="7295E2A4" w14:textId="77777777" w:rsidR="005966B5" w:rsidRDefault="005966B5" w:rsidP="001432B8">
      <w:pPr>
        <w:pStyle w:val="HeliosListBulletSub"/>
        <w:ind w:left="1792" w:hanging="357"/>
      </w:pPr>
      <w:r>
        <w:t>Inmarsat C – GEO satellite constellation.  Existing s</w:t>
      </w:r>
      <w:r w:rsidRPr="00D5585C">
        <w:t>hort burst data, store and forward</w:t>
      </w:r>
      <w:r>
        <w:t xml:space="preserve"> system providing low data rates for small message size transfers and also supporting the Global Maritime Distress and Safety Service (GMDSS).</w:t>
      </w:r>
    </w:p>
    <w:p w14:paraId="7ABAC207" w14:textId="7B24B1F9" w:rsidR="005966B5" w:rsidRDefault="005966B5" w:rsidP="001432B8">
      <w:pPr>
        <w:pStyle w:val="HeliosListBulletSub"/>
        <w:ind w:left="1792" w:hanging="357"/>
      </w:pPr>
      <w:r>
        <w:t>Iridium – LEO satellite constellation.  Existing low-earth orbiting communications, providing voice and limited internet access.</w:t>
      </w:r>
    </w:p>
    <w:p w14:paraId="49380997" w14:textId="23D18104" w:rsidR="002755FD" w:rsidRDefault="005966B5" w:rsidP="002755FD">
      <w:pPr>
        <w:pStyle w:val="BodyText"/>
      </w:pPr>
      <w:r>
        <w:t xml:space="preserve">To address the user requirements identified through e-Navigation, a suite of digital communications options can be used.  VDES provides digital communications capabilities for: addressed unicast (point to point); addressed multicast (point to predetermined group of vessels) and broadcast.  </w:t>
      </w:r>
      <w:r w:rsidR="001418EC">
        <w:t xml:space="preserve">Table 3 </w:t>
      </w:r>
      <w:r>
        <w:t xml:space="preserve">presents different existing or developing digital communications technologies.  </w:t>
      </w:r>
    </w:p>
    <w:p w14:paraId="156045D5" w14:textId="584EECB3" w:rsidR="001418EC" w:rsidRPr="00F55AD7" w:rsidRDefault="001418EC" w:rsidP="001418EC">
      <w:pPr>
        <w:pStyle w:val="Tablecaption"/>
        <w:jc w:val="center"/>
      </w:pPr>
      <w:r>
        <w:t>Comparison of Digital Communications Technologies</w:t>
      </w:r>
    </w:p>
    <w:p w14:paraId="1B12BF72" w14:textId="77777777" w:rsidR="001418EC" w:rsidRDefault="001418EC" w:rsidP="001432B8">
      <w:pPr>
        <w:pStyle w:val="BodyText"/>
        <w:jc w:val="center"/>
      </w:pPr>
    </w:p>
    <w:tbl>
      <w:tblPr>
        <w:tblStyle w:val="Helios"/>
        <w:tblW w:w="9250" w:type="dxa"/>
        <w:tblInd w:w="0" w:type="dxa"/>
        <w:tblLayout w:type="fixed"/>
        <w:tblLook w:val="04A0" w:firstRow="1" w:lastRow="0" w:firstColumn="1" w:lastColumn="0" w:noHBand="0" w:noVBand="1"/>
      </w:tblPr>
      <w:tblGrid>
        <w:gridCol w:w="2263"/>
        <w:gridCol w:w="1094"/>
        <w:gridCol w:w="1444"/>
        <w:gridCol w:w="1561"/>
        <w:gridCol w:w="1444"/>
        <w:gridCol w:w="1444"/>
      </w:tblGrid>
      <w:tr w:rsidR="001418EC" w14:paraId="1055D452" w14:textId="77777777" w:rsidTr="000F09B6">
        <w:trPr>
          <w:cnfStyle w:val="100000000000" w:firstRow="1" w:lastRow="0" w:firstColumn="0" w:lastColumn="0" w:oddVBand="0" w:evenVBand="0" w:oddHBand="0" w:evenHBand="0" w:firstRowFirstColumn="0" w:firstRowLastColumn="0" w:lastRowFirstColumn="0" w:lastRowLastColumn="0"/>
          <w:tblHeader/>
        </w:trPr>
        <w:tc>
          <w:tcPr>
            <w:tcW w:w="2263" w:type="dxa"/>
          </w:tcPr>
          <w:p w14:paraId="04C40A2D" w14:textId="77777777" w:rsidR="001418EC" w:rsidRDefault="001418EC" w:rsidP="000F09B6">
            <w:pPr>
              <w:pStyle w:val="HeliosTableText"/>
            </w:pPr>
            <w:r>
              <w:t>Communication Technology</w:t>
            </w:r>
          </w:p>
        </w:tc>
        <w:tc>
          <w:tcPr>
            <w:tcW w:w="1094" w:type="dxa"/>
          </w:tcPr>
          <w:p w14:paraId="6FC72175" w14:textId="77777777" w:rsidR="001418EC" w:rsidRDefault="001418EC" w:rsidP="000F09B6">
            <w:pPr>
              <w:pStyle w:val="HeliosTableText"/>
            </w:pPr>
            <w:r>
              <w:t>Data rate</w:t>
            </w:r>
          </w:p>
        </w:tc>
        <w:tc>
          <w:tcPr>
            <w:tcW w:w="1444" w:type="dxa"/>
          </w:tcPr>
          <w:p w14:paraId="455B7FC9" w14:textId="77777777" w:rsidR="001418EC" w:rsidRDefault="001418EC" w:rsidP="000F09B6">
            <w:pPr>
              <w:pStyle w:val="HeliosTableText"/>
            </w:pPr>
            <w:r>
              <w:t>Infrastructure</w:t>
            </w:r>
          </w:p>
        </w:tc>
        <w:tc>
          <w:tcPr>
            <w:tcW w:w="1561" w:type="dxa"/>
          </w:tcPr>
          <w:p w14:paraId="62422CA4" w14:textId="77777777" w:rsidR="001418EC" w:rsidRDefault="001418EC" w:rsidP="000F09B6">
            <w:pPr>
              <w:pStyle w:val="HeliosTableText"/>
            </w:pPr>
            <w:r>
              <w:t>Coverage</w:t>
            </w:r>
          </w:p>
        </w:tc>
        <w:tc>
          <w:tcPr>
            <w:tcW w:w="1444" w:type="dxa"/>
          </w:tcPr>
          <w:p w14:paraId="1FB77BA1" w14:textId="77777777" w:rsidR="001418EC" w:rsidRDefault="001418EC" w:rsidP="000F09B6">
            <w:pPr>
              <w:pStyle w:val="HeliosTableText"/>
            </w:pPr>
            <w:r>
              <w:t>Transmission</w:t>
            </w:r>
          </w:p>
        </w:tc>
        <w:tc>
          <w:tcPr>
            <w:tcW w:w="1444" w:type="dxa"/>
          </w:tcPr>
          <w:p w14:paraId="5D0E801E" w14:textId="77777777" w:rsidR="001418EC" w:rsidRDefault="001418EC" w:rsidP="000F09B6">
            <w:pPr>
              <w:pStyle w:val="HeliosTableText"/>
            </w:pPr>
            <w:r>
              <w:t>Maritime / public</w:t>
            </w:r>
          </w:p>
        </w:tc>
      </w:tr>
      <w:tr w:rsidR="001418EC" w14:paraId="05C06D73" w14:textId="77777777"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47BF03F6" w14:textId="77777777" w:rsidR="001418EC" w:rsidRDefault="001418EC" w:rsidP="000F09B6">
            <w:pPr>
              <w:pStyle w:val="HeliosTableText"/>
            </w:pPr>
            <w:r>
              <w:t>NAVDAT</w:t>
            </w:r>
          </w:p>
        </w:tc>
        <w:tc>
          <w:tcPr>
            <w:tcW w:w="1094" w:type="dxa"/>
          </w:tcPr>
          <w:p w14:paraId="0607DAB9" w14:textId="77777777" w:rsidR="001418EC" w:rsidRDefault="001418EC" w:rsidP="000F09B6">
            <w:pPr>
              <w:pStyle w:val="HeliosTableText"/>
            </w:pPr>
            <w:r>
              <w:t>12-18 kbps</w:t>
            </w:r>
          </w:p>
        </w:tc>
        <w:tc>
          <w:tcPr>
            <w:tcW w:w="1444" w:type="dxa"/>
          </w:tcPr>
          <w:p w14:paraId="765EA353" w14:textId="77777777" w:rsidR="001418EC" w:rsidRDefault="001418EC" w:rsidP="000F09B6">
            <w:pPr>
              <w:pStyle w:val="HeliosTableText"/>
            </w:pPr>
            <w:r>
              <w:t>Based on NAVTEX</w:t>
            </w:r>
          </w:p>
        </w:tc>
        <w:tc>
          <w:tcPr>
            <w:tcW w:w="1561" w:type="dxa"/>
          </w:tcPr>
          <w:p w14:paraId="27ACA93B" w14:textId="77777777" w:rsidR="001418EC" w:rsidRDefault="001418EC" w:rsidP="000F09B6">
            <w:pPr>
              <w:pStyle w:val="HeliosTableText"/>
            </w:pPr>
            <w:r>
              <w:t>250/300NM</w:t>
            </w:r>
          </w:p>
        </w:tc>
        <w:tc>
          <w:tcPr>
            <w:tcW w:w="1444" w:type="dxa"/>
          </w:tcPr>
          <w:p w14:paraId="25E4FC80" w14:textId="77777777" w:rsidR="001418EC" w:rsidRDefault="001418EC" w:rsidP="000F09B6">
            <w:pPr>
              <w:pStyle w:val="HeliosTableText"/>
            </w:pPr>
            <w:r>
              <w:t xml:space="preserve">Broadcast </w:t>
            </w:r>
          </w:p>
        </w:tc>
        <w:tc>
          <w:tcPr>
            <w:tcW w:w="1444" w:type="dxa"/>
          </w:tcPr>
          <w:p w14:paraId="5CB77997" w14:textId="77777777" w:rsidR="001418EC" w:rsidRDefault="001418EC" w:rsidP="000F09B6">
            <w:pPr>
              <w:pStyle w:val="HeliosTableText"/>
            </w:pPr>
            <w:r>
              <w:t>Maritime</w:t>
            </w:r>
          </w:p>
        </w:tc>
      </w:tr>
      <w:tr w:rsidR="001418EC" w14:paraId="724E456F" w14:textId="77777777" w:rsidTr="000F09B6">
        <w:trPr>
          <w:cnfStyle w:val="000000010000" w:firstRow="0" w:lastRow="0" w:firstColumn="0" w:lastColumn="0" w:oddVBand="0" w:evenVBand="0" w:oddHBand="0" w:evenHBand="1" w:firstRowFirstColumn="0" w:firstRowLastColumn="0" w:lastRowFirstColumn="0" w:lastRowLastColumn="0"/>
        </w:trPr>
        <w:tc>
          <w:tcPr>
            <w:tcW w:w="2263" w:type="dxa"/>
          </w:tcPr>
          <w:p w14:paraId="42339537" w14:textId="77777777" w:rsidR="001418EC" w:rsidRDefault="001418EC" w:rsidP="000F09B6">
            <w:pPr>
              <w:pStyle w:val="HeliosTableText"/>
            </w:pPr>
            <w:r>
              <w:t>VDES VDE</w:t>
            </w:r>
          </w:p>
        </w:tc>
        <w:tc>
          <w:tcPr>
            <w:tcW w:w="1094" w:type="dxa"/>
          </w:tcPr>
          <w:p w14:paraId="4FF040E9" w14:textId="77777777" w:rsidR="001418EC" w:rsidRDefault="001418EC" w:rsidP="000F09B6">
            <w:pPr>
              <w:pStyle w:val="HeliosTableText"/>
            </w:pPr>
            <w:r>
              <w:t>307 kbps</w:t>
            </w:r>
          </w:p>
        </w:tc>
        <w:tc>
          <w:tcPr>
            <w:tcW w:w="1444" w:type="dxa"/>
          </w:tcPr>
          <w:p w14:paraId="4EF713FE" w14:textId="77777777" w:rsidR="001418EC" w:rsidRDefault="001418EC" w:rsidP="000F09B6">
            <w:pPr>
              <w:pStyle w:val="HeliosTableText"/>
            </w:pPr>
            <w:r>
              <w:t>VHF Data link, RR Appendix 18 channels</w:t>
            </w:r>
          </w:p>
        </w:tc>
        <w:tc>
          <w:tcPr>
            <w:tcW w:w="1561" w:type="dxa"/>
          </w:tcPr>
          <w:p w14:paraId="77C6DFF2" w14:textId="77777777" w:rsidR="001418EC" w:rsidRDefault="001418EC" w:rsidP="000F09B6">
            <w:pPr>
              <w:pStyle w:val="HeliosTableText"/>
            </w:pPr>
            <w:r>
              <w:t>Line of sight, approx 15NM-65NM</w:t>
            </w:r>
          </w:p>
          <w:p w14:paraId="238A3D9A" w14:textId="77777777" w:rsidR="001418EC" w:rsidRDefault="001418EC" w:rsidP="000F09B6">
            <w:pPr>
              <w:pStyle w:val="HeliosTableText"/>
            </w:pPr>
            <w:r>
              <w:t>Satellite component provides further coverage</w:t>
            </w:r>
          </w:p>
        </w:tc>
        <w:tc>
          <w:tcPr>
            <w:tcW w:w="1444" w:type="dxa"/>
          </w:tcPr>
          <w:p w14:paraId="096A0C00" w14:textId="77777777" w:rsidR="001418EC" w:rsidRDefault="001418EC" w:rsidP="000F09B6">
            <w:pPr>
              <w:pStyle w:val="HeliosTableText"/>
            </w:pPr>
            <w:r>
              <w:t>Addressed / broadcast</w:t>
            </w:r>
          </w:p>
        </w:tc>
        <w:tc>
          <w:tcPr>
            <w:tcW w:w="1444" w:type="dxa"/>
          </w:tcPr>
          <w:p w14:paraId="445B0150" w14:textId="77777777" w:rsidR="001418EC" w:rsidRDefault="001418EC" w:rsidP="000F09B6">
            <w:pPr>
              <w:pStyle w:val="HeliosTableText"/>
            </w:pPr>
            <w:r>
              <w:t>Maritime</w:t>
            </w:r>
          </w:p>
        </w:tc>
      </w:tr>
      <w:tr w:rsidR="001418EC" w14:paraId="6B32C85C" w14:textId="77777777"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3FCA9854" w14:textId="77777777" w:rsidR="001418EC" w:rsidRDefault="001418EC" w:rsidP="000F09B6">
            <w:pPr>
              <w:pStyle w:val="HeliosTableText"/>
            </w:pPr>
            <w:r>
              <w:t>VDES ASM</w:t>
            </w:r>
          </w:p>
        </w:tc>
        <w:tc>
          <w:tcPr>
            <w:tcW w:w="1094" w:type="dxa"/>
          </w:tcPr>
          <w:p w14:paraId="5A42A2A9" w14:textId="77777777" w:rsidR="001418EC" w:rsidRDefault="001418EC" w:rsidP="000F09B6">
            <w:pPr>
              <w:pStyle w:val="HeliosTableText"/>
            </w:pPr>
            <w:r>
              <w:t>19.2 kbps</w:t>
            </w:r>
          </w:p>
        </w:tc>
        <w:tc>
          <w:tcPr>
            <w:tcW w:w="1444" w:type="dxa"/>
          </w:tcPr>
          <w:p w14:paraId="4967068F" w14:textId="77777777" w:rsidR="001418EC" w:rsidRDefault="001418EC" w:rsidP="000F09B6">
            <w:pPr>
              <w:pStyle w:val="HeliosTableText"/>
            </w:pPr>
            <w:r>
              <w:t>VHF Data link, RR Appendix 18 channels</w:t>
            </w:r>
          </w:p>
        </w:tc>
        <w:tc>
          <w:tcPr>
            <w:tcW w:w="1561" w:type="dxa"/>
          </w:tcPr>
          <w:p w14:paraId="10737BA3" w14:textId="77777777" w:rsidR="001418EC" w:rsidRDefault="001418EC" w:rsidP="000F09B6">
            <w:pPr>
              <w:pStyle w:val="HeliosTableText"/>
            </w:pPr>
            <w:r>
              <w:t>Line of sight, approx 15NM-65NM</w:t>
            </w:r>
          </w:p>
        </w:tc>
        <w:tc>
          <w:tcPr>
            <w:tcW w:w="1444" w:type="dxa"/>
          </w:tcPr>
          <w:p w14:paraId="395ACDF8" w14:textId="77777777" w:rsidR="001418EC" w:rsidRDefault="001418EC" w:rsidP="000F09B6">
            <w:pPr>
              <w:pStyle w:val="HeliosTableText"/>
            </w:pPr>
            <w:r>
              <w:t>Addressed / broadcast</w:t>
            </w:r>
          </w:p>
        </w:tc>
        <w:tc>
          <w:tcPr>
            <w:tcW w:w="1444" w:type="dxa"/>
          </w:tcPr>
          <w:p w14:paraId="6B9C6DF2" w14:textId="77777777" w:rsidR="001418EC" w:rsidRDefault="001418EC" w:rsidP="000F09B6">
            <w:pPr>
              <w:pStyle w:val="HeliosTableText"/>
            </w:pPr>
            <w:r>
              <w:t>Maritime</w:t>
            </w:r>
          </w:p>
        </w:tc>
      </w:tr>
      <w:tr w:rsidR="001418EC" w14:paraId="3AF23A62" w14:textId="77777777" w:rsidTr="000F09B6">
        <w:trPr>
          <w:cnfStyle w:val="000000010000" w:firstRow="0" w:lastRow="0" w:firstColumn="0" w:lastColumn="0" w:oddVBand="0" w:evenVBand="0" w:oddHBand="0" w:evenHBand="1" w:firstRowFirstColumn="0" w:firstRowLastColumn="0" w:lastRowFirstColumn="0" w:lastRowLastColumn="0"/>
        </w:trPr>
        <w:tc>
          <w:tcPr>
            <w:tcW w:w="2263" w:type="dxa"/>
          </w:tcPr>
          <w:p w14:paraId="163D5D8C" w14:textId="77777777" w:rsidR="001418EC" w:rsidRDefault="001418EC" w:rsidP="000F09B6">
            <w:pPr>
              <w:pStyle w:val="HeliosTableText"/>
            </w:pPr>
            <w:r>
              <w:t>Wi-Fi (IEEE 802.11ac)</w:t>
            </w:r>
          </w:p>
        </w:tc>
        <w:tc>
          <w:tcPr>
            <w:tcW w:w="1094" w:type="dxa"/>
          </w:tcPr>
          <w:p w14:paraId="4B3A7B88" w14:textId="77777777" w:rsidR="001418EC" w:rsidRDefault="001418EC" w:rsidP="000F09B6">
            <w:pPr>
              <w:pStyle w:val="HeliosTableText"/>
            </w:pPr>
            <w:r>
              <w:t>1,300 kbps</w:t>
            </w:r>
          </w:p>
        </w:tc>
        <w:tc>
          <w:tcPr>
            <w:tcW w:w="1444" w:type="dxa"/>
          </w:tcPr>
          <w:p w14:paraId="1DA1E8AD" w14:textId="77777777" w:rsidR="001418EC" w:rsidRDefault="001418EC" w:rsidP="000F09B6">
            <w:pPr>
              <w:pStyle w:val="HeliosTableText"/>
            </w:pPr>
            <w:r>
              <w:t>Routers/Access points</w:t>
            </w:r>
          </w:p>
        </w:tc>
        <w:tc>
          <w:tcPr>
            <w:tcW w:w="1561" w:type="dxa"/>
          </w:tcPr>
          <w:p w14:paraId="6767E746" w14:textId="77777777" w:rsidR="001418EC" w:rsidRDefault="001418EC" w:rsidP="000F09B6">
            <w:pPr>
              <w:pStyle w:val="HeliosTableText"/>
            </w:pPr>
            <w:r>
              <w:t>50m</w:t>
            </w:r>
          </w:p>
        </w:tc>
        <w:tc>
          <w:tcPr>
            <w:tcW w:w="1444" w:type="dxa"/>
          </w:tcPr>
          <w:p w14:paraId="18204BA3" w14:textId="77777777" w:rsidR="001418EC" w:rsidRDefault="001418EC" w:rsidP="000F09B6">
            <w:pPr>
              <w:pStyle w:val="HeliosTableText"/>
            </w:pPr>
            <w:r>
              <w:t xml:space="preserve">Addressed </w:t>
            </w:r>
          </w:p>
        </w:tc>
        <w:tc>
          <w:tcPr>
            <w:tcW w:w="1444" w:type="dxa"/>
          </w:tcPr>
          <w:p w14:paraId="2A027293" w14:textId="77777777" w:rsidR="001418EC" w:rsidRDefault="001418EC" w:rsidP="000F09B6">
            <w:pPr>
              <w:pStyle w:val="HeliosTableText"/>
            </w:pPr>
            <w:r>
              <w:t>Public</w:t>
            </w:r>
          </w:p>
        </w:tc>
      </w:tr>
      <w:tr w:rsidR="001418EC" w14:paraId="0C8DD000" w14:textId="1BB2EB19"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79B6984A" w14:textId="76F0B7AE" w:rsidR="001418EC" w:rsidRPr="009A4B0F" w:rsidRDefault="001418EC" w:rsidP="000F09B6">
            <w:pPr>
              <w:pStyle w:val="HeliosTableText"/>
            </w:pPr>
            <w:r w:rsidRPr="009A4B0F">
              <w:t>Digital VHF</w:t>
            </w:r>
          </w:p>
        </w:tc>
        <w:tc>
          <w:tcPr>
            <w:tcW w:w="1094" w:type="dxa"/>
          </w:tcPr>
          <w:p w14:paraId="6CFD5527" w14:textId="0876D612" w:rsidR="001418EC" w:rsidRPr="009A4B0F" w:rsidRDefault="000F09B6" w:rsidP="000F09B6">
            <w:pPr>
              <w:pStyle w:val="HeliosTableText"/>
            </w:pPr>
            <w:r w:rsidRPr="009A4B0F">
              <w:t>9.6 – 19.2  kbps</w:t>
            </w:r>
          </w:p>
        </w:tc>
        <w:tc>
          <w:tcPr>
            <w:tcW w:w="1444" w:type="dxa"/>
          </w:tcPr>
          <w:p w14:paraId="4DB8A630" w14:textId="51FF2882" w:rsidR="001418EC" w:rsidRPr="009A4B0F" w:rsidRDefault="001418EC" w:rsidP="000F09B6">
            <w:pPr>
              <w:pStyle w:val="HeliosTableText"/>
            </w:pPr>
            <w:r w:rsidRPr="009A4B0F">
              <w:t>Base station/mobile radios</w:t>
            </w:r>
          </w:p>
        </w:tc>
        <w:tc>
          <w:tcPr>
            <w:tcW w:w="1561" w:type="dxa"/>
          </w:tcPr>
          <w:p w14:paraId="3FCC645E" w14:textId="44C1F75E" w:rsidR="001418EC" w:rsidRPr="009A4B0F" w:rsidRDefault="001418EC" w:rsidP="000F09B6">
            <w:pPr>
              <w:pStyle w:val="HeliosTableText"/>
            </w:pPr>
            <w:r w:rsidRPr="009A4B0F">
              <w:t>Line of sight, approx 15NM-65NM</w:t>
            </w:r>
          </w:p>
        </w:tc>
        <w:tc>
          <w:tcPr>
            <w:tcW w:w="1444" w:type="dxa"/>
          </w:tcPr>
          <w:p w14:paraId="1F333754" w14:textId="603B9974" w:rsidR="001418EC" w:rsidRPr="009A4B0F" w:rsidRDefault="001418EC" w:rsidP="000F09B6">
            <w:pPr>
              <w:pStyle w:val="HeliosTableText"/>
            </w:pPr>
            <w:r w:rsidRPr="009A4B0F">
              <w:t xml:space="preserve">Addressed </w:t>
            </w:r>
          </w:p>
        </w:tc>
        <w:tc>
          <w:tcPr>
            <w:tcW w:w="1444" w:type="dxa"/>
          </w:tcPr>
          <w:p w14:paraId="0ADE4871" w14:textId="2950CC1B" w:rsidR="001418EC" w:rsidRDefault="001418EC" w:rsidP="000F09B6">
            <w:pPr>
              <w:pStyle w:val="HeliosTableText"/>
            </w:pPr>
            <w:r w:rsidRPr="009A4B0F">
              <w:t>Maritime</w:t>
            </w:r>
          </w:p>
        </w:tc>
      </w:tr>
      <w:tr w:rsidR="001418EC" w14:paraId="6D09C2DD" w14:textId="77777777" w:rsidTr="000F09B6">
        <w:trPr>
          <w:cnfStyle w:val="000000010000" w:firstRow="0" w:lastRow="0" w:firstColumn="0" w:lastColumn="0" w:oddVBand="0" w:evenVBand="0" w:oddHBand="0" w:evenHBand="1" w:firstRowFirstColumn="0" w:firstRowLastColumn="0" w:lastRowFirstColumn="0" w:lastRowLastColumn="0"/>
        </w:trPr>
        <w:tc>
          <w:tcPr>
            <w:tcW w:w="2263" w:type="dxa"/>
          </w:tcPr>
          <w:p w14:paraId="37714546" w14:textId="77777777" w:rsidR="001418EC" w:rsidRDefault="001418EC" w:rsidP="000F09B6">
            <w:pPr>
              <w:pStyle w:val="HeliosTableText"/>
            </w:pPr>
            <w:r>
              <w:t>Digital HF</w:t>
            </w:r>
          </w:p>
        </w:tc>
        <w:tc>
          <w:tcPr>
            <w:tcW w:w="1094" w:type="dxa"/>
          </w:tcPr>
          <w:p w14:paraId="0F7B6DE4" w14:textId="77777777" w:rsidR="001418EC" w:rsidRDefault="001418EC" w:rsidP="000F09B6">
            <w:pPr>
              <w:pStyle w:val="HeliosTableText"/>
            </w:pPr>
            <w:r>
              <w:t>19.2 kbps</w:t>
            </w:r>
          </w:p>
        </w:tc>
        <w:tc>
          <w:tcPr>
            <w:tcW w:w="1444" w:type="dxa"/>
          </w:tcPr>
          <w:p w14:paraId="0D33870B" w14:textId="77777777" w:rsidR="001418EC" w:rsidRDefault="001418EC" w:rsidP="000F09B6">
            <w:pPr>
              <w:pStyle w:val="HeliosTableText"/>
            </w:pPr>
            <w:r>
              <w:t>Base station/mobile radios</w:t>
            </w:r>
          </w:p>
        </w:tc>
        <w:tc>
          <w:tcPr>
            <w:tcW w:w="1561" w:type="dxa"/>
          </w:tcPr>
          <w:p w14:paraId="0CD061DA" w14:textId="77777777" w:rsidR="001418EC" w:rsidRDefault="001418EC" w:rsidP="000F09B6">
            <w:pPr>
              <w:pStyle w:val="HeliosTableText"/>
            </w:pPr>
            <w:r>
              <w:t>Global</w:t>
            </w:r>
          </w:p>
        </w:tc>
        <w:tc>
          <w:tcPr>
            <w:tcW w:w="1444" w:type="dxa"/>
          </w:tcPr>
          <w:p w14:paraId="3146AC28" w14:textId="77777777" w:rsidR="001418EC" w:rsidRDefault="001418EC" w:rsidP="000F09B6">
            <w:pPr>
              <w:pStyle w:val="HeliosTableText"/>
            </w:pPr>
            <w:r>
              <w:t>Addressed</w:t>
            </w:r>
          </w:p>
        </w:tc>
        <w:tc>
          <w:tcPr>
            <w:tcW w:w="1444" w:type="dxa"/>
          </w:tcPr>
          <w:p w14:paraId="7F474AB3" w14:textId="77777777" w:rsidR="001418EC" w:rsidRDefault="001418EC" w:rsidP="000F09B6">
            <w:pPr>
              <w:pStyle w:val="HeliosTableText"/>
            </w:pPr>
            <w:r>
              <w:t>Maritime</w:t>
            </w:r>
          </w:p>
        </w:tc>
      </w:tr>
      <w:tr w:rsidR="001418EC" w14:paraId="6A0FB434" w14:textId="77777777"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2A8592A5" w14:textId="77777777" w:rsidR="001418EC" w:rsidRDefault="001418EC" w:rsidP="000F09B6">
            <w:pPr>
              <w:pStyle w:val="HeliosTableText"/>
            </w:pPr>
            <w:r>
              <w:t>4G (including LTE)</w:t>
            </w:r>
          </w:p>
        </w:tc>
        <w:tc>
          <w:tcPr>
            <w:tcW w:w="1094" w:type="dxa"/>
          </w:tcPr>
          <w:p w14:paraId="61578F3E" w14:textId="77777777" w:rsidR="001418EC" w:rsidRDefault="001418EC" w:rsidP="000F09B6">
            <w:pPr>
              <w:pStyle w:val="HeliosTableText"/>
            </w:pPr>
            <w:r>
              <w:t>600 Mbps</w:t>
            </w:r>
          </w:p>
        </w:tc>
        <w:tc>
          <w:tcPr>
            <w:tcW w:w="1444" w:type="dxa"/>
          </w:tcPr>
          <w:p w14:paraId="771F2C6A" w14:textId="77777777" w:rsidR="001418EC" w:rsidRDefault="001418EC" w:rsidP="000F09B6">
            <w:pPr>
              <w:pStyle w:val="HeliosTableText"/>
            </w:pPr>
            <w:r>
              <w:t>4G Base stations</w:t>
            </w:r>
          </w:p>
        </w:tc>
        <w:tc>
          <w:tcPr>
            <w:tcW w:w="1561" w:type="dxa"/>
          </w:tcPr>
          <w:p w14:paraId="01F7D81F" w14:textId="77777777" w:rsidR="001418EC" w:rsidRDefault="001418EC" w:rsidP="000F09B6">
            <w:pPr>
              <w:pStyle w:val="HeliosTableText"/>
            </w:pPr>
            <w:r>
              <w:t>5-30km (3-6 NM)</w:t>
            </w:r>
          </w:p>
        </w:tc>
        <w:tc>
          <w:tcPr>
            <w:tcW w:w="1444" w:type="dxa"/>
          </w:tcPr>
          <w:p w14:paraId="1C2AC93F" w14:textId="77777777" w:rsidR="001418EC" w:rsidRDefault="001418EC" w:rsidP="000F09B6">
            <w:pPr>
              <w:pStyle w:val="HeliosTableText"/>
            </w:pPr>
            <w:r>
              <w:t>Addressed</w:t>
            </w:r>
          </w:p>
        </w:tc>
        <w:tc>
          <w:tcPr>
            <w:tcW w:w="1444" w:type="dxa"/>
          </w:tcPr>
          <w:p w14:paraId="30774145" w14:textId="77777777" w:rsidR="001418EC" w:rsidRDefault="001418EC" w:rsidP="000F09B6">
            <w:pPr>
              <w:pStyle w:val="HeliosTableText"/>
            </w:pPr>
            <w:r>
              <w:t>Public</w:t>
            </w:r>
          </w:p>
        </w:tc>
      </w:tr>
      <w:tr w:rsidR="001418EC" w14:paraId="61947B55" w14:textId="77777777" w:rsidTr="000F09B6">
        <w:trPr>
          <w:cnfStyle w:val="000000010000" w:firstRow="0" w:lastRow="0" w:firstColumn="0" w:lastColumn="0" w:oddVBand="0" w:evenVBand="0" w:oddHBand="0" w:evenHBand="1" w:firstRowFirstColumn="0" w:firstRowLastColumn="0" w:lastRowFirstColumn="0" w:lastRowLastColumn="0"/>
        </w:trPr>
        <w:tc>
          <w:tcPr>
            <w:tcW w:w="2263" w:type="dxa"/>
          </w:tcPr>
          <w:p w14:paraId="77811B4F" w14:textId="77777777" w:rsidR="001418EC" w:rsidRDefault="001418EC" w:rsidP="000F09B6">
            <w:pPr>
              <w:pStyle w:val="HeliosTableText"/>
            </w:pPr>
            <w:r>
              <w:t xml:space="preserve">5G </w:t>
            </w:r>
          </w:p>
        </w:tc>
        <w:tc>
          <w:tcPr>
            <w:tcW w:w="1094" w:type="dxa"/>
          </w:tcPr>
          <w:p w14:paraId="2F019F89" w14:textId="77777777" w:rsidR="001418EC" w:rsidRDefault="001418EC" w:rsidP="000F09B6">
            <w:pPr>
              <w:pStyle w:val="HeliosTableText"/>
            </w:pPr>
            <w:r>
              <w:t>1,200 Mbps</w:t>
            </w:r>
          </w:p>
        </w:tc>
        <w:tc>
          <w:tcPr>
            <w:tcW w:w="1444" w:type="dxa"/>
          </w:tcPr>
          <w:p w14:paraId="6C520BBB" w14:textId="77777777" w:rsidR="001418EC" w:rsidRDefault="001418EC" w:rsidP="000F09B6">
            <w:pPr>
              <w:pStyle w:val="HeliosTableText"/>
            </w:pPr>
            <w:r>
              <w:t>5G base stations</w:t>
            </w:r>
          </w:p>
        </w:tc>
        <w:tc>
          <w:tcPr>
            <w:tcW w:w="1561" w:type="dxa"/>
          </w:tcPr>
          <w:p w14:paraId="2298F148" w14:textId="77777777" w:rsidR="001418EC" w:rsidRDefault="001418EC" w:rsidP="000F09B6">
            <w:pPr>
              <w:pStyle w:val="HeliosTableText"/>
            </w:pPr>
            <w:r>
              <w:t>5-30km (3-6 NM)</w:t>
            </w:r>
          </w:p>
        </w:tc>
        <w:tc>
          <w:tcPr>
            <w:tcW w:w="1444" w:type="dxa"/>
          </w:tcPr>
          <w:p w14:paraId="606D23CE" w14:textId="77777777" w:rsidR="001418EC" w:rsidRDefault="001418EC" w:rsidP="000F09B6">
            <w:pPr>
              <w:pStyle w:val="HeliosTableText"/>
            </w:pPr>
            <w:r>
              <w:t>Addressed</w:t>
            </w:r>
          </w:p>
        </w:tc>
        <w:tc>
          <w:tcPr>
            <w:tcW w:w="1444" w:type="dxa"/>
          </w:tcPr>
          <w:p w14:paraId="56038F12" w14:textId="77777777" w:rsidR="001418EC" w:rsidRDefault="001418EC" w:rsidP="000F09B6">
            <w:pPr>
              <w:pStyle w:val="HeliosTableText"/>
            </w:pPr>
            <w:r>
              <w:t>Public</w:t>
            </w:r>
          </w:p>
        </w:tc>
      </w:tr>
      <w:tr w:rsidR="001418EC" w14:paraId="129F1585" w14:textId="77777777" w:rsidTr="001418EC">
        <w:trPr>
          <w:cnfStyle w:val="000000100000" w:firstRow="0" w:lastRow="0" w:firstColumn="0" w:lastColumn="0" w:oddVBand="0" w:evenVBand="0" w:oddHBand="1" w:evenHBand="0" w:firstRowFirstColumn="0" w:firstRowLastColumn="0" w:lastRowFirstColumn="0" w:lastRowLastColumn="0"/>
        </w:trPr>
        <w:tc>
          <w:tcPr>
            <w:tcW w:w="2263" w:type="dxa"/>
            <w:shd w:val="clear" w:color="auto" w:fill="D9D9D9" w:themeFill="background1" w:themeFillShade="D9"/>
          </w:tcPr>
          <w:p w14:paraId="184C44E5" w14:textId="77777777" w:rsidR="001418EC" w:rsidRDefault="001418EC" w:rsidP="000F09B6">
            <w:pPr>
              <w:pStyle w:val="HeliosTableText"/>
            </w:pPr>
            <w:r>
              <w:t>GEO Satellite</w:t>
            </w:r>
          </w:p>
        </w:tc>
        <w:tc>
          <w:tcPr>
            <w:tcW w:w="1094" w:type="dxa"/>
            <w:shd w:val="clear" w:color="auto" w:fill="D9D9D9" w:themeFill="background1" w:themeFillShade="D9"/>
          </w:tcPr>
          <w:p w14:paraId="40FBD6F0" w14:textId="77777777" w:rsidR="001418EC" w:rsidRDefault="001418EC" w:rsidP="000F09B6">
            <w:pPr>
              <w:pStyle w:val="HeliosTableText"/>
            </w:pPr>
          </w:p>
        </w:tc>
        <w:tc>
          <w:tcPr>
            <w:tcW w:w="1444" w:type="dxa"/>
            <w:shd w:val="clear" w:color="auto" w:fill="D9D9D9" w:themeFill="background1" w:themeFillShade="D9"/>
          </w:tcPr>
          <w:p w14:paraId="1871958C" w14:textId="77777777" w:rsidR="001418EC" w:rsidRDefault="001418EC" w:rsidP="000F09B6">
            <w:pPr>
              <w:pStyle w:val="HeliosTableText"/>
            </w:pPr>
          </w:p>
        </w:tc>
        <w:tc>
          <w:tcPr>
            <w:tcW w:w="1561" w:type="dxa"/>
            <w:shd w:val="clear" w:color="auto" w:fill="D9D9D9" w:themeFill="background1" w:themeFillShade="D9"/>
          </w:tcPr>
          <w:p w14:paraId="5882E5F6" w14:textId="77777777" w:rsidR="001418EC" w:rsidRDefault="001418EC" w:rsidP="000F09B6">
            <w:pPr>
              <w:pStyle w:val="HeliosTableText"/>
            </w:pPr>
          </w:p>
        </w:tc>
        <w:tc>
          <w:tcPr>
            <w:tcW w:w="1444" w:type="dxa"/>
            <w:shd w:val="clear" w:color="auto" w:fill="D9D9D9" w:themeFill="background1" w:themeFillShade="D9"/>
          </w:tcPr>
          <w:p w14:paraId="30BD00DC" w14:textId="77777777" w:rsidR="001418EC" w:rsidRDefault="001418EC" w:rsidP="000F09B6">
            <w:pPr>
              <w:pStyle w:val="HeliosTableText"/>
            </w:pPr>
          </w:p>
        </w:tc>
        <w:tc>
          <w:tcPr>
            <w:tcW w:w="1444" w:type="dxa"/>
            <w:shd w:val="clear" w:color="auto" w:fill="D9D9D9" w:themeFill="background1" w:themeFillShade="D9"/>
          </w:tcPr>
          <w:p w14:paraId="5DD6C060" w14:textId="77777777" w:rsidR="001418EC" w:rsidRDefault="001418EC" w:rsidP="000F09B6">
            <w:pPr>
              <w:pStyle w:val="HeliosTableText"/>
            </w:pPr>
          </w:p>
        </w:tc>
      </w:tr>
      <w:tr w:rsidR="001418EC" w14:paraId="28BED6D6" w14:textId="77777777" w:rsidTr="000F09B6">
        <w:trPr>
          <w:cnfStyle w:val="000000010000" w:firstRow="0" w:lastRow="0" w:firstColumn="0" w:lastColumn="0" w:oddVBand="0" w:evenVBand="0" w:oddHBand="0" w:evenHBand="1" w:firstRowFirstColumn="0" w:firstRowLastColumn="0" w:lastRowFirstColumn="0" w:lastRowLastColumn="0"/>
        </w:trPr>
        <w:tc>
          <w:tcPr>
            <w:tcW w:w="2263" w:type="dxa"/>
          </w:tcPr>
          <w:p w14:paraId="7C093F58" w14:textId="77777777" w:rsidR="001418EC" w:rsidRDefault="001418EC" w:rsidP="000F09B6">
            <w:pPr>
              <w:pStyle w:val="HeliosTableText"/>
            </w:pPr>
            <w:r>
              <w:t>Inmarsat C</w:t>
            </w:r>
          </w:p>
        </w:tc>
        <w:tc>
          <w:tcPr>
            <w:tcW w:w="1094" w:type="dxa"/>
          </w:tcPr>
          <w:p w14:paraId="09CFFD5F" w14:textId="77777777" w:rsidR="001418EC" w:rsidRDefault="001418EC" w:rsidP="000F09B6">
            <w:pPr>
              <w:pStyle w:val="HeliosTableText"/>
            </w:pPr>
            <w:r>
              <w:t>600 bps</w:t>
            </w:r>
          </w:p>
        </w:tc>
        <w:tc>
          <w:tcPr>
            <w:tcW w:w="1444" w:type="dxa"/>
          </w:tcPr>
          <w:p w14:paraId="0B37D64B" w14:textId="77777777" w:rsidR="001418EC" w:rsidRDefault="001418EC" w:rsidP="000F09B6">
            <w:pPr>
              <w:pStyle w:val="HeliosTableText"/>
            </w:pPr>
            <w:r>
              <w:t>Satellite service</w:t>
            </w:r>
          </w:p>
        </w:tc>
        <w:tc>
          <w:tcPr>
            <w:tcW w:w="1561" w:type="dxa"/>
          </w:tcPr>
          <w:p w14:paraId="7824B83C" w14:textId="77777777" w:rsidR="001418EC" w:rsidRDefault="001418EC" w:rsidP="000F09B6">
            <w:pPr>
              <w:pStyle w:val="HeliosTableText"/>
            </w:pPr>
            <w:r>
              <w:t>Global, spot beams</w:t>
            </w:r>
          </w:p>
        </w:tc>
        <w:tc>
          <w:tcPr>
            <w:tcW w:w="1444" w:type="dxa"/>
          </w:tcPr>
          <w:p w14:paraId="33BCD075" w14:textId="77777777" w:rsidR="001418EC" w:rsidRDefault="001418EC" w:rsidP="000F09B6">
            <w:pPr>
              <w:pStyle w:val="HeliosTableText"/>
            </w:pPr>
            <w:r>
              <w:t>Addressed / broadcast</w:t>
            </w:r>
          </w:p>
        </w:tc>
        <w:tc>
          <w:tcPr>
            <w:tcW w:w="1444" w:type="dxa"/>
          </w:tcPr>
          <w:p w14:paraId="6D95D950" w14:textId="77777777" w:rsidR="001418EC" w:rsidRDefault="001418EC" w:rsidP="000F09B6">
            <w:pPr>
              <w:pStyle w:val="HeliosTableText"/>
            </w:pPr>
            <w:r>
              <w:t>Maritime</w:t>
            </w:r>
          </w:p>
        </w:tc>
      </w:tr>
      <w:tr w:rsidR="001418EC" w14:paraId="7D369D4A" w14:textId="77777777"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3C44A47D" w14:textId="77777777" w:rsidR="001418EC" w:rsidRDefault="001418EC" w:rsidP="000F09B6">
            <w:pPr>
              <w:pStyle w:val="HeliosTableText"/>
            </w:pPr>
            <w:r>
              <w:t>Inmarsat GX</w:t>
            </w:r>
          </w:p>
        </w:tc>
        <w:tc>
          <w:tcPr>
            <w:tcW w:w="1094" w:type="dxa"/>
          </w:tcPr>
          <w:p w14:paraId="30671399" w14:textId="77777777" w:rsidR="001418EC" w:rsidRDefault="001418EC" w:rsidP="000F09B6">
            <w:pPr>
              <w:pStyle w:val="HeliosTableText"/>
            </w:pPr>
            <w:r>
              <w:t>50 Mbps</w:t>
            </w:r>
          </w:p>
        </w:tc>
        <w:tc>
          <w:tcPr>
            <w:tcW w:w="1444" w:type="dxa"/>
          </w:tcPr>
          <w:p w14:paraId="7D67934B" w14:textId="77777777" w:rsidR="001418EC" w:rsidRDefault="001418EC" w:rsidP="000F09B6">
            <w:pPr>
              <w:pStyle w:val="HeliosTableText"/>
            </w:pPr>
            <w:r>
              <w:t>Satellite functioning on Ka band</w:t>
            </w:r>
          </w:p>
        </w:tc>
        <w:tc>
          <w:tcPr>
            <w:tcW w:w="1561" w:type="dxa"/>
          </w:tcPr>
          <w:p w14:paraId="098AA5BA" w14:textId="77777777" w:rsidR="001418EC" w:rsidRDefault="001418EC" w:rsidP="000F09B6">
            <w:pPr>
              <w:pStyle w:val="HeliosTableText"/>
            </w:pPr>
            <w:r>
              <w:t>Global, spot beams</w:t>
            </w:r>
          </w:p>
        </w:tc>
        <w:tc>
          <w:tcPr>
            <w:tcW w:w="1444" w:type="dxa"/>
          </w:tcPr>
          <w:p w14:paraId="27047F41" w14:textId="77777777" w:rsidR="001418EC" w:rsidRDefault="001418EC" w:rsidP="000F09B6">
            <w:pPr>
              <w:pStyle w:val="HeliosTableText"/>
            </w:pPr>
            <w:r>
              <w:t>Addressed / broadcast</w:t>
            </w:r>
          </w:p>
        </w:tc>
        <w:tc>
          <w:tcPr>
            <w:tcW w:w="1444" w:type="dxa"/>
          </w:tcPr>
          <w:p w14:paraId="72929A4E" w14:textId="77777777" w:rsidR="001418EC" w:rsidRDefault="001418EC" w:rsidP="000F09B6">
            <w:pPr>
              <w:pStyle w:val="HeliosTableText"/>
            </w:pPr>
            <w:r>
              <w:t>Cross Industry</w:t>
            </w:r>
          </w:p>
        </w:tc>
      </w:tr>
      <w:tr w:rsidR="001418EC" w14:paraId="060F1CEF" w14:textId="77777777" w:rsidTr="001418EC">
        <w:trPr>
          <w:cnfStyle w:val="000000010000" w:firstRow="0" w:lastRow="0" w:firstColumn="0" w:lastColumn="0" w:oddVBand="0" w:evenVBand="0" w:oddHBand="0" w:evenHBand="1" w:firstRowFirstColumn="0" w:firstRowLastColumn="0" w:lastRowFirstColumn="0" w:lastRowLastColumn="0"/>
        </w:trPr>
        <w:tc>
          <w:tcPr>
            <w:tcW w:w="2263" w:type="dxa"/>
            <w:shd w:val="clear" w:color="auto" w:fill="D9D9D9" w:themeFill="background1" w:themeFillShade="D9"/>
          </w:tcPr>
          <w:p w14:paraId="333D22EF" w14:textId="77777777" w:rsidR="001418EC" w:rsidRDefault="001418EC" w:rsidP="000F09B6">
            <w:pPr>
              <w:pStyle w:val="HeliosTableText"/>
            </w:pPr>
            <w:r>
              <w:t>LEO Satellite</w:t>
            </w:r>
          </w:p>
        </w:tc>
        <w:tc>
          <w:tcPr>
            <w:tcW w:w="1094" w:type="dxa"/>
            <w:shd w:val="clear" w:color="auto" w:fill="D9D9D9" w:themeFill="background1" w:themeFillShade="D9"/>
          </w:tcPr>
          <w:p w14:paraId="4B71F8D3" w14:textId="77777777" w:rsidR="001418EC" w:rsidRPr="00180FC1" w:rsidRDefault="001418EC" w:rsidP="000F09B6">
            <w:pPr>
              <w:pStyle w:val="HeliosTableText"/>
            </w:pPr>
          </w:p>
        </w:tc>
        <w:tc>
          <w:tcPr>
            <w:tcW w:w="1444" w:type="dxa"/>
            <w:shd w:val="clear" w:color="auto" w:fill="D9D9D9" w:themeFill="background1" w:themeFillShade="D9"/>
          </w:tcPr>
          <w:p w14:paraId="6E6393DC" w14:textId="77777777" w:rsidR="001418EC" w:rsidRDefault="001418EC" w:rsidP="000F09B6">
            <w:pPr>
              <w:pStyle w:val="HeliosTableText"/>
            </w:pPr>
          </w:p>
        </w:tc>
        <w:tc>
          <w:tcPr>
            <w:tcW w:w="1561" w:type="dxa"/>
            <w:shd w:val="clear" w:color="auto" w:fill="D9D9D9" w:themeFill="background1" w:themeFillShade="D9"/>
          </w:tcPr>
          <w:p w14:paraId="7D2C5D9F" w14:textId="77777777" w:rsidR="001418EC" w:rsidRDefault="001418EC" w:rsidP="000F09B6">
            <w:pPr>
              <w:pStyle w:val="HeliosTableText"/>
            </w:pPr>
          </w:p>
        </w:tc>
        <w:tc>
          <w:tcPr>
            <w:tcW w:w="1444" w:type="dxa"/>
            <w:shd w:val="clear" w:color="auto" w:fill="D9D9D9" w:themeFill="background1" w:themeFillShade="D9"/>
          </w:tcPr>
          <w:p w14:paraId="2A10A2F6" w14:textId="77777777" w:rsidR="001418EC" w:rsidRDefault="001418EC" w:rsidP="000F09B6">
            <w:pPr>
              <w:pStyle w:val="HeliosTableText"/>
            </w:pPr>
          </w:p>
        </w:tc>
        <w:tc>
          <w:tcPr>
            <w:tcW w:w="1444" w:type="dxa"/>
            <w:shd w:val="clear" w:color="auto" w:fill="D9D9D9" w:themeFill="background1" w:themeFillShade="D9"/>
          </w:tcPr>
          <w:p w14:paraId="5B487721" w14:textId="77777777" w:rsidR="001418EC" w:rsidRDefault="001418EC" w:rsidP="000F09B6">
            <w:pPr>
              <w:pStyle w:val="HeliosTableText"/>
            </w:pPr>
          </w:p>
        </w:tc>
      </w:tr>
      <w:tr w:rsidR="001418EC" w14:paraId="5CA3BD50" w14:textId="77777777" w:rsidTr="000F09B6">
        <w:trPr>
          <w:cnfStyle w:val="000000100000" w:firstRow="0" w:lastRow="0" w:firstColumn="0" w:lastColumn="0" w:oddVBand="0" w:evenVBand="0" w:oddHBand="1" w:evenHBand="0" w:firstRowFirstColumn="0" w:firstRowLastColumn="0" w:lastRowFirstColumn="0" w:lastRowLastColumn="0"/>
        </w:trPr>
        <w:tc>
          <w:tcPr>
            <w:tcW w:w="2263" w:type="dxa"/>
          </w:tcPr>
          <w:p w14:paraId="0CD5BE8A" w14:textId="77777777" w:rsidR="001418EC" w:rsidRDefault="001418EC" w:rsidP="000F09B6">
            <w:pPr>
              <w:pStyle w:val="HeliosTableText"/>
            </w:pPr>
            <w:r>
              <w:t>Iridium</w:t>
            </w:r>
          </w:p>
        </w:tc>
        <w:tc>
          <w:tcPr>
            <w:tcW w:w="1094" w:type="dxa"/>
          </w:tcPr>
          <w:p w14:paraId="7EFB7312" w14:textId="77777777" w:rsidR="001418EC" w:rsidRDefault="001418EC" w:rsidP="000F09B6">
            <w:pPr>
              <w:pStyle w:val="HeliosTableText"/>
            </w:pPr>
            <w:r w:rsidRPr="00180FC1">
              <w:t>Up to 134 kbps</w:t>
            </w:r>
          </w:p>
        </w:tc>
        <w:tc>
          <w:tcPr>
            <w:tcW w:w="1444" w:type="dxa"/>
          </w:tcPr>
          <w:p w14:paraId="0F7A698F" w14:textId="77777777" w:rsidR="001418EC" w:rsidRDefault="001418EC" w:rsidP="000F09B6">
            <w:pPr>
              <w:pStyle w:val="HeliosTableText"/>
            </w:pPr>
            <w:r>
              <w:t>Satellite functioning on L band</w:t>
            </w:r>
          </w:p>
        </w:tc>
        <w:tc>
          <w:tcPr>
            <w:tcW w:w="1561" w:type="dxa"/>
          </w:tcPr>
          <w:p w14:paraId="66305BB4" w14:textId="77777777" w:rsidR="001418EC" w:rsidRDefault="001418EC" w:rsidP="000F09B6">
            <w:pPr>
              <w:pStyle w:val="HeliosTableText"/>
            </w:pPr>
            <w:r>
              <w:t>Global, dependent on constellation size</w:t>
            </w:r>
          </w:p>
        </w:tc>
        <w:tc>
          <w:tcPr>
            <w:tcW w:w="1444" w:type="dxa"/>
          </w:tcPr>
          <w:p w14:paraId="683AF08A" w14:textId="77777777" w:rsidR="001418EC" w:rsidRDefault="001418EC" w:rsidP="000F09B6">
            <w:pPr>
              <w:pStyle w:val="HeliosTableText"/>
            </w:pPr>
            <w:r>
              <w:t>Addressed / broadcast</w:t>
            </w:r>
          </w:p>
        </w:tc>
        <w:tc>
          <w:tcPr>
            <w:tcW w:w="1444" w:type="dxa"/>
          </w:tcPr>
          <w:p w14:paraId="382ACA68" w14:textId="77777777" w:rsidR="001418EC" w:rsidRDefault="001418EC" w:rsidP="000F09B6">
            <w:pPr>
              <w:pStyle w:val="HeliosTableText"/>
            </w:pPr>
            <w:r>
              <w:t>Cross Industry (Iridium Pilot Maritime)</w:t>
            </w:r>
          </w:p>
        </w:tc>
      </w:tr>
    </w:tbl>
    <w:p w14:paraId="163DBB66" w14:textId="77777777" w:rsidR="002755FD" w:rsidRPr="00F55AD7" w:rsidRDefault="002755FD" w:rsidP="00380F88">
      <w:pPr>
        <w:pStyle w:val="BodyText"/>
      </w:pPr>
    </w:p>
    <w:p w14:paraId="6C3330EE" w14:textId="6342FE69" w:rsidR="00495DDA" w:rsidRPr="00F55AD7" w:rsidRDefault="00A435DF" w:rsidP="00693B1F">
      <w:pPr>
        <w:pStyle w:val="Heading1"/>
      </w:pPr>
      <w:bookmarkStart w:id="50" w:name="_Toc493763926"/>
      <w:r>
        <w:t>P</w:t>
      </w:r>
      <w:r w:rsidRPr="00F55AD7">
        <w:t xml:space="preserve">otential </w:t>
      </w:r>
      <w:r>
        <w:t>U</w:t>
      </w:r>
      <w:r w:rsidRPr="00F55AD7">
        <w:t xml:space="preserve">ses </w:t>
      </w:r>
      <w:r w:rsidR="00380F88" w:rsidRPr="00F55AD7">
        <w:t xml:space="preserve">of </w:t>
      </w:r>
      <w:r>
        <w:t>VDES</w:t>
      </w:r>
      <w:bookmarkEnd w:id="50"/>
    </w:p>
    <w:p w14:paraId="1D938931" w14:textId="77777777" w:rsidR="00693B1F" w:rsidRPr="00F55AD7" w:rsidRDefault="00693B1F" w:rsidP="00693B1F">
      <w:pPr>
        <w:pStyle w:val="Heading1separatationline"/>
      </w:pPr>
    </w:p>
    <w:p w14:paraId="048A7FB5" w14:textId="74DC88A3" w:rsidR="00495DDA" w:rsidRDefault="00380F88" w:rsidP="00495DDA">
      <w:pPr>
        <w:pStyle w:val="BodyText"/>
      </w:pPr>
      <w:r w:rsidRPr="00F55AD7">
        <w:rPr>
          <w:rFonts w:ascii="Calibri" w:hAnsi="Calibri"/>
        </w:rPr>
        <w:t>To assist in identifying possible options for use of VDES a number of potential scenarios have been developed. These are presented to provide context for development and implementation of digital c</w:t>
      </w:r>
      <w:r w:rsidR="00F55AD7">
        <w:rPr>
          <w:rFonts w:ascii="Calibri" w:hAnsi="Calibri"/>
        </w:rPr>
        <w:t>ommunications, including VDES.</w:t>
      </w:r>
      <w:r w:rsidR="003A1C90">
        <w:rPr>
          <w:rFonts w:ascii="Calibri" w:hAnsi="Calibri"/>
        </w:rPr>
        <w:t xml:space="preserve"> The </w:t>
      </w:r>
      <w:r w:rsidR="000F1479">
        <w:rPr>
          <w:rFonts w:ascii="Calibri" w:hAnsi="Calibri"/>
        </w:rPr>
        <w:t>potential uses of VDES presented here</w:t>
      </w:r>
      <w:r w:rsidR="003A1C90">
        <w:rPr>
          <w:rFonts w:ascii="Calibri" w:hAnsi="Calibri"/>
        </w:rPr>
        <w:t xml:space="preserve"> are not intended to be an exhaustive list</w:t>
      </w:r>
      <w:r w:rsidR="000F1479">
        <w:rPr>
          <w:rFonts w:ascii="Calibri" w:hAnsi="Calibri"/>
        </w:rPr>
        <w:t xml:space="preserve">.  It is expected that VDES uses will evolve as the system is implemented. </w:t>
      </w:r>
      <w:r w:rsidR="00495DDA" w:rsidRPr="00F55AD7">
        <w:t xml:space="preserve">The use cases are cross referenced to Maritime </w:t>
      </w:r>
      <w:r w:rsidRPr="00F55AD7">
        <w:t>Service</w:t>
      </w:r>
      <w:r w:rsidR="00495DDA" w:rsidRPr="00F55AD7">
        <w:t xml:space="preserve"> Portfolios </w:t>
      </w:r>
      <w:r w:rsidR="00E10BDB" w:rsidRPr="00F55AD7">
        <w:t xml:space="preserve">as noted in </w:t>
      </w:r>
      <w:r w:rsidR="00E10BDB" w:rsidRPr="00F55AD7">
        <w:fldChar w:fldCharType="begin"/>
      </w:r>
      <w:r w:rsidR="00E10BDB" w:rsidRPr="00F55AD7">
        <w:instrText xml:space="preserve"> REF _Ref454456407 \r \h </w:instrText>
      </w:r>
      <w:r w:rsidR="00E10BDB" w:rsidRPr="00F55AD7">
        <w:fldChar w:fldCharType="separate"/>
      </w:r>
      <w:r w:rsidR="001418EC">
        <w:t>Table 4</w:t>
      </w:r>
      <w:r w:rsidR="00E10BDB" w:rsidRPr="00F55AD7">
        <w:fldChar w:fldCharType="end"/>
      </w:r>
      <w:r w:rsidR="00E10BDB" w:rsidRPr="00F55AD7">
        <w:t>.</w:t>
      </w:r>
    </w:p>
    <w:p w14:paraId="24214BC9" w14:textId="77777777" w:rsidR="000F1479" w:rsidRPr="00F55AD7" w:rsidRDefault="000F1479" w:rsidP="00495DDA">
      <w:pPr>
        <w:pStyle w:val="BodyText"/>
      </w:pPr>
    </w:p>
    <w:p w14:paraId="5052031E" w14:textId="37F137CA" w:rsidR="00495DDA" w:rsidRPr="00F55AD7" w:rsidRDefault="001D1845" w:rsidP="00E10BDB">
      <w:pPr>
        <w:pStyle w:val="Tablecaption"/>
        <w:jc w:val="center"/>
      </w:pPr>
      <w:bookmarkStart w:id="51" w:name="_Ref454456407"/>
      <w:bookmarkStart w:id="52" w:name="_Toc465163199"/>
      <w:r w:rsidRPr="00F55AD7">
        <w:t xml:space="preserve">Potential </w:t>
      </w:r>
      <w:r w:rsidR="00495DDA" w:rsidRPr="00F55AD7">
        <w:t xml:space="preserve">VDES </w:t>
      </w:r>
      <w:r w:rsidRPr="00F55AD7">
        <w:t>Uses</w:t>
      </w:r>
      <w:r w:rsidR="00495DDA" w:rsidRPr="00F55AD7">
        <w:t xml:space="preserve"> cross-referenced to IMO SIP MSP</w:t>
      </w:r>
      <w:bookmarkEnd w:id="51"/>
      <w:bookmarkEnd w:id="52"/>
    </w:p>
    <w:tbl>
      <w:tblPr>
        <w:tblStyle w:val="TableGrid"/>
        <w:tblW w:w="0" w:type="auto"/>
        <w:jc w:val="center"/>
        <w:tblLook w:val="04A0" w:firstRow="1" w:lastRow="0" w:firstColumn="1" w:lastColumn="0" w:noHBand="0" w:noVBand="1"/>
      </w:tblPr>
      <w:tblGrid>
        <w:gridCol w:w="3028"/>
        <w:gridCol w:w="6606"/>
      </w:tblGrid>
      <w:tr w:rsidR="007F2C43" w:rsidRPr="00F55AD7" w14:paraId="7803699A" w14:textId="77777777" w:rsidTr="00F55AD7">
        <w:trPr>
          <w:cantSplit/>
          <w:tblHeader/>
          <w:jc w:val="center"/>
        </w:trPr>
        <w:tc>
          <w:tcPr>
            <w:tcW w:w="3028" w:type="dxa"/>
            <w:shd w:val="clear" w:color="auto" w:fill="auto"/>
          </w:tcPr>
          <w:p w14:paraId="114B679E" w14:textId="5B86BA52" w:rsidR="00E10BDB" w:rsidRPr="00F55AD7" w:rsidRDefault="001D1845" w:rsidP="00E10BDB">
            <w:pPr>
              <w:pStyle w:val="Tableheading"/>
              <w:rPr>
                <w:lang w:val="en-GB"/>
              </w:rPr>
            </w:pPr>
            <w:r w:rsidRPr="00F55AD7">
              <w:rPr>
                <w:lang w:val="en-GB"/>
              </w:rPr>
              <w:t>Potential uses of VDES</w:t>
            </w:r>
          </w:p>
        </w:tc>
        <w:tc>
          <w:tcPr>
            <w:tcW w:w="6606" w:type="dxa"/>
            <w:shd w:val="clear" w:color="auto" w:fill="auto"/>
          </w:tcPr>
          <w:p w14:paraId="14D2DA0A" w14:textId="77777777" w:rsidR="00E10BDB" w:rsidRPr="00F55AD7" w:rsidRDefault="00E10BDB" w:rsidP="00E10BDB">
            <w:pPr>
              <w:pStyle w:val="Tableheading"/>
              <w:rPr>
                <w:lang w:val="en-GB"/>
              </w:rPr>
            </w:pPr>
            <w:r w:rsidRPr="00F55AD7">
              <w:rPr>
                <w:lang w:val="en-GB"/>
              </w:rPr>
              <w:t>MSP Reference</w:t>
            </w:r>
          </w:p>
        </w:tc>
      </w:tr>
      <w:tr w:rsidR="007F2C43" w:rsidRPr="00F55AD7" w14:paraId="4A596EB8" w14:textId="77777777" w:rsidTr="00F55AD7">
        <w:trPr>
          <w:cantSplit/>
          <w:jc w:val="center"/>
        </w:trPr>
        <w:tc>
          <w:tcPr>
            <w:tcW w:w="3028" w:type="dxa"/>
          </w:tcPr>
          <w:p w14:paraId="66896D72" w14:textId="4E08263A" w:rsidR="00E10BDB" w:rsidRPr="00F55AD7" w:rsidRDefault="00E10BDB" w:rsidP="007F2C43">
            <w:pPr>
              <w:pStyle w:val="Tabletext"/>
              <w:tabs>
                <w:tab w:val="left" w:pos="740"/>
              </w:tabs>
            </w:pPr>
            <w:r w:rsidRPr="00F55AD7">
              <w:t>SAR Communications</w:t>
            </w:r>
          </w:p>
        </w:tc>
        <w:tc>
          <w:tcPr>
            <w:tcW w:w="6606" w:type="dxa"/>
          </w:tcPr>
          <w:p w14:paraId="4138A10E" w14:textId="77777777" w:rsidR="00E10BDB" w:rsidRPr="00F55AD7" w:rsidRDefault="00E10BDB" w:rsidP="00E10BDB">
            <w:pPr>
              <w:pStyle w:val="Tabletext"/>
              <w:rPr>
                <w:color w:val="000000"/>
              </w:rPr>
            </w:pPr>
            <w:r w:rsidRPr="00F55AD7">
              <w:t xml:space="preserve">MSP 9 - </w:t>
            </w:r>
            <w:r w:rsidRPr="00F55AD7">
              <w:rPr>
                <w:color w:val="000000"/>
              </w:rPr>
              <w:t>Telemedical Maritime Assistance Service (TMAS)</w:t>
            </w:r>
          </w:p>
          <w:p w14:paraId="34876C7B" w14:textId="77777777" w:rsidR="00E10BDB" w:rsidRPr="00F55AD7" w:rsidRDefault="00E10BDB" w:rsidP="00E10BDB">
            <w:pPr>
              <w:pStyle w:val="Tabletext"/>
            </w:pPr>
            <w:r w:rsidRPr="00F55AD7">
              <w:t xml:space="preserve">MSP 16 - </w:t>
            </w:r>
            <w:r w:rsidRPr="00F55AD7">
              <w:rPr>
                <w:color w:val="000000"/>
              </w:rPr>
              <w:t>Search and Rescue (SAR) Service</w:t>
            </w:r>
          </w:p>
        </w:tc>
      </w:tr>
      <w:tr w:rsidR="007F2C43" w:rsidRPr="00F55AD7" w14:paraId="6AEE8FDE" w14:textId="77777777" w:rsidTr="00F55AD7">
        <w:trPr>
          <w:cantSplit/>
          <w:jc w:val="center"/>
        </w:trPr>
        <w:tc>
          <w:tcPr>
            <w:tcW w:w="3028" w:type="dxa"/>
          </w:tcPr>
          <w:p w14:paraId="70E429E6" w14:textId="363656E8" w:rsidR="00E10BDB" w:rsidRPr="00F55AD7" w:rsidRDefault="00E10BDB" w:rsidP="007F2C43">
            <w:pPr>
              <w:pStyle w:val="Tabletext"/>
              <w:tabs>
                <w:tab w:val="left" w:pos="740"/>
              </w:tabs>
            </w:pPr>
            <w:r w:rsidRPr="00F55AD7">
              <w:t>Maritime Safety Information</w:t>
            </w:r>
          </w:p>
        </w:tc>
        <w:tc>
          <w:tcPr>
            <w:tcW w:w="6606" w:type="dxa"/>
          </w:tcPr>
          <w:p w14:paraId="7C285735" w14:textId="77777777" w:rsidR="00E10BDB" w:rsidRPr="00F55AD7" w:rsidRDefault="00E10BDB" w:rsidP="00E10BDB">
            <w:pPr>
              <w:pStyle w:val="Tabletext"/>
            </w:pPr>
            <w:r w:rsidRPr="00F55AD7">
              <w:t xml:space="preserve">MSP 5 - </w:t>
            </w:r>
            <w:r w:rsidRPr="00F55AD7">
              <w:rPr>
                <w:color w:val="000000"/>
              </w:rPr>
              <w:t>Maritime Safety Information (MSI) service</w:t>
            </w:r>
          </w:p>
          <w:p w14:paraId="32A699CB" w14:textId="77777777" w:rsidR="00E10BDB" w:rsidRPr="00F55AD7" w:rsidRDefault="00E10BDB" w:rsidP="00E10BDB">
            <w:pPr>
              <w:pStyle w:val="Tabletext"/>
            </w:pPr>
            <w:r w:rsidRPr="00F55AD7">
              <w:t xml:space="preserve">MSP 13 - </w:t>
            </w:r>
            <w:r w:rsidRPr="00F55AD7">
              <w:rPr>
                <w:color w:val="000000"/>
              </w:rPr>
              <w:t>Ice navigation service</w:t>
            </w:r>
          </w:p>
          <w:p w14:paraId="3C66DF3B" w14:textId="77777777" w:rsidR="00E10BDB" w:rsidRPr="00F55AD7" w:rsidRDefault="00E10BDB" w:rsidP="00E10BDB">
            <w:pPr>
              <w:pStyle w:val="Tabletext"/>
            </w:pPr>
            <w:r w:rsidRPr="00F55AD7">
              <w:t xml:space="preserve">MSP 14 - </w:t>
            </w:r>
            <w:r w:rsidRPr="00F55AD7">
              <w:rPr>
                <w:color w:val="000000"/>
              </w:rPr>
              <w:t>Meteorological information service</w:t>
            </w:r>
          </w:p>
          <w:p w14:paraId="518EB625" w14:textId="77777777" w:rsidR="00E10BDB" w:rsidRPr="00F55AD7" w:rsidRDefault="00E10BDB" w:rsidP="00E10BDB">
            <w:pPr>
              <w:pStyle w:val="Tabletext"/>
            </w:pPr>
            <w:r w:rsidRPr="00F55AD7">
              <w:t xml:space="preserve"> MSP 15 - </w:t>
            </w:r>
            <w:r w:rsidRPr="00F55AD7">
              <w:rPr>
                <w:color w:val="000000"/>
              </w:rPr>
              <w:t>Real-time hydrographic and environmental information services</w:t>
            </w:r>
          </w:p>
        </w:tc>
      </w:tr>
      <w:tr w:rsidR="007F2C43" w:rsidRPr="00F55AD7" w14:paraId="66F99E40" w14:textId="77777777" w:rsidTr="00F55AD7">
        <w:trPr>
          <w:cantSplit/>
          <w:jc w:val="center"/>
        </w:trPr>
        <w:tc>
          <w:tcPr>
            <w:tcW w:w="3028" w:type="dxa"/>
          </w:tcPr>
          <w:p w14:paraId="5D121D1A" w14:textId="1D4CD963" w:rsidR="00E10BDB" w:rsidRPr="00F55AD7" w:rsidRDefault="00E10BDB" w:rsidP="007F2C43">
            <w:pPr>
              <w:pStyle w:val="Tabletext"/>
              <w:tabs>
                <w:tab w:val="left" w:pos="740"/>
              </w:tabs>
            </w:pPr>
            <w:r w:rsidRPr="00F55AD7">
              <w:t>Ship Reporting</w:t>
            </w:r>
          </w:p>
        </w:tc>
        <w:tc>
          <w:tcPr>
            <w:tcW w:w="6606" w:type="dxa"/>
          </w:tcPr>
          <w:p w14:paraId="1AF34630" w14:textId="77777777" w:rsidR="00E10BDB" w:rsidRPr="00F55AD7" w:rsidRDefault="00E10BDB" w:rsidP="00E10BDB">
            <w:pPr>
              <w:pStyle w:val="Tabletext"/>
              <w:rPr>
                <w:color w:val="000000"/>
              </w:rPr>
            </w:pPr>
            <w:r w:rsidRPr="00F55AD7">
              <w:t xml:space="preserve">MSP 8 - </w:t>
            </w:r>
            <w:r w:rsidRPr="00F55AD7">
              <w:rPr>
                <w:color w:val="000000"/>
              </w:rPr>
              <w:t>Vessel shore reporting</w:t>
            </w:r>
          </w:p>
          <w:p w14:paraId="01D86DD1" w14:textId="77777777" w:rsidR="00E10BDB" w:rsidRPr="00F55AD7" w:rsidRDefault="00E10BDB" w:rsidP="00E10BDB">
            <w:pPr>
              <w:pStyle w:val="Tabletext"/>
            </w:pPr>
            <w:r w:rsidRPr="00F55AD7">
              <w:t xml:space="preserve">MSP 15 - </w:t>
            </w:r>
            <w:r w:rsidRPr="00F55AD7">
              <w:rPr>
                <w:color w:val="000000"/>
              </w:rPr>
              <w:t>Real-time hydrographic and environmental information services</w:t>
            </w:r>
          </w:p>
        </w:tc>
      </w:tr>
      <w:tr w:rsidR="007F2C43" w:rsidRPr="00F55AD7" w14:paraId="761BEB9C" w14:textId="77777777" w:rsidTr="00F55AD7">
        <w:trPr>
          <w:cantSplit/>
          <w:jc w:val="center"/>
        </w:trPr>
        <w:tc>
          <w:tcPr>
            <w:tcW w:w="3028" w:type="dxa"/>
          </w:tcPr>
          <w:p w14:paraId="4F1039F7" w14:textId="1F935CBF" w:rsidR="00E10BDB" w:rsidRPr="00F55AD7" w:rsidRDefault="00E10BDB" w:rsidP="007F2C43">
            <w:pPr>
              <w:pStyle w:val="Tabletext"/>
              <w:tabs>
                <w:tab w:val="left" w:pos="740"/>
              </w:tabs>
            </w:pPr>
            <w:r w:rsidRPr="00F55AD7">
              <w:t>Vessel Traffic Services</w:t>
            </w:r>
          </w:p>
        </w:tc>
        <w:tc>
          <w:tcPr>
            <w:tcW w:w="6606" w:type="dxa"/>
          </w:tcPr>
          <w:p w14:paraId="3C8CA381" w14:textId="77777777" w:rsidR="00E10BDB" w:rsidRPr="00F55AD7" w:rsidRDefault="00E10BDB" w:rsidP="00E10BDB">
            <w:pPr>
              <w:pStyle w:val="Tabletext"/>
              <w:rPr>
                <w:color w:val="000000"/>
              </w:rPr>
            </w:pPr>
            <w:r w:rsidRPr="00F55AD7">
              <w:t xml:space="preserve">MSP 1 - </w:t>
            </w:r>
            <w:r w:rsidRPr="00F55AD7">
              <w:rPr>
                <w:color w:val="000000"/>
              </w:rPr>
              <w:t>VTS Information Service (IS)</w:t>
            </w:r>
          </w:p>
          <w:p w14:paraId="7A695F7B" w14:textId="77777777" w:rsidR="00E10BDB" w:rsidRPr="00F55AD7" w:rsidRDefault="00E10BDB" w:rsidP="00E10BDB">
            <w:pPr>
              <w:pStyle w:val="Tabletext"/>
              <w:rPr>
                <w:color w:val="000000"/>
              </w:rPr>
            </w:pPr>
            <w:r w:rsidRPr="00F55AD7">
              <w:t xml:space="preserve">MSP 2 - </w:t>
            </w:r>
            <w:r w:rsidRPr="00F55AD7">
              <w:rPr>
                <w:color w:val="000000"/>
              </w:rPr>
              <w:t>VTS Navigation Assistance Service (NAS)</w:t>
            </w:r>
          </w:p>
          <w:p w14:paraId="3780E6CC" w14:textId="77777777" w:rsidR="00E10BDB" w:rsidRPr="00F55AD7" w:rsidRDefault="00E10BDB" w:rsidP="00E10BDB">
            <w:pPr>
              <w:pStyle w:val="Tabletext"/>
              <w:rPr>
                <w:color w:val="000000"/>
              </w:rPr>
            </w:pPr>
            <w:r w:rsidRPr="00F55AD7">
              <w:t xml:space="preserve">MSP 3 - </w:t>
            </w:r>
            <w:r w:rsidRPr="00F55AD7">
              <w:rPr>
                <w:color w:val="000000"/>
              </w:rPr>
              <w:t>VTS Traffic Organization Service (TOS);</w:t>
            </w:r>
          </w:p>
          <w:p w14:paraId="6722F65A" w14:textId="77777777" w:rsidR="00E10BDB" w:rsidRPr="00F55AD7" w:rsidRDefault="00E10BDB" w:rsidP="00E10BDB">
            <w:pPr>
              <w:pStyle w:val="Tabletext"/>
              <w:rPr>
                <w:color w:val="000000"/>
              </w:rPr>
            </w:pPr>
            <w:r w:rsidRPr="00F55AD7">
              <w:t xml:space="preserve">MSP 4 - </w:t>
            </w:r>
            <w:r w:rsidRPr="00F55AD7">
              <w:rPr>
                <w:color w:val="000000"/>
              </w:rPr>
              <w:t>Local Port Service (LPS)</w:t>
            </w:r>
          </w:p>
          <w:p w14:paraId="4351B728" w14:textId="77777777" w:rsidR="00E10BDB" w:rsidRPr="00F55AD7" w:rsidRDefault="00E10BDB" w:rsidP="00E10BDB">
            <w:pPr>
              <w:pStyle w:val="Tabletext"/>
              <w:rPr>
                <w:color w:val="000000"/>
              </w:rPr>
            </w:pPr>
            <w:r w:rsidRPr="00F55AD7">
              <w:rPr>
                <w:color w:val="000000"/>
              </w:rPr>
              <w:t>MSP 6 - Pilotage service</w:t>
            </w:r>
          </w:p>
          <w:p w14:paraId="30EC58EB" w14:textId="77777777" w:rsidR="00E10BDB" w:rsidRPr="00F55AD7" w:rsidRDefault="00E10BDB" w:rsidP="00E10BDB">
            <w:pPr>
              <w:pStyle w:val="Tabletext"/>
              <w:rPr>
                <w:color w:val="000000"/>
              </w:rPr>
            </w:pPr>
            <w:r w:rsidRPr="00F55AD7">
              <w:rPr>
                <w:color w:val="000000"/>
              </w:rPr>
              <w:t>MSP 7 - Tugs service</w:t>
            </w:r>
          </w:p>
        </w:tc>
      </w:tr>
      <w:tr w:rsidR="007F2C43" w:rsidRPr="00F55AD7" w14:paraId="6AB628E0" w14:textId="77777777" w:rsidTr="00F55AD7">
        <w:trPr>
          <w:cantSplit/>
          <w:jc w:val="center"/>
        </w:trPr>
        <w:tc>
          <w:tcPr>
            <w:tcW w:w="3028" w:type="dxa"/>
          </w:tcPr>
          <w:p w14:paraId="0B49438A" w14:textId="19EF6B9D" w:rsidR="00E10BDB" w:rsidRPr="00F55AD7" w:rsidRDefault="00E10BDB" w:rsidP="007F2C43">
            <w:pPr>
              <w:pStyle w:val="Tabletext"/>
              <w:tabs>
                <w:tab w:val="left" w:pos="740"/>
              </w:tabs>
            </w:pPr>
            <w:r w:rsidRPr="00F55AD7">
              <w:t>Charts and Publications</w:t>
            </w:r>
          </w:p>
        </w:tc>
        <w:tc>
          <w:tcPr>
            <w:tcW w:w="6606" w:type="dxa"/>
          </w:tcPr>
          <w:p w14:paraId="14B0B970" w14:textId="77777777" w:rsidR="00E10BDB" w:rsidRPr="00F55AD7" w:rsidRDefault="00E10BDB" w:rsidP="00E10BDB">
            <w:pPr>
              <w:pStyle w:val="Tabletext"/>
            </w:pPr>
            <w:r w:rsidRPr="00F55AD7">
              <w:t xml:space="preserve">MSP 11 - </w:t>
            </w:r>
            <w:r w:rsidRPr="00F55AD7">
              <w:rPr>
                <w:color w:val="000000"/>
              </w:rPr>
              <w:t>Nautical chart service</w:t>
            </w:r>
          </w:p>
          <w:p w14:paraId="5AC6A8EB" w14:textId="77777777" w:rsidR="00E10BDB" w:rsidRPr="00F55AD7" w:rsidRDefault="00E10BDB" w:rsidP="00E10BDB">
            <w:pPr>
              <w:pStyle w:val="Tabletext"/>
            </w:pPr>
            <w:r w:rsidRPr="00F55AD7">
              <w:t xml:space="preserve">MSP 12 - </w:t>
            </w:r>
            <w:r w:rsidRPr="00F55AD7">
              <w:rPr>
                <w:color w:val="000000"/>
              </w:rPr>
              <w:t>Nautical publications service</w:t>
            </w:r>
          </w:p>
          <w:p w14:paraId="124B3829" w14:textId="77777777" w:rsidR="00E10BDB" w:rsidRPr="00F55AD7" w:rsidRDefault="00E10BDB" w:rsidP="00E10BDB">
            <w:pPr>
              <w:pStyle w:val="Tabletext"/>
            </w:pPr>
            <w:r w:rsidRPr="00F55AD7">
              <w:t xml:space="preserve">MSP 15 - </w:t>
            </w:r>
            <w:r w:rsidRPr="00F55AD7">
              <w:rPr>
                <w:color w:val="000000"/>
              </w:rPr>
              <w:t>Real-time hydrographic and environmental information services</w:t>
            </w:r>
          </w:p>
        </w:tc>
      </w:tr>
      <w:tr w:rsidR="007F2C43" w:rsidRPr="00F55AD7" w14:paraId="15A32228" w14:textId="77777777" w:rsidTr="00F55AD7">
        <w:trPr>
          <w:cantSplit/>
          <w:jc w:val="center"/>
        </w:trPr>
        <w:tc>
          <w:tcPr>
            <w:tcW w:w="3028" w:type="dxa"/>
          </w:tcPr>
          <w:p w14:paraId="7EF64D65" w14:textId="62997EF1" w:rsidR="00E10BDB" w:rsidRPr="00F55AD7" w:rsidRDefault="007F2C43" w:rsidP="007F2C43">
            <w:pPr>
              <w:pStyle w:val="Tabletext"/>
              <w:tabs>
                <w:tab w:val="left" w:pos="740"/>
              </w:tabs>
            </w:pPr>
            <w:r w:rsidRPr="00F55AD7">
              <w:t>Route Exchange</w:t>
            </w:r>
          </w:p>
        </w:tc>
        <w:tc>
          <w:tcPr>
            <w:tcW w:w="6606" w:type="dxa"/>
          </w:tcPr>
          <w:p w14:paraId="4A04112E" w14:textId="77777777" w:rsidR="00E10BDB" w:rsidRPr="00F55AD7" w:rsidRDefault="00E10BDB" w:rsidP="00E10BDB">
            <w:pPr>
              <w:pStyle w:val="Tabletext"/>
              <w:rPr>
                <w:color w:val="000000"/>
              </w:rPr>
            </w:pPr>
            <w:r w:rsidRPr="00F55AD7">
              <w:t xml:space="preserve">MSP 1 - </w:t>
            </w:r>
            <w:r w:rsidRPr="00F55AD7">
              <w:rPr>
                <w:color w:val="000000"/>
              </w:rPr>
              <w:t>VTS Information Service (IS)</w:t>
            </w:r>
          </w:p>
          <w:p w14:paraId="1913E45C" w14:textId="77777777" w:rsidR="00E10BDB" w:rsidRPr="00F55AD7" w:rsidRDefault="00E10BDB" w:rsidP="00E10BDB">
            <w:pPr>
              <w:pStyle w:val="Tabletext"/>
              <w:rPr>
                <w:color w:val="000000"/>
              </w:rPr>
            </w:pPr>
            <w:r w:rsidRPr="00F55AD7">
              <w:t xml:space="preserve">MSP 2 - </w:t>
            </w:r>
            <w:r w:rsidRPr="00F55AD7">
              <w:rPr>
                <w:color w:val="000000"/>
              </w:rPr>
              <w:t>VTS Navigation Assistance Service (NAS)</w:t>
            </w:r>
          </w:p>
          <w:p w14:paraId="2B2C5E50" w14:textId="77777777" w:rsidR="00E10BDB" w:rsidRPr="00F55AD7" w:rsidRDefault="00E10BDB" w:rsidP="00E10BDB">
            <w:pPr>
              <w:pStyle w:val="Tabletext"/>
              <w:rPr>
                <w:color w:val="000000"/>
              </w:rPr>
            </w:pPr>
            <w:r w:rsidRPr="00F55AD7">
              <w:t xml:space="preserve">MSP 3 - </w:t>
            </w:r>
            <w:r w:rsidRPr="00F55AD7">
              <w:rPr>
                <w:color w:val="000000"/>
              </w:rPr>
              <w:t>VTS Traffic Organization Service (TOS);</w:t>
            </w:r>
          </w:p>
          <w:p w14:paraId="602AE213" w14:textId="77777777" w:rsidR="00E10BDB" w:rsidRPr="00F55AD7" w:rsidRDefault="00E10BDB" w:rsidP="00E10BDB">
            <w:pPr>
              <w:pStyle w:val="Tabletext"/>
              <w:rPr>
                <w:color w:val="000000"/>
              </w:rPr>
            </w:pPr>
            <w:r w:rsidRPr="00F55AD7">
              <w:t xml:space="preserve">MSP 4 - </w:t>
            </w:r>
            <w:r w:rsidRPr="00F55AD7">
              <w:rPr>
                <w:color w:val="000000"/>
              </w:rPr>
              <w:t>Local Port Service (LPS)</w:t>
            </w:r>
          </w:p>
          <w:p w14:paraId="682FE9E3" w14:textId="77777777" w:rsidR="00E10BDB" w:rsidRPr="00F55AD7" w:rsidRDefault="00E10BDB" w:rsidP="00E10BDB">
            <w:pPr>
              <w:pStyle w:val="Tabletext"/>
              <w:rPr>
                <w:color w:val="000000"/>
              </w:rPr>
            </w:pPr>
            <w:r w:rsidRPr="00F55AD7">
              <w:rPr>
                <w:color w:val="000000"/>
              </w:rPr>
              <w:t>MSP 5 - Maritime Safety Information (MSI) service</w:t>
            </w:r>
          </w:p>
          <w:p w14:paraId="112C9464" w14:textId="77777777" w:rsidR="00E10BDB" w:rsidRPr="00F55AD7" w:rsidRDefault="00E10BDB" w:rsidP="00E10BDB">
            <w:pPr>
              <w:pStyle w:val="Tabletext"/>
              <w:rPr>
                <w:color w:val="000000"/>
              </w:rPr>
            </w:pPr>
            <w:r w:rsidRPr="00F55AD7">
              <w:rPr>
                <w:color w:val="000000"/>
              </w:rPr>
              <w:t>MSP 6 - Pilotage service</w:t>
            </w:r>
          </w:p>
          <w:p w14:paraId="76457B85" w14:textId="77777777" w:rsidR="00E10BDB" w:rsidRPr="00F55AD7" w:rsidRDefault="00E10BDB" w:rsidP="00E10BDB">
            <w:pPr>
              <w:pStyle w:val="Tabletext"/>
              <w:rPr>
                <w:color w:val="000000"/>
              </w:rPr>
            </w:pPr>
            <w:r w:rsidRPr="00F55AD7">
              <w:rPr>
                <w:color w:val="000000"/>
              </w:rPr>
              <w:t>MSP 7 - Tugs service</w:t>
            </w:r>
          </w:p>
          <w:p w14:paraId="62A08A2F" w14:textId="77777777" w:rsidR="00E10BDB" w:rsidRPr="00F55AD7" w:rsidRDefault="00E10BDB" w:rsidP="00E10BDB">
            <w:pPr>
              <w:pStyle w:val="Tabletext"/>
              <w:rPr>
                <w:color w:val="000000"/>
              </w:rPr>
            </w:pPr>
            <w:r w:rsidRPr="00F55AD7">
              <w:rPr>
                <w:color w:val="000000"/>
              </w:rPr>
              <w:t>MSP 8 - Vessel shore reporting</w:t>
            </w:r>
          </w:p>
          <w:p w14:paraId="43E22A6E" w14:textId="77777777" w:rsidR="00E10BDB" w:rsidRPr="00F55AD7" w:rsidRDefault="00E10BDB" w:rsidP="00E10BDB">
            <w:pPr>
              <w:pStyle w:val="Tabletext"/>
              <w:rPr>
                <w:color w:val="000000"/>
              </w:rPr>
            </w:pPr>
            <w:r w:rsidRPr="00F55AD7">
              <w:rPr>
                <w:color w:val="000000"/>
              </w:rPr>
              <w:t>MSP 10 - Maritime Assistance Service (MAS)</w:t>
            </w:r>
          </w:p>
          <w:p w14:paraId="56829361" w14:textId="77777777" w:rsidR="00E10BDB" w:rsidRPr="00F55AD7" w:rsidRDefault="00E10BDB" w:rsidP="00E10BDB">
            <w:pPr>
              <w:pStyle w:val="Tabletext"/>
              <w:rPr>
                <w:color w:val="000000"/>
              </w:rPr>
            </w:pPr>
            <w:r w:rsidRPr="00F55AD7">
              <w:rPr>
                <w:color w:val="000000"/>
              </w:rPr>
              <w:t>MSP 11 - Nautical chart service</w:t>
            </w:r>
          </w:p>
          <w:p w14:paraId="6A5CCCC6" w14:textId="77777777" w:rsidR="00E10BDB" w:rsidRPr="00F55AD7" w:rsidRDefault="00E10BDB" w:rsidP="00E10BDB">
            <w:pPr>
              <w:pStyle w:val="Tabletext"/>
              <w:rPr>
                <w:color w:val="000000"/>
              </w:rPr>
            </w:pPr>
            <w:r w:rsidRPr="00F55AD7">
              <w:rPr>
                <w:color w:val="000000"/>
              </w:rPr>
              <w:t>MSP 12 - Nautical publications service</w:t>
            </w:r>
          </w:p>
          <w:p w14:paraId="0528AE49" w14:textId="77777777" w:rsidR="00E10BDB" w:rsidRPr="00F55AD7" w:rsidRDefault="00E10BDB" w:rsidP="00E10BDB">
            <w:pPr>
              <w:pStyle w:val="Tabletext"/>
              <w:rPr>
                <w:color w:val="000000"/>
              </w:rPr>
            </w:pPr>
            <w:r w:rsidRPr="00F55AD7">
              <w:rPr>
                <w:color w:val="000000"/>
              </w:rPr>
              <w:t>MSP 13 - Ice navigation service</w:t>
            </w:r>
          </w:p>
          <w:p w14:paraId="04B2DEA5" w14:textId="77777777" w:rsidR="00E10BDB" w:rsidRPr="00F55AD7" w:rsidRDefault="00E10BDB" w:rsidP="00E10BDB">
            <w:pPr>
              <w:pStyle w:val="Tabletext"/>
              <w:rPr>
                <w:color w:val="000000"/>
              </w:rPr>
            </w:pPr>
            <w:r w:rsidRPr="00F55AD7">
              <w:rPr>
                <w:color w:val="000000"/>
              </w:rPr>
              <w:t>MSP 14 - Meteorological information service</w:t>
            </w:r>
          </w:p>
          <w:p w14:paraId="5D14154A" w14:textId="77777777" w:rsidR="00E10BDB" w:rsidRPr="00F55AD7" w:rsidRDefault="00E10BDB" w:rsidP="00E10BDB">
            <w:pPr>
              <w:pStyle w:val="Tabletext"/>
              <w:rPr>
                <w:color w:val="000000"/>
              </w:rPr>
            </w:pPr>
            <w:r w:rsidRPr="00F55AD7">
              <w:rPr>
                <w:color w:val="000000"/>
              </w:rPr>
              <w:t>MSP 15 - Real-time hydrographic and environmental information services</w:t>
            </w:r>
          </w:p>
          <w:p w14:paraId="66819E4F" w14:textId="77777777" w:rsidR="00E10BDB" w:rsidRPr="00F55AD7" w:rsidRDefault="00E10BDB" w:rsidP="00E10BDB">
            <w:pPr>
              <w:pStyle w:val="Tabletext"/>
              <w:rPr>
                <w:color w:val="000000"/>
              </w:rPr>
            </w:pPr>
            <w:r w:rsidRPr="00F55AD7">
              <w:rPr>
                <w:color w:val="000000"/>
              </w:rPr>
              <w:t>MSP 16 - Search and Rescue (SAR) Service</w:t>
            </w:r>
          </w:p>
        </w:tc>
      </w:tr>
      <w:tr w:rsidR="007F2C43" w:rsidRPr="00F55AD7" w14:paraId="36EB0BBA" w14:textId="77777777" w:rsidTr="00F55AD7">
        <w:trPr>
          <w:cantSplit/>
          <w:jc w:val="center"/>
        </w:trPr>
        <w:tc>
          <w:tcPr>
            <w:tcW w:w="3028" w:type="dxa"/>
          </w:tcPr>
          <w:p w14:paraId="2E6209C3" w14:textId="554FC729" w:rsidR="00E10BDB" w:rsidRPr="00F55AD7" w:rsidRDefault="007F2C43" w:rsidP="007F2C43">
            <w:pPr>
              <w:pStyle w:val="Tabletext"/>
              <w:tabs>
                <w:tab w:val="left" w:pos="740"/>
              </w:tabs>
            </w:pPr>
            <w:r w:rsidRPr="00F55AD7">
              <w:t>Logistics</w:t>
            </w:r>
          </w:p>
        </w:tc>
        <w:tc>
          <w:tcPr>
            <w:tcW w:w="6606" w:type="dxa"/>
          </w:tcPr>
          <w:p w14:paraId="021D3E48" w14:textId="77777777" w:rsidR="00E10BDB" w:rsidRPr="00F55AD7" w:rsidRDefault="00E10BDB" w:rsidP="00E10BDB">
            <w:pPr>
              <w:pStyle w:val="Tabletext"/>
            </w:pPr>
            <w:r w:rsidRPr="00F55AD7">
              <w:t xml:space="preserve">MSP 7 - </w:t>
            </w:r>
            <w:r w:rsidRPr="00F55AD7">
              <w:rPr>
                <w:color w:val="000000"/>
              </w:rPr>
              <w:t>Tugs service</w:t>
            </w:r>
          </w:p>
        </w:tc>
      </w:tr>
    </w:tbl>
    <w:p w14:paraId="6E7C4BF0" w14:textId="77777777" w:rsidR="00854BCE" w:rsidRPr="00F55AD7" w:rsidRDefault="00854BCE" w:rsidP="00E10BDB">
      <w:pPr>
        <w:pStyle w:val="BodyText"/>
        <w:jc w:val="center"/>
      </w:pPr>
    </w:p>
    <w:p w14:paraId="39E828E7" w14:textId="7246B663" w:rsidR="00E10BDB" w:rsidRPr="00F55AD7" w:rsidRDefault="00E10BDB" w:rsidP="00CB59F3">
      <w:pPr>
        <w:pStyle w:val="Heading2"/>
      </w:pPr>
      <w:bookmarkStart w:id="53" w:name="_Toc493763927"/>
      <w:r w:rsidRPr="00F55AD7">
        <w:t>SAR communications</w:t>
      </w:r>
      <w:bookmarkEnd w:id="53"/>
      <w:r w:rsidRPr="00F55AD7">
        <w:t xml:space="preserve"> </w:t>
      </w:r>
    </w:p>
    <w:p w14:paraId="07A17407" w14:textId="77777777" w:rsidR="00CB59F3" w:rsidRPr="00F55AD7" w:rsidRDefault="00CB59F3" w:rsidP="00CB59F3">
      <w:pPr>
        <w:pStyle w:val="Heading2separationline"/>
      </w:pPr>
    </w:p>
    <w:p w14:paraId="1A75F6EB" w14:textId="38BA658C" w:rsidR="00E10BDB" w:rsidRPr="00F55AD7" w:rsidRDefault="00E10BDB" w:rsidP="00E10BDB">
      <w:pPr>
        <w:pStyle w:val="BodyText"/>
      </w:pPr>
      <w:r w:rsidRPr="00F55AD7">
        <w:t>SAR Communications are defined in existing documentation (ref SOLAS IV, SAR 79, IAMSAR Manual, NAVTE</w:t>
      </w:r>
      <w:r w:rsidR="00CB59F3" w:rsidRPr="00F55AD7">
        <w:t>X manual and SafetyNet manual).</w:t>
      </w:r>
    </w:p>
    <w:p w14:paraId="3A8E5669" w14:textId="124A64FE" w:rsidR="00E10BDB" w:rsidRPr="00F55AD7" w:rsidRDefault="00E10BDB" w:rsidP="00E10BDB">
      <w:pPr>
        <w:pStyle w:val="BodyText"/>
      </w:pPr>
      <w:r w:rsidRPr="00F55AD7">
        <w:t>VDES is a technology that supplements AIS communications, and as such may be used for data communication of Maritime Safety Information (MSI) and supplementary distress communications.</w:t>
      </w:r>
      <w:r w:rsidR="006278E4">
        <w:t xml:space="preserve">  VDES </w:t>
      </w:r>
      <w:r w:rsidR="00DB7E7C">
        <w:t>supports</w:t>
      </w:r>
      <w:r w:rsidR="006278E4">
        <w:t xml:space="preserve"> both addressed (unicast and multicast) and broadcast communications to support SAR response.</w:t>
      </w:r>
    </w:p>
    <w:p w14:paraId="773050D2" w14:textId="2114234D" w:rsidR="00062874" w:rsidRPr="00F55AD7" w:rsidRDefault="00062874" w:rsidP="00062874">
      <w:pPr>
        <w:pStyle w:val="BodyText"/>
      </w:pPr>
      <w:r w:rsidRPr="00F55AD7">
        <w:t xml:space="preserve">When available, the VDES satellite component (VDE-SAT) may be an effective means to extend the VDES to areas outside of coastal VHF coverage. </w:t>
      </w:r>
      <w:r w:rsidR="00F55AD7">
        <w:t xml:space="preserve"> </w:t>
      </w:r>
      <w:r w:rsidRPr="00F55AD7">
        <w:t xml:space="preserve">The VDES-SAT may deliver information in a broadcast, multicast or unicast mode to a broad area, addressing many ships using only minimal radio spectrum resources. </w:t>
      </w:r>
      <w:r w:rsidR="00F55AD7">
        <w:t xml:space="preserve"> </w:t>
      </w:r>
      <w:r w:rsidRPr="00F55AD7">
        <w:t>The VDE-SAT will provide a communication channel that is complementary to GMDSS and the terrestrial components of the VDES system (i.e. coordinated with terrestrial VDES, application specific messages (ASM) and AIS functionalities and their supporting systems).</w:t>
      </w:r>
    </w:p>
    <w:p w14:paraId="13998905" w14:textId="5E6BF4C3" w:rsidR="00062874" w:rsidRPr="00F55AD7" w:rsidRDefault="00062874" w:rsidP="00062874">
      <w:pPr>
        <w:pStyle w:val="BodyText"/>
      </w:pPr>
      <w:r w:rsidRPr="00F55AD7">
        <w:t>As a communications medium, VDES may be used to relay distress alerts and locating signals (i.e</w:t>
      </w:r>
      <w:r w:rsidR="00F55AD7">
        <w:t>.</w:t>
      </w:r>
      <w:r w:rsidRPr="00F55AD7">
        <w:t xml:space="preserve"> SARTs).  VDES has also potential to supplement other GMDSS functional requirements which require further development th</w:t>
      </w:r>
      <w:r w:rsidR="00F55AD7">
        <w:t>rough the GMDSS review process.</w:t>
      </w:r>
    </w:p>
    <w:p w14:paraId="042A519F" w14:textId="1D188AC9" w:rsidR="00062874" w:rsidRPr="00F55AD7" w:rsidRDefault="00062874" w:rsidP="00062874">
      <w:pPr>
        <w:pStyle w:val="BodyText"/>
      </w:pPr>
      <w:r w:rsidRPr="00F55AD7">
        <w:t>In this use case the mix of current communications and developing communications techniques can enhance and improve the sharing of information in prosecution of a SAR incident.  This would include text in free form / standard formats; transfer of waypoints / route information</w:t>
      </w:r>
      <w:r w:rsidRPr="00F55AD7">
        <w:rPr>
          <w:vertAlign w:val="superscript"/>
        </w:rPr>
        <w:footnoteReference w:id="5"/>
      </w:r>
      <w:r w:rsidRPr="00F55AD7">
        <w:t xml:space="preserve"> for display on on-board equipment; transfer of GIS information /</w:t>
      </w:r>
      <w:r w:rsidR="00F55AD7">
        <w:t xml:space="preserve"> search patterns; images; etc.</w:t>
      </w:r>
    </w:p>
    <w:p w14:paraId="3D25681C" w14:textId="4264EDC6" w:rsidR="00E10BDB" w:rsidRPr="00F55AD7" w:rsidRDefault="00062874" w:rsidP="00E10BDB">
      <w:pPr>
        <w:pStyle w:val="BodyText"/>
      </w:pPr>
      <w:r w:rsidRPr="00F55AD7">
        <w:t xml:space="preserve">The VDES can be used in SAR planning, </w:t>
      </w:r>
      <w:r w:rsidR="00F55AD7">
        <w:t>execution and decision making.</w:t>
      </w:r>
    </w:p>
    <w:p w14:paraId="36DE6212" w14:textId="1A0E5AC3" w:rsidR="00062874" w:rsidRPr="00F55AD7" w:rsidRDefault="00062874" w:rsidP="00062874">
      <w:pPr>
        <w:pStyle w:val="Heading3"/>
        <w:keepLines w:val="0"/>
        <w:tabs>
          <w:tab w:val="clear" w:pos="0"/>
          <w:tab w:val="num" w:pos="992"/>
        </w:tabs>
        <w:spacing w:line="240" w:lineRule="auto"/>
        <w:ind w:right="0"/>
      </w:pPr>
      <w:bookmarkStart w:id="54" w:name="_Toc462254237"/>
      <w:bookmarkStart w:id="55" w:name="_Toc493763928"/>
      <w:r w:rsidRPr="00F55AD7">
        <w:t xml:space="preserve">Scenario - Distress Communications – </w:t>
      </w:r>
      <w:r w:rsidR="009C387B" w:rsidRPr="00F55AD7">
        <w:t>Distress</w:t>
      </w:r>
      <w:r w:rsidRPr="00F55AD7">
        <w:t xml:space="preserve"> Relay</w:t>
      </w:r>
      <w:bookmarkEnd w:id="54"/>
      <w:bookmarkEnd w:id="55"/>
      <w:r w:rsidRPr="00F55AD7">
        <w:t xml:space="preserve"> </w:t>
      </w:r>
    </w:p>
    <w:p w14:paraId="1D79B13D" w14:textId="07342F7E" w:rsidR="008D5CCD" w:rsidRPr="00F55AD7" w:rsidRDefault="008D5CCD" w:rsidP="008D5CCD">
      <w:pPr>
        <w:pStyle w:val="BodyText"/>
        <w:rPr>
          <w:rFonts w:ascii="Calibri" w:hAnsi="Calibri"/>
        </w:rPr>
      </w:pPr>
      <w:r w:rsidRPr="00F55AD7">
        <w:t xml:space="preserve">Once a distress alert is initiated and the information has been forwarded to a </w:t>
      </w:r>
      <w:r w:rsidRPr="00F55AD7">
        <w:rPr>
          <w:rFonts w:ascii="Calibri" w:hAnsi="Calibri"/>
        </w:rPr>
        <w:t>Rescue Coordination Centre (RCC) through the established GMDSS process, the RCC forwards information of the incident to vessels in the area.  The forwarding of information, using existing formats, could be provided by various communications means, including VDES.  The forwarding of data over a digital communications system such as VDES could facilitate the integration and display of information on external systems onboard (for example, Radar, ECDIS). Information could then be passed to the RCC and other vessels in the area including course to intercept, ETA on-scene, on-scene conditions, sharing of a</w:t>
      </w:r>
      <w:r w:rsidR="00F55AD7">
        <w:rPr>
          <w:rFonts w:ascii="Calibri" w:hAnsi="Calibri"/>
        </w:rPr>
        <w:t xml:space="preserve"> common operating picture, etc.</w:t>
      </w:r>
    </w:p>
    <w:p w14:paraId="044ADAC7" w14:textId="780EB309" w:rsidR="00062874" w:rsidRPr="00F55AD7" w:rsidRDefault="00062874" w:rsidP="00062874">
      <w:pPr>
        <w:pStyle w:val="Heading3"/>
        <w:keepLines w:val="0"/>
        <w:tabs>
          <w:tab w:val="clear" w:pos="0"/>
          <w:tab w:val="num" w:pos="992"/>
        </w:tabs>
        <w:spacing w:line="240" w:lineRule="auto"/>
        <w:ind w:right="0"/>
      </w:pPr>
      <w:bookmarkStart w:id="56" w:name="_Toc462254238"/>
      <w:bookmarkStart w:id="57" w:name="_Toc493763929"/>
      <w:r w:rsidRPr="00F55AD7">
        <w:t>Scenario - SAR Operations – initiate search / response</w:t>
      </w:r>
      <w:bookmarkEnd w:id="56"/>
      <w:bookmarkEnd w:id="57"/>
    </w:p>
    <w:p w14:paraId="5E517CDD" w14:textId="66F75E4C" w:rsidR="008D5CCD" w:rsidRPr="00F55AD7" w:rsidRDefault="00062874" w:rsidP="00062874">
      <w:pPr>
        <w:pStyle w:val="BodyText"/>
        <w:rPr>
          <w:rFonts w:ascii="Calibri" w:hAnsi="Calibri"/>
        </w:rPr>
      </w:pPr>
      <w:r w:rsidRPr="00F55AD7">
        <w:rPr>
          <w:rFonts w:ascii="Calibri" w:hAnsi="Calibri"/>
        </w:rPr>
        <w:t xml:space="preserve">SAR Mission Co-ordinator (SMC) develops response to SAR using resources, search plan, etc. </w:t>
      </w:r>
      <w:r w:rsidR="00162612" w:rsidRPr="00F55AD7">
        <w:rPr>
          <w:rFonts w:ascii="Calibri" w:hAnsi="Calibri"/>
        </w:rPr>
        <w:t xml:space="preserve"> </w:t>
      </w:r>
      <w:r w:rsidR="008D5CCD" w:rsidRPr="00F55AD7">
        <w:rPr>
          <w:rFonts w:ascii="Calibri" w:hAnsi="Calibri"/>
        </w:rPr>
        <w:t xml:space="preserve">Information to prosecute SAR operation is transmitted to </w:t>
      </w:r>
      <w:r w:rsidR="00B55ACF" w:rsidRPr="00F55AD7">
        <w:rPr>
          <w:rFonts w:ascii="Calibri" w:hAnsi="Calibri"/>
        </w:rPr>
        <w:t>the On Scene Commander (</w:t>
      </w:r>
      <w:r w:rsidR="008D5CCD" w:rsidRPr="00F55AD7">
        <w:rPr>
          <w:rFonts w:ascii="Calibri" w:hAnsi="Calibri"/>
        </w:rPr>
        <w:t>OSC</w:t>
      </w:r>
      <w:r w:rsidR="00B55ACF" w:rsidRPr="00F55AD7">
        <w:rPr>
          <w:rFonts w:ascii="Calibri" w:hAnsi="Calibri"/>
        </w:rPr>
        <w:t>)</w:t>
      </w:r>
      <w:r w:rsidR="008D5CCD" w:rsidRPr="00F55AD7">
        <w:rPr>
          <w:rFonts w:ascii="Calibri" w:hAnsi="Calibri"/>
        </w:rPr>
        <w:t xml:space="preserve"> and SAR response units (SRU) (</w:t>
      </w:r>
      <w:r w:rsidR="00B55ACF" w:rsidRPr="00F55AD7">
        <w:rPr>
          <w:rFonts w:ascii="Calibri" w:hAnsi="Calibri"/>
        </w:rPr>
        <w:t xml:space="preserve">for example </w:t>
      </w:r>
      <w:r w:rsidR="008D5CCD" w:rsidRPr="00F55AD7">
        <w:rPr>
          <w:rFonts w:ascii="Calibri" w:hAnsi="Calibri"/>
        </w:rPr>
        <w:t>information on resources, plan, waypoints for search pattern, SRU responsibilities, etc.).</w:t>
      </w:r>
      <w:r w:rsidR="00F55AD7">
        <w:rPr>
          <w:rFonts w:ascii="Calibri" w:hAnsi="Calibri"/>
        </w:rPr>
        <w:t xml:space="preserve"> </w:t>
      </w:r>
      <w:r w:rsidR="008D5CCD" w:rsidRPr="00F55AD7">
        <w:rPr>
          <w:rFonts w:ascii="Calibri" w:hAnsi="Calibri"/>
        </w:rPr>
        <w:t xml:space="preserve"> This could be done using VDES, providing a common operating picture and information using standard templates and formats</w:t>
      </w:r>
      <w:r w:rsidR="00B55ACF" w:rsidRPr="00F55AD7">
        <w:rPr>
          <w:rFonts w:ascii="Calibri" w:hAnsi="Calibri"/>
        </w:rPr>
        <w:t>.</w:t>
      </w:r>
    </w:p>
    <w:p w14:paraId="093D00C1" w14:textId="77777777" w:rsidR="00062874" w:rsidRPr="00F55AD7" w:rsidRDefault="00062874" w:rsidP="00062874">
      <w:pPr>
        <w:pStyle w:val="Heading3"/>
        <w:keepLines w:val="0"/>
        <w:tabs>
          <w:tab w:val="clear" w:pos="0"/>
          <w:tab w:val="num" w:pos="992"/>
        </w:tabs>
        <w:spacing w:line="240" w:lineRule="auto"/>
        <w:ind w:right="0"/>
      </w:pPr>
      <w:bookmarkStart w:id="58" w:name="_Toc462254239"/>
      <w:bookmarkStart w:id="59" w:name="_Toc493763930"/>
      <w:r w:rsidRPr="00F55AD7">
        <w:t>Scenario - SAR Operations – information exchange</w:t>
      </w:r>
      <w:bookmarkEnd w:id="58"/>
      <w:bookmarkEnd w:id="59"/>
      <w:r w:rsidRPr="00F55AD7">
        <w:t xml:space="preserve"> </w:t>
      </w:r>
    </w:p>
    <w:p w14:paraId="1B4C6196" w14:textId="299B61CB" w:rsidR="008D5CCD" w:rsidRPr="00F55AD7" w:rsidRDefault="00062874" w:rsidP="008D5CCD">
      <w:pPr>
        <w:pStyle w:val="BodyText"/>
        <w:rPr>
          <w:rFonts w:ascii="Calibri" w:hAnsi="Calibri"/>
        </w:rPr>
      </w:pPr>
      <w:r w:rsidRPr="00F55AD7">
        <w:rPr>
          <w:rFonts w:ascii="Calibri" w:hAnsi="Calibri"/>
        </w:rPr>
        <w:t xml:space="preserve">During a SAR mission, the OSC and SRU provide regular updates on the search / response to the SMC.  In addition, the OSC and SRU share information between each other to facilitate the response.  </w:t>
      </w:r>
      <w:r w:rsidR="008D5CCD" w:rsidRPr="00F55AD7">
        <w:rPr>
          <w:rFonts w:ascii="Calibri" w:hAnsi="Calibri"/>
        </w:rPr>
        <w:t>The VDES could be used to exchange information o</w:t>
      </w:r>
      <w:r w:rsidR="00B55ACF" w:rsidRPr="00F55AD7">
        <w:rPr>
          <w:rFonts w:ascii="Calibri" w:hAnsi="Calibri"/>
        </w:rPr>
        <w:t>n</w:t>
      </w:r>
      <w:r w:rsidR="008D5CCD" w:rsidRPr="00F55AD7">
        <w:rPr>
          <w:rFonts w:ascii="Calibri" w:hAnsi="Calibri"/>
        </w:rPr>
        <w:t xml:space="preserve"> the SAR plan, SAR execution and other pertinent information to facilitate SAR operations.  Information could be automatically integrated with, and portrayed on, external systems both ashore and onboard, including the RCC GIS, decision</w:t>
      </w:r>
      <w:r w:rsidR="00F55AD7">
        <w:rPr>
          <w:rFonts w:ascii="Calibri" w:hAnsi="Calibri"/>
        </w:rPr>
        <w:t xml:space="preserve"> planning and support systems.</w:t>
      </w:r>
    </w:p>
    <w:p w14:paraId="5C48850B" w14:textId="221AFB31" w:rsidR="008D5CCD" w:rsidRPr="00F55AD7" w:rsidRDefault="008D5CCD" w:rsidP="008D5CCD">
      <w:pPr>
        <w:pStyle w:val="BodyText"/>
        <w:rPr>
          <w:rFonts w:ascii="Calibri" w:hAnsi="Calibri"/>
        </w:rPr>
      </w:pPr>
      <w:r w:rsidRPr="00F55AD7">
        <w:rPr>
          <w:rFonts w:ascii="Calibri" w:hAnsi="Calibri"/>
        </w:rPr>
        <w:t xml:space="preserve">Using information from other systems, such as vessel route, information provided could be tailored to be relevant for </w:t>
      </w:r>
      <w:r w:rsidR="00F55AD7">
        <w:rPr>
          <w:rFonts w:ascii="Calibri" w:hAnsi="Calibri"/>
        </w:rPr>
        <w:t>the vessel based on its route.</w:t>
      </w:r>
    </w:p>
    <w:p w14:paraId="370E5C83" w14:textId="00233B7B" w:rsidR="008D5CCD" w:rsidRPr="00F55AD7" w:rsidRDefault="008D5CCD" w:rsidP="00062874">
      <w:pPr>
        <w:pStyle w:val="BodyText"/>
        <w:rPr>
          <w:rFonts w:ascii="Calibri" w:hAnsi="Calibri"/>
        </w:rPr>
      </w:pPr>
      <w:r w:rsidRPr="00F55AD7">
        <w:rPr>
          <w:rFonts w:ascii="Calibri" w:hAnsi="Calibri"/>
        </w:rPr>
        <w:t xml:space="preserve">In addition, the OSC and SRU </w:t>
      </w:r>
      <w:r w:rsidR="00B55ACF" w:rsidRPr="00F55AD7">
        <w:rPr>
          <w:rFonts w:ascii="Calibri" w:hAnsi="Calibri"/>
        </w:rPr>
        <w:t xml:space="preserve">could </w:t>
      </w:r>
      <w:r w:rsidRPr="00F55AD7">
        <w:rPr>
          <w:rFonts w:ascii="Calibri" w:hAnsi="Calibri"/>
        </w:rPr>
        <w:t>share information between each other to facilitate the response.</w:t>
      </w:r>
    </w:p>
    <w:p w14:paraId="3708C46D" w14:textId="77777777" w:rsidR="008D5CCD" w:rsidRPr="00F55AD7" w:rsidRDefault="00062874" w:rsidP="00062874">
      <w:pPr>
        <w:pStyle w:val="Heading3"/>
        <w:keepLines w:val="0"/>
        <w:tabs>
          <w:tab w:val="clear" w:pos="0"/>
          <w:tab w:val="num" w:pos="992"/>
        </w:tabs>
        <w:spacing w:line="240" w:lineRule="auto"/>
        <w:ind w:right="0"/>
      </w:pPr>
      <w:bookmarkStart w:id="60" w:name="_Toc462254240"/>
      <w:bookmarkStart w:id="61" w:name="_Toc493763931"/>
      <w:r w:rsidRPr="00F55AD7">
        <w:t>Scenario - Tele-medical</w:t>
      </w:r>
      <w:bookmarkEnd w:id="60"/>
      <w:bookmarkEnd w:id="61"/>
    </w:p>
    <w:p w14:paraId="085F9860" w14:textId="62AD8565" w:rsidR="00062874" w:rsidRPr="00F55AD7" w:rsidRDefault="008D5CCD" w:rsidP="009830CC">
      <w:pPr>
        <w:pStyle w:val="BodyText"/>
      </w:pPr>
      <w:r w:rsidRPr="00F55AD7">
        <w:t xml:space="preserve">A tele-medical happens when a person is </w:t>
      </w:r>
      <w:r w:rsidRPr="00F55AD7">
        <w:rPr>
          <w:rFonts w:ascii="Calibri" w:hAnsi="Calibri"/>
        </w:rPr>
        <w:t xml:space="preserve">injured or sick onboard a vessel or platform and </w:t>
      </w:r>
      <w:r w:rsidR="00B55ACF" w:rsidRPr="00F55AD7">
        <w:rPr>
          <w:rFonts w:ascii="Calibri" w:hAnsi="Calibri"/>
        </w:rPr>
        <w:t>there is a</w:t>
      </w:r>
      <w:r w:rsidRPr="00F55AD7">
        <w:rPr>
          <w:rFonts w:ascii="Calibri" w:hAnsi="Calibri"/>
        </w:rPr>
        <w:t xml:space="preserve"> need to communicate with a doctor ashore for medical assistance and prognosis.  The conversation</w:t>
      </w:r>
      <w:r w:rsidR="00062874" w:rsidRPr="00F55AD7">
        <w:t xml:space="preserve"> </w:t>
      </w:r>
      <w:r w:rsidRPr="00F55AD7">
        <w:rPr>
          <w:rFonts w:ascii="Calibri" w:hAnsi="Calibri"/>
        </w:rPr>
        <w:t>with doctor could be by voice, with transfer of images / photos / indication from medical equipment on patient</w:t>
      </w:r>
      <w:r w:rsidR="00B55ACF" w:rsidRPr="00F55AD7">
        <w:rPr>
          <w:rFonts w:ascii="Calibri" w:hAnsi="Calibri"/>
        </w:rPr>
        <w:t>’s</w:t>
      </w:r>
      <w:r w:rsidRPr="00F55AD7">
        <w:rPr>
          <w:rFonts w:ascii="Calibri" w:hAnsi="Calibri"/>
        </w:rPr>
        <w:t xml:space="preserve"> condition</w:t>
      </w:r>
      <w:r w:rsidR="00B55ACF" w:rsidRPr="00F55AD7">
        <w:rPr>
          <w:rFonts w:ascii="Calibri" w:hAnsi="Calibri"/>
        </w:rPr>
        <w:t xml:space="preserve">. </w:t>
      </w:r>
      <w:r w:rsidRPr="00F55AD7">
        <w:rPr>
          <w:rFonts w:ascii="Calibri" w:hAnsi="Calibri"/>
        </w:rPr>
        <w:t xml:space="preserve"> VDES</w:t>
      </w:r>
      <w:r w:rsidR="00B55ACF" w:rsidRPr="00F55AD7">
        <w:rPr>
          <w:rFonts w:ascii="Calibri" w:hAnsi="Calibri"/>
        </w:rPr>
        <w:t xml:space="preserve"> could be used</w:t>
      </w:r>
      <w:r w:rsidRPr="00F55AD7">
        <w:rPr>
          <w:rFonts w:ascii="Calibri" w:hAnsi="Calibri"/>
        </w:rPr>
        <w:t xml:space="preserve"> to transfer advice, images or other information.  </w:t>
      </w:r>
      <w:r w:rsidR="00B55ACF" w:rsidRPr="00F55AD7">
        <w:rPr>
          <w:rFonts w:ascii="Calibri" w:hAnsi="Calibri"/>
        </w:rPr>
        <w:t>Where there are</w:t>
      </w:r>
      <w:r w:rsidRPr="00F55AD7">
        <w:rPr>
          <w:rFonts w:ascii="Calibri" w:hAnsi="Calibri"/>
        </w:rPr>
        <w:t xml:space="preserve"> language difficulties, VDES could assist with machine to machine communications and/or language independent communication.  </w:t>
      </w:r>
      <w:r w:rsidR="00B55ACF" w:rsidRPr="00F55AD7">
        <w:rPr>
          <w:rFonts w:ascii="Calibri" w:hAnsi="Calibri"/>
        </w:rPr>
        <w:t>I</w:t>
      </w:r>
      <w:r w:rsidRPr="00F55AD7">
        <w:rPr>
          <w:rFonts w:ascii="Calibri" w:hAnsi="Calibri"/>
        </w:rPr>
        <w:t>nformation exchange could be integrated with, and portrayed on, external systems onboard or ashore (medical facility).</w:t>
      </w:r>
    </w:p>
    <w:p w14:paraId="5665529F" w14:textId="35E357DF" w:rsidR="00062874" w:rsidRPr="00F55AD7" w:rsidRDefault="00062874" w:rsidP="00062874">
      <w:pPr>
        <w:pStyle w:val="Heading3"/>
        <w:keepLines w:val="0"/>
        <w:tabs>
          <w:tab w:val="clear" w:pos="0"/>
          <w:tab w:val="num" w:pos="992"/>
        </w:tabs>
        <w:spacing w:line="240" w:lineRule="auto"/>
        <w:ind w:right="0"/>
      </w:pPr>
      <w:bookmarkStart w:id="62" w:name="_Toc462254241"/>
      <w:bookmarkStart w:id="63" w:name="_Toc493763932"/>
      <w:r w:rsidRPr="00F55AD7">
        <w:t>Scenario - Medevac</w:t>
      </w:r>
      <w:bookmarkEnd w:id="62"/>
      <w:bookmarkEnd w:id="63"/>
    </w:p>
    <w:p w14:paraId="2F905A50" w14:textId="6DAEE89D" w:rsidR="008D5CCD" w:rsidRPr="00F55AD7" w:rsidRDefault="008D5CCD" w:rsidP="008D5CCD">
      <w:pPr>
        <w:pStyle w:val="BodyText"/>
      </w:pPr>
      <w:r w:rsidRPr="00F55AD7">
        <w:t xml:space="preserve">A MEDEVAC may be </w:t>
      </w:r>
      <w:r w:rsidRPr="00F55AD7">
        <w:rPr>
          <w:rFonts w:ascii="Calibri" w:hAnsi="Calibri"/>
        </w:rPr>
        <w:t xml:space="preserve">necessary to evacuate a severely injured or sick person. </w:t>
      </w:r>
      <w:r w:rsidR="00F55AD7">
        <w:rPr>
          <w:rFonts w:ascii="Calibri" w:hAnsi="Calibri"/>
        </w:rPr>
        <w:t xml:space="preserve"> </w:t>
      </w:r>
      <w:r w:rsidRPr="00F55AD7">
        <w:rPr>
          <w:rFonts w:ascii="Calibri" w:hAnsi="Calibri"/>
        </w:rPr>
        <w:t xml:space="preserve">VDES may be used to exchange pertinent medical information from the ship to the SRU and destination medical facility. </w:t>
      </w:r>
      <w:r w:rsidR="00EF1936" w:rsidRPr="00F55AD7">
        <w:rPr>
          <w:rFonts w:ascii="Calibri" w:hAnsi="Calibri"/>
        </w:rPr>
        <w:t xml:space="preserve"> The SAR Mission Co-ordinator (SMC) develops </w:t>
      </w:r>
      <w:r w:rsidR="00FA5F89" w:rsidRPr="00F55AD7">
        <w:rPr>
          <w:rFonts w:ascii="Calibri" w:hAnsi="Calibri"/>
        </w:rPr>
        <w:t xml:space="preserve">the </w:t>
      </w:r>
      <w:r w:rsidR="00EF1936" w:rsidRPr="00F55AD7">
        <w:rPr>
          <w:rFonts w:ascii="Calibri" w:hAnsi="Calibri"/>
        </w:rPr>
        <w:t>response to prosecute the MEDEVAC and could use VDES to provide the plan to the ship and responding unit.  Information on the status of the patient could be transferred during the MEDEVAC, both voice and from medical equipment on the SRU.</w:t>
      </w:r>
    </w:p>
    <w:p w14:paraId="78A07BFD" w14:textId="6A1ED0BC" w:rsidR="00062874" w:rsidRPr="00F55AD7" w:rsidRDefault="00062874" w:rsidP="00062874">
      <w:pPr>
        <w:pStyle w:val="Heading2"/>
        <w:keepNext w:val="0"/>
        <w:keepLines w:val="0"/>
        <w:tabs>
          <w:tab w:val="clear" w:pos="0"/>
          <w:tab w:val="num" w:pos="851"/>
        </w:tabs>
        <w:spacing w:before="120" w:after="120" w:line="240" w:lineRule="auto"/>
        <w:ind w:right="0"/>
      </w:pPr>
      <w:bookmarkStart w:id="64" w:name="_Toc462254242"/>
      <w:bookmarkStart w:id="65" w:name="_Toc433739076"/>
      <w:bookmarkStart w:id="66" w:name="_Toc493763933"/>
      <w:r w:rsidRPr="00F55AD7">
        <w:t>Safety Related Information</w:t>
      </w:r>
      <w:bookmarkEnd w:id="64"/>
      <w:bookmarkEnd w:id="65"/>
      <w:bookmarkEnd w:id="66"/>
    </w:p>
    <w:p w14:paraId="3FC197D7" w14:textId="58007FAD" w:rsidR="00062874" w:rsidRPr="00F55AD7" w:rsidRDefault="00062874" w:rsidP="00062874">
      <w:pPr>
        <w:pStyle w:val="BodyText"/>
        <w:rPr>
          <w:rFonts w:ascii="Calibri" w:hAnsi="Calibri"/>
        </w:rPr>
      </w:pPr>
      <w:r w:rsidRPr="00F55AD7">
        <w:rPr>
          <w:rFonts w:ascii="Calibri" w:hAnsi="Calibri"/>
        </w:rPr>
        <w:t xml:space="preserve">Information regarding safety of navigation and protection of the environment can be </w:t>
      </w:r>
      <w:r w:rsidR="00F55AD7">
        <w:rPr>
          <w:rFonts w:ascii="Calibri" w:hAnsi="Calibri"/>
        </w:rPr>
        <w:t>transmitted through the VDES.</w:t>
      </w:r>
      <w:r w:rsidR="006278E4">
        <w:rPr>
          <w:rFonts w:ascii="Calibri" w:hAnsi="Calibri"/>
        </w:rPr>
        <w:t xml:space="preserve">  Safety related information </w:t>
      </w:r>
      <w:r w:rsidR="00DB7E7C">
        <w:rPr>
          <w:rFonts w:ascii="Calibri" w:hAnsi="Calibri"/>
        </w:rPr>
        <w:t>could use</w:t>
      </w:r>
      <w:r w:rsidR="003A1C90">
        <w:rPr>
          <w:rFonts w:ascii="Calibri" w:hAnsi="Calibri"/>
        </w:rPr>
        <w:t xml:space="preserve"> the</w:t>
      </w:r>
      <w:r w:rsidR="006278E4">
        <w:rPr>
          <w:rFonts w:ascii="Calibri" w:hAnsi="Calibri"/>
        </w:rPr>
        <w:t xml:space="preserve"> broadcast aspect of VDES.  </w:t>
      </w:r>
    </w:p>
    <w:p w14:paraId="00EAE18F" w14:textId="6EDA2E14" w:rsidR="00062874" w:rsidRPr="00F55AD7" w:rsidRDefault="00062874" w:rsidP="00062874">
      <w:pPr>
        <w:pStyle w:val="BodyText"/>
        <w:rPr>
          <w:rFonts w:ascii="Calibri" w:hAnsi="Calibri"/>
        </w:rPr>
      </w:pPr>
      <w:r w:rsidRPr="00F55AD7">
        <w:rPr>
          <w:rFonts w:ascii="Calibri" w:hAnsi="Calibri"/>
        </w:rPr>
        <w:t>This includes Maritime Safety Information (MSI) as defined in IMO SOLAS V, regulation 4 (navigational warnings), SOLAS V, regulation 5 (meteorological services and warnings) SOLAS V, regulation 9 (hydrographic services) and SOLAS V, regulation 31 (Danger Messages).</w:t>
      </w:r>
      <w:r w:rsidR="00F55AD7">
        <w:rPr>
          <w:rFonts w:ascii="Calibri" w:hAnsi="Calibri"/>
        </w:rPr>
        <w:t xml:space="preserve">  </w:t>
      </w:r>
      <w:r w:rsidRPr="00F55AD7">
        <w:rPr>
          <w:rFonts w:ascii="Calibri" w:hAnsi="Calibri"/>
        </w:rPr>
        <w:t>Other references include MSC.1/Circ.1287 rev1; MSC.1/Circ.1288; (additional reference COMSAR Cir.15) the IMO Worldwide Radionavigation System IMO resolution A.706(17) (as amended) sets out the Worldwide Radionavigation System (WWRNS).</w:t>
      </w:r>
    </w:p>
    <w:p w14:paraId="4DDBE53E" w14:textId="3DED1B46" w:rsidR="00062874" w:rsidRPr="00F55AD7" w:rsidRDefault="00062874" w:rsidP="00062874">
      <w:pPr>
        <w:pStyle w:val="BodyText"/>
        <w:rPr>
          <w:rFonts w:ascii="Calibri" w:hAnsi="Calibri"/>
        </w:rPr>
      </w:pPr>
      <w:r w:rsidRPr="00F55AD7">
        <w:rPr>
          <w:rFonts w:ascii="Calibri" w:hAnsi="Calibri"/>
        </w:rPr>
        <w:t>Near real-time information on meteorological and hydrographica</w:t>
      </w:r>
      <w:r w:rsidR="00F55AD7">
        <w:rPr>
          <w:rFonts w:ascii="Calibri" w:hAnsi="Calibri"/>
        </w:rPr>
        <w:t>l information may be provided.</w:t>
      </w:r>
    </w:p>
    <w:p w14:paraId="07F66181" w14:textId="03B4C9D4" w:rsidR="00062874" w:rsidRPr="00F55AD7" w:rsidRDefault="00062874" w:rsidP="00062874">
      <w:pPr>
        <w:pStyle w:val="BodyText"/>
        <w:rPr>
          <w:rFonts w:ascii="Calibri" w:hAnsi="Calibri"/>
        </w:rPr>
      </w:pPr>
      <w:r w:rsidRPr="00F55AD7">
        <w:rPr>
          <w:rFonts w:ascii="Calibri" w:hAnsi="Calibri"/>
        </w:rPr>
        <w:t>In this use case information shall be transmitted in standardised formats that can take advantage of the VDES capabilities (for example - IHO</w:t>
      </w:r>
      <w:r w:rsidR="00F55AD7">
        <w:rPr>
          <w:rFonts w:ascii="Calibri" w:hAnsi="Calibri"/>
        </w:rPr>
        <w:t xml:space="preserve"> S-124 formats).</w:t>
      </w:r>
    </w:p>
    <w:p w14:paraId="120758F9" w14:textId="3A139C8F" w:rsidR="00062874" w:rsidRPr="00F55AD7" w:rsidRDefault="00062874" w:rsidP="00062874">
      <w:pPr>
        <w:pStyle w:val="BodyText"/>
        <w:rPr>
          <w:rFonts w:ascii="Calibri" w:hAnsi="Calibri"/>
        </w:rPr>
      </w:pPr>
      <w:r w:rsidRPr="00F55AD7">
        <w:rPr>
          <w:rFonts w:ascii="Calibri" w:hAnsi="Calibri"/>
        </w:rPr>
        <w:t>The requirement includes the ability to send information to a predetermined area (i.e. NAVAREA and METAREA) or an area of particular intere</w:t>
      </w:r>
      <w:r w:rsidR="00F55AD7">
        <w:rPr>
          <w:rFonts w:ascii="Calibri" w:hAnsi="Calibri"/>
        </w:rPr>
        <w:t>st defined by administration.</w:t>
      </w:r>
    </w:p>
    <w:p w14:paraId="3EED0A65" w14:textId="1B850834" w:rsidR="00062874" w:rsidRPr="00F55AD7" w:rsidRDefault="00062874" w:rsidP="00062874">
      <w:pPr>
        <w:pStyle w:val="Heading3"/>
        <w:keepLines w:val="0"/>
        <w:tabs>
          <w:tab w:val="clear" w:pos="0"/>
          <w:tab w:val="num" w:pos="992"/>
        </w:tabs>
        <w:spacing w:line="240" w:lineRule="auto"/>
        <w:ind w:right="0"/>
      </w:pPr>
      <w:bookmarkStart w:id="67" w:name="_Toc462254243"/>
      <w:bookmarkStart w:id="68" w:name="_Toc493763934"/>
      <w:r w:rsidRPr="00F55AD7">
        <w:t>Scenario - Meteorological Services and Warnings / Navigational Warnings</w:t>
      </w:r>
      <w:bookmarkEnd w:id="67"/>
      <w:bookmarkEnd w:id="68"/>
      <w:r w:rsidRPr="00F55AD7">
        <w:t xml:space="preserve"> </w:t>
      </w:r>
    </w:p>
    <w:p w14:paraId="35CD841C" w14:textId="6B124C17" w:rsidR="00062874" w:rsidRPr="00F55AD7" w:rsidRDefault="002E6010" w:rsidP="00FA5F89">
      <w:pPr>
        <w:pStyle w:val="BodyText"/>
      </w:pPr>
      <w:r w:rsidRPr="00F55AD7">
        <w:t>It is important to have up to date information on the weather that can be expected along a ship’s planned route.  VDES could be used to facilitate information exchange relat</w:t>
      </w:r>
      <w:r w:rsidR="00FA5F89" w:rsidRPr="00F55AD7">
        <w:t>ing</w:t>
      </w:r>
      <w:r w:rsidRPr="00F55AD7">
        <w:t xml:space="preserve"> to the route of the vessel, integrated with, and portrayed on external s</w:t>
      </w:r>
      <w:r w:rsidR="00F55AD7">
        <w:t>ystems onboard.</w:t>
      </w:r>
    </w:p>
    <w:p w14:paraId="28520615" w14:textId="37FE0E09" w:rsidR="00062874" w:rsidRPr="00F55AD7" w:rsidRDefault="00062874" w:rsidP="00062874">
      <w:pPr>
        <w:pStyle w:val="Heading3"/>
        <w:keepLines w:val="0"/>
        <w:tabs>
          <w:tab w:val="clear" w:pos="0"/>
          <w:tab w:val="num" w:pos="992"/>
        </w:tabs>
        <w:spacing w:line="240" w:lineRule="auto"/>
        <w:ind w:right="0"/>
      </w:pPr>
      <w:bookmarkStart w:id="69" w:name="_Toc462254244"/>
      <w:bookmarkStart w:id="70" w:name="_Toc493763935"/>
      <w:r w:rsidRPr="00F55AD7">
        <w:t>Scenario - Weather Observations</w:t>
      </w:r>
      <w:bookmarkEnd w:id="69"/>
      <w:bookmarkEnd w:id="70"/>
    </w:p>
    <w:p w14:paraId="3D863F36" w14:textId="00D1A8EC" w:rsidR="002E6010" w:rsidRPr="00F55AD7" w:rsidRDefault="002E6010" w:rsidP="002E6010">
      <w:pPr>
        <w:pStyle w:val="BodyText"/>
      </w:pPr>
      <w:r w:rsidRPr="00F55AD7">
        <w:rPr>
          <w:rFonts w:ascii="Calibri" w:hAnsi="Calibri"/>
        </w:rPr>
        <w:t>Ships may participate in the provision of weather observations, as noted in MSC.1 Circ. 1293.  This is a voluntary observing ship (VOS) scheme with information provided to the World Meteorological Organisation.  VDES could facilitate this reporting, with information provided directly from onboard sensors.</w:t>
      </w:r>
    </w:p>
    <w:p w14:paraId="6167F43B" w14:textId="064A0AFA" w:rsidR="00062874" w:rsidRPr="00F55AD7" w:rsidRDefault="00062874" w:rsidP="00062874">
      <w:pPr>
        <w:pStyle w:val="Heading3"/>
        <w:keepLines w:val="0"/>
        <w:tabs>
          <w:tab w:val="clear" w:pos="0"/>
          <w:tab w:val="num" w:pos="992"/>
        </w:tabs>
        <w:spacing w:line="240" w:lineRule="auto"/>
        <w:ind w:right="0"/>
      </w:pPr>
      <w:bookmarkStart w:id="71" w:name="_Toc462254245"/>
      <w:bookmarkStart w:id="72" w:name="_Toc493763936"/>
      <w:r w:rsidRPr="00F55AD7">
        <w:t>Scenario - Ice maps</w:t>
      </w:r>
      <w:bookmarkEnd w:id="71"/>
      <w:bookmarkEnd w:id="72"/>
    </w:p>
    <w:p w14:paraId="51B1E539" w14:textId="085F9860" w:rsidR="002E6010" w:rsidRPr="00F55AD7" w:rsidRDefault="002E6010" w:rsidP="002E6010">
      <w:pPr>
        <w:pStyle w:val="BodyText"/>
      </w:pPr>
      <w:r w:rsidRPr="00F55AD7">
        <w:rPr>
          <w:rFonts w:ascii="Calibri" w:hAnsi="Calibri"/>
        </w:rPr>
        <w:t xml:space="preserve">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plan ahead and significantly reduce the </w:t>
      </w:r>
      <w:r w:rsidR="00FA5F89" w:rsidRPr="00F55AD7">
        <w:rPr>
          <w:rFonts w:ascii="Calibri" w:hAnsi="Calibri"/>
        </w:rPr>
        <w:t>risk of</w:t>
      </w:r>
      <w:r w:rsidRPr="00F55AD7">
        <w:rPr>
          <w:rFonts w:ascii="Calibri" w:hAnsi="Calibri"/>
        </w:rPr>
        <w:t xml:space="preserve"> vessels becoming ice locked.  VDES could be used to provide this information, which could then be </w:t>
      </w:r>
      <w:r w:rsidRPr="00F55AD7">
        <w:t xml:space="preserve">integrated with, and portrayed on external systems onboard.  In addition, information on the latest </w:t>
      </w:r>
      <w:r w:rsidRPr="00F55AD7">
        <w:rPr>
          <w:rFonts w:ascii="Calibri" w:hAnsi="Calibri"/>
        </w:rPr>
        <w:t>version of ice maps may be provided from mobile station to mobile station.</w:t>
      </w:r>
    </w:p>
    <w:p w14:paraId="47859E29" w14:textId="75A224F8" w:rsidR="00062874" w:rsidRPr="00F55AD7" w:rsidRDefault="00062874" w:rsidP="00062874">
      <w:pPr>
        <w:pStyle w:val="Heading3"/>
        <w:keepLines w:val="0"/>
        <w:tabs>
          <w:tab w:val="clear" w:pos="0"/>
          <w:tab w:val="num" w:pos="992"/>
        </w:tabs>
        <w:spacing w:line="240" w:lineRule="auto"/>
        <w:ind w:right="0"/>
      </w:pPr>
      <w:bookmarkStart w:id="73" w:name="_Toc462254246"/>
      <w:bookmarkStart w:id="74" w:name="_Toc493763937"/>
      <w:r w:rsidRPr="00F55AD7">
        <w:t>Scenario - Notices to Mariners</w:t>
      </w:r>
      <w:bookmarkEnd w:id="73"/>
      <w:bookmarkEnd w:id="74"/>
      <w:r w:rsidRPr="00F55AD7">
        <w:t xml:space="preserve"> </w:t>
      </w:r>
    </w:p>
    <w:p w14:paraId="68713EE5" w14:textId="6193D6DC" w:rsidR="004F2AA4" w:rsidRPr="00F55AD7" w:rsidRDefault="004F2AA4" w:rsidP="004F2AA4">
      <w:pPr>
        <w:pStyle w:val="BodyText"/>
      </w:pPr>
      <w:r w:rsidRPr="00F55AD7">
        <w:rPr>
          <w:rFonts w:ascii="Calibri" w:hAnsi="Calibri"/>
        </w:rPr>
        <w:t xml:space="preserve">Notices to mariners </w:t>
      </w:r>
      <w:r w:rsidR="00FA5F89" w:rsidRPr="00F55AD7">
        <w:rPr>
          <w:rFonts w:ascii="Calibri" w:hAnsi="Calibri"/>
        </w:rPr>
        <w:t>are</w:t>
      </w:r>
      <w:r w:rsidRPr="00F55AD7">
        <w:rPr>
          <w:rFonts w:ascii="Calibri" w:hAnsi="Calibri"/>
        </w:rPr>
        <w:t xml:space="preserve"> a means to disseminate navigational safety information (as part of maritime safety information).  SOLAS V, Regulation 9 (Hydrographic Services) notes that administrations should undertake to arrange the dissemination and </w:t>
      </w:r>
      <w:r w:rsidR="00FA5F89" w:rsidRPr="00F55AD7">
        <w:rPr>
          <w:rFonts w:ascii="Calibri" w:hAnsi="Calibri"/>
        </w:rPr>
        <w:t>update</w:t>
      </w:r>
      <w:r w:rsidRPr="00F55AD7">
        <w:rPr>
          <w:rFonts w:ascii="Calibri" w:hAnsi="Calibri"/>
        </w:rPr>
        <w:t xml:space="preserve"> of all nautical information necessary for safe navigation (</w:t>
      </w:r>
      <w:r w:rsidR="00FA5F89" w:rsidRPr="00F55AD7">
        <w:rPr>
          <w:rFonts w:ascii="Calibri" w:hAnsi="Calibri"/>
        </w:rPr>
        <w:t>for example</w:t>
      </w:r>
      <w:r w:rsidRPr="00F55AD7">
        <w:rPr>
          <w:rFonts w:ascii="Calibri" w:hAnsi="Calibri"/>
        </w:rPr>
        <w:t>. predictive and real-time tides and currents).  VDES could be used to provide this information, and changes to information, with respect to the waterway.</w:t>
      </w:r>
    </w:p>
    <w:p w14:paraId="7EBF21FB" w14:textId="7FA6AA8A" w:rsidR="00062874" w:rsidRPr="00F55AD7" w:rsidRDefault="00062874" w:rsidP="00062874">
      <w:pPr>
        <w:pStyle w:val="Heading3"/>
        <w:keepLines w:val="0"/>
        <w:tabs>
          <w:tab w:val="clear" w:pos="0"/>
          <w:tab w:val="num" w:pos="992"/>
        </w:tabs>
        <w:spacing w:line="240" w:lineRule="auto"/>
        <w:ind w:right="0"/>
      </w:pPr>
      <w:bookmarkStart w:id="75" w:name="_Toc462254247"/>
      <w:bookmarkStart w:id="76" w:name="_Toc493763938"/>
      <w:r w:rsidRPr="00F55AD7">
        <w:t>Scenario - GNSS Augmentation</w:t>
      </w:r>
      <w:bookmarkEnd w:id="75"/>
      <w:bookmarkEnd w:id="76"/>
    </w:p>
    <w:p w14:paraId="071B0423" w14:textId="11ACC33C" w:rsidR="00FA5F89" w:rsidRPr="00F55AD7" w:rsidRDefault="004F2AA4" w:rsidP="00FA5F89">
      <w:pPr>
        <w:pStyle w:val="BodyText"/>
        <w:rPr>
          <w:rFonts w:ascii="Calibri" w:hAnsi="Calibri"/>
        </w:rPr>
      </w:pPr>
      <w:r w:rsidRPr="00F55AD7">
        <w:rPr>
          <w:rFonts w:ascii="Calibri" w:hAnsi="Calibri"/>
        </w:rPr>
        <w:t xml:space="preserve">SOLAS Chapter V, Regulation 19 notes that all ships, irrespective of size shall have a receiver for a global navigation satellite system or a terrestrial radio navigation system, or other means, suitable for use at all times throughout the intended voyage to establish and update the ship's position by automatic means.  IMO Resolutions A.915(22) and A.953(23) provide the requirements for Maritime Radionavigation Systems.  Distribution of GNSS augmentation corrections via VDES could allow GNSS users to get timing, integrity data </w:t>
      </w:r>
      <w:r w:rsidR="00F55AD7">
        <w:rPr>
          <w:rFonts w:ascii="Calibri" w:hAnsi="Calibri"/>
        </w:rPr>
        <w:t>and improved position accuracy.</w:t>
      </w:r>
    </w:p>
    <w:p w14:paraId="787CA5B6" w14:textId="2BCA9EFA" w:rsidR="00062874" w:rsidRPr="00F55AD7" w:rsidRDefault="00062874" w:rsidP="00062874">
      <w:pPr>
        <w:pStyle w:val="Heading3"/>
        <w:keepLines w:val="0"/>
        <w:tabs>
          <w:tab w:val="clear" w:pos="0"/>
          <w:tab w:val="num" w:pos="992"/>
        </w:tabs>
        <w:spacing w:line="240" w:lineRule="auto"/>
        <w:ind w:right="0"/>
      </w:pPr>
      <w:bookmarkStart w:id="77" w:name="_Toc462254248"/>
      <w:bookmarkStart w:id="78" w:name="_Toc493763939"/>
      <w:r w:rsidRPr="00F55AD7">
        <w:t>Scenario - Crowd sourced information</w:t>
      </w:r>
      <w:bookmarkEnd w:id="77"/>
      <w:bookmarkEnd w:id="78"/>
    </w:p>
    <w:p w14:paraId="270A3B7C" w14:textId="71A0A2A6" w:rsidR="004F2AA4" w:rsidRPr="00F55AD7" w:rsidRDefault="004F2AA4" w:rsidP="004F2AA4">
      <w:pPr>
        <w:pStyle w:val="BodyText"/>
      </w:pPr>
      <w:r w:rsidRPr="00F55AD7">
        <w:rPr>
          <w:rFonts w:ascii="Calibri" w:hAnsi="Calibri"/>
        </w:rPr>
        <w:t xml:space="preserve">Information from users or ship systems may enhance and/or validate meteorological hydrological and hydrographic information that is made available to other vessels in the area and authorities. </w:t>
      </w:r>
      <w:r w:rsidR="00F55AD7">
        <w:rPr>
          <w:rFonts w:ascii="Calibri" w:hAnsi="Calibri"/>
        </w:rPr>
        <w:t xml:space="preserve"> </w:t>
      </w:r>
      <w:r w:rsidRPr="00F55AD7">
        <w:rPr>
          <w:rFonts w:ascii="Calibri" w:hAnsi="Calibri"/>
        </w:rPr>
        <w:t>VDES could be used to facili</w:t>
      </w:r>
      <w:r w:rsidR="00F55AD7">
        <w:rPr>
          <w:rFonts w:ascii="Calibri" w:hAnsi="Calibri"/>
        </w:rPr>
        <w:t>tate crowd sourced information.</w:t>
      </w:r>
    </w:p>
    <w:p w14:paraId="5BC8E4F9" w14:textId="3A8CB69D" w:rsidR="00062874" w:rsidRPr="00F55AD7" w:rsidRDefault="00062874" w:rsidP="00062874">
      <w:pPr>
        <w:pStyle w:val="Heading2"/>
        <w:keepNext w:val="0"/>
        <w:keepLines w:val="0"/>
        <w:tabs>
          <w:tab w:val="clear" w:pos="0"/>
          <w:tab w:val="num" w:pos="851"/>
        </w:tabs>
        <w:spacing w:before="120" w:after="120" w:line="240" w:lineRule="auto"/>
        <w:ind w:right="0"/>
      </w:pPr>
      <w:bookmarkStart w:id="79" w:name="_Toc462254249"/>
      <w:bookmarkStart w:id="80" w:name="_Toc433739077"/>
      <w:bookmarkStart w:id="81" w:name="_Toc493763940"/>
      <w:r w:rsidRPr="00F55AD7">
        <w:t>Ship Reporting</w:t>
      </w:r>
      <w:bookmarkEnd w:id="79"/>
      <w:bookmarkEnd w:id="80"/>
      <w:bookmarkEnd w:id="81"/>
    </w:p>
    <w:p w14:paraId="45051885" w14:textId="2AC6C21C" w:rsidR="00062874" w:rsidRPr="00F55AD7" w:rsidRDefault="00062874" w:rsidP="00062874">
      <w:pPr>
        <w:pStyle w:val="BodyText"/>
        <w:rPr>
          <w:rFonts w:ascii="Calibri" w:hAnsi="Calibri"/>
        </w:rPr>
      </w:pPr>
      <w:r w:rsidRPr="00F55AD7">
        <w:rPr>
          <w:rFonts w:ascii="Calibri" w:hAnsi="Calibri"/>
        </w:rPr>
        <w:t>Ship reporting can include mandatory and voluntary reports required for a number of purposes by vessels to various shore authorities.  Information on ship reporting is provided in IMO SOLAS V, regulation 11 (ship reporting systems), 19-1 (LRIT), regulation 31 (danger messages), regulation 32 (information required in danger messages), MARPOL and SAR Convention, Chapter 5.  Additional information on ship reporting is contained in Resolution A.851(20) and FAL.5/Circ.36.</w:t>
      </w:r>
    </w:p>
    <w:p w14:paraId="6F8A8E04" w14:textId="289CE1A9" w:rsidR="00062874" w:rsidRPr="00F55AD7" w:rsidRDefault="00062874" w:rsidP="00062874">
      <w:pPr>
        <w:pStyle w:val="BodyText"/>
        <w:rPr>
          <w:rFonts w:ascii="Calibri" w:hAnsi="Calibri"/>
        </w:rPr>
      </w:pPr>
      <w:r w:rsidRPr="00F55AD7">
        <w:rPr>
          <w:rFonts w:ascii="Calibri" w:hAnsi="Calibri"/>
        </w:rPr>
        <w:t>Information forwarded through VDES may transfer the reports for integration into national and/or regional</w:t>
      </w:r>
      <w:r w:rsidR="00255FD9" w:rsidRPr="00F55AD7">
        <w:rPr>
          <w:rFonts w:ascii="Calibri" w:hAnsi="Calibri"/>
        </w:rPr>
        <w:t xml:space="preserve"> systems could be sent by VDES.</w:t>
      </w:r>
      <w:r w:rsidRPr="00F55AD7">
        <w:rPr>
          <w:rFonts w:ascii="Calibri" w:hAnsi="Calibri"/>
        </w:rPr>
        <w:t xml:space="preserve"> (i.e. SafeSeaNet, VTS).  Information may also be sent to the ship agent o</w:t>
      </w:r>
      <w:r w:rsidR="00F55AD7">
        <w:rPr>
          <w:rFonts w:ascii="Calibri" w:hAnsi="Calibri"/>
        </w:rPr>
        <w:t>r owner or a service provider.</w:t>
      </w:r>
      <w:r w:rsidR="006278E4">
        <w:rPr>
          <w:rFonts w:ascii="Calibri" w:hAnsi="Calibri"/>
        </w:rPr>
        <w:t xml:space="preserve">  Ship reporting </w:t>
      </w:r>
      <w:r w:rsidR="00DB7E7C">
        <w:rPr>
          <w:rFonts w:ascii="Calibri" w:hAnsi="Calibri"/>
        </w:rPr>
        <w:t>could use</w:t>
      </w:r>
      <w:r w:rsidR="006278E4">
        <w:rPr>
          <w:rFonts w:ascii="Calibri" w:hAnsi="Calibri"/>
        </w:rPr>
        <w:t xml:space="preserve"> the addressed (unicast and multicast) aspect of VDES. </w:t>
      </w:r>
    </w:p>
    <w:p w14:paraId="31771847" w14:textId="008E8F7D" w:rsidR="00062874" w:rsidRPr="00F55AD7" w:rsidRDefault="00062874" w:rsidP="00062874">
      <w:pPr>
        <w:pStyle w:val="Heading3"/>
        <w:keepLines w:val="0"/>
        <w:tabs>
          <w:tab w:val="clear" w:pos="0"/>
          <w:tab w:val="num" w:pos="992"/>
        </w:tabs>
        <w:spacing w:line="240" w:lineRule="auto"/>
        <w:ind w:right="0"/>
      </w:pPr>
      <w:bookmarkStart w:id="82" w:name="_Toc462254250"/>
      <w:bookmarkStart w:id="83" w:name="_Toc493763941"/>
      <w:r w:rsidRPr="00F55AD7">
        <w:t>Scenario - Submit arrival notice</w:t>
      </w:r>
      <w:bookmarkEnd w:id="82"/>
      <w:bookmarkEnd w:id="83"/>
    </w:p>
    <w:p w14:paraId="6796A480" w14:textId="02D63777" w:rsidR="00847B32" w:rsidRPr="00F55AD7" w:rsidRDefault="00847B32" w:rsidP="00847B32">
      <w:pPr>
        <w:pStyle w:val="BodyText"/>
      </w:pPr>
      <w:r w:rsidRPr="00F55AD7">
        <w:rPr>
          <w:rFonts w:ascii="Calibri" w:hAnsi="Calibri"/>
        </w:rPr>
        <w:t>A notice of arrival report is based on known content and could be set in a template form.  The aspects of the template report, such as information on the ship particulars, would be pre-populated.  Where possible, additional information related to the voyage, such as destination, ETA destination, last port(s) could be populated from other systems that contain such information.  Other information that may be provided include ISPS reports; ship crew information; information specifically required by the shore authority.  This may be submitted using data populated automatically from other systems or may require manual input by the mariner.  VDES could facilitate exchange of information using existing formats.</w:t>
      </w:r>
    </w:p>
    <w:p w14:paraId="0BBB82FA" w14:textId="6F1A8F3E" w:rsidR="00062874" w:rsidRPr="00F55AD7" w:rsidRDefault="00062874" w:rsidP="00062874">
      <w:pPr>
        <w:pStyle w:val="Heading3"/>
        <w:keepLines w:val="0"/>
        <w:tabs>
          <w:tab w:val="clear" w:pos="0"/>
          <w:tab w:val="num" w:pos="992"/>
        </w:tabs>
        <w:spacing w:line="240" w:lineRule="auto"/>
        <w:ind w:right="0"/>
      </w:pPr>
      <w:bookmarkStart w:id="84" w:name="_Toc462254251"/>
      <w:bookmarkStart w:id="85" w:name="_Toc493763942"/>
      <w:r w:rsidRPr="00F55AD7">
        <w:t>Scenario - Submit updated information</w:t>
      </w:r>
      <w:bookmarkEnd w:id="84"/>
      <w:bookmarkEnd w:id="85"/>
    </w:p>
    <w:p w14:paraId="39015931" w14:textId="68F63482" w:rsidR="00847B32" w:rsidRPr="00F55AD7" w:rsidRDefault="00847B32" w:rsidP="00847B32">
      <w:pPr>
        <w:pStyle w:val="BodyText"/>
      </w:pPr>
      <w:r w:rsidRPr="00F55AD7">
        <w:rPr>
          <w:rFonts w:ascii="Calibri" w:hAnsi="Calibri"/>
        </w:rPr>
        <w:t xml:space="preserve">As the voyage continues, updated information will be provided.  This can include updated estimated time of arrival; change in condition of the vessel; change in route of the vessel.  This is a user defined report, which could be based on a set template for ‘updated information’ or free-text report.  VDES could facilitate exchange of information using existing formats.  </w:t>
      </w:r>
      <w:r w:rsidR="00D270FA" w:rsidRPr="00F55AD7">
        <w:rPr>
          <w:rFonts w:ascii="Calibri" w:hAnsi="Calibri"/>
        </w:rPr>
        <w:t>The vessel may be interrogated for information on request, based on its route, operating area or position.</w:t>
      </w:r>
    </w:p>
    <w:p w14:paraId="37820171" w14:textId="4849613A" w:rsidR="00062874" w:rsidRPr="00F55AD7" w:rsidRDefault="00062874" w:rsidP="00062874">
      <w:pPr>
        <w:pStyle w:val="Heading3"/>
        <w:keepLines w:val="0"/>
        <w:tabs>
          <w:tab w:val="clear" w:pos="0"/>
          <w:tab w:val="num" w:pos="992"/>
        </w:tabs>
        <w:spacing w:line="240" w:lineRule="auto"/>
        <w:ind w:right="0"/>
      </w:pPr>
      <w:bookmarkStart w:id="86" w:name="_Toc462254252"/>
      <w:bookmarkStart w:id="87" w:name="_Toc493763943"/>
      <w:r w:rsidRPr="00F55AD7">
        <w:t>Scenario - Provide initial report to shore (prior to departure)</w:t>
      </w:r>
      <w:bookmarkEnd w:id="86"/>
      <w:bookmarkEnd w:id="87"/>
    </w:p>
    <w:p w14:paraId="7B03A264" w14:textId="4223CD87" w:rsidR="00D270FA" w:rsidRPr="00F55AD7" w:rsidRDefault="00D270FA" w:rsidP="00D270FA">
      <w:pPr>
        <w:pStyle w:val="BodyText"/>
      </w:pPr>
      <w:r w:rsidRPr="00F55AD7">
        <w:rPr>
          <w:rFonts w:ascii="Calibri" w:hAnsi="Calibri"/>
        </w:rPr>
        <w:t>Prior to departure specific, standard information is required.  This may include information required for clearance to depart.  Reports could be pre-populated from available information where possible.  Specific information may be required to be entered manually.</w:t>
      </w:r>
    </w:p>
    <w:p w14:paraId="7455590D" w14:textId="72909D9D" w:rsidR="00062874" w:rsidRPr="00F55AD7" w:rsidRDefault="00062874" w:rsidP="00062874">
      <w:pPr>
        <w:pStyle w:val="Heading3"/>
        <w:keepLines w:val="0"/>
        <w:tabs>
          <w:tab w:val="clear" w:pos="0"/>
          <w:tab w:val="num" w:pos="992"/>
        </w:tabs>
        <w:spacing w:line="240" w:lineRule="auto"/>
        <w:ind w:right="0"/>
      </w:pPr>
      <w:bookmarkStart w:id="88" w:name="_Toc462254253"/>
      <w:bookmarkStart w:id="89" w:name="_Toc493763944"/>
      <w:r w:rsidRPr="00F55AD7">
        <w:t>Scenario -  Secure ship reporting</w:t>
      </w:r>
      <w:bookmarkEnd w:id="88"/>
      <w:bookmarkEnd w:id="89"/>
    </w:p>
    <w:p w14:paraId="4E104055" w14:textId="7AAB85B4" w:rsidR="00D270FA" w:rsidRPr="00F55AD7" w:rsidRDefault="00D270FA" w:rsidP="00D270FA">
      <w:pPr>
        <w:pStyle w:val="BodyText"/>
      </w:pPr>
      <w:r w:rsidRPr="00F55AD7">
        <w:t xml:space="preserve">There can be times when it is necessary for secure ship reporting, including times when the vessel may switch off AIS.  Using VDES, information could be forwarded through a secure communications link.  </w:t>
      </w:r>
    </w:p>
    <w:p w14:paraId="4FCFB165" w14:textId="30FB8D9E" w:rsidR="00062874" w:rsidRPr="00F55AD7" w:rsidRDefault="00062874" w:rsidP="00062874">
      <w:pPr>
        <w:pStyle w:val="Heading3"/>
        <w:keepLines w:val="0"/>
        <w:tabs>
          <w:tab w:val="clear" w:pos="0"/>
          <w:tab w:val="num" w:pos="992"/>
        </w:tabs>
        <w:spacing w:line="240" w:lineRule="auto"/>
        <w:ind w:right="0"/>
      </w:pPr>
      <w:bookmarkStart w:id="90" w:name="_Toc462254254"/>
      <w:bookmarkStart w:id="91" w:name="_Toc493763945"/>
      <w:r w:rsidRPr="00F55AD7">
        <w:t>Scenario - Danger Message</w:t>
      </w:r>
      <w:bookmarkEnd w:id="90"/>
      <w:bookmarkEnd w:id="91"/>
    </w:p>
    <w:p w14:paraId="14BDD77E" w14:textId="3D74AA5C" w:rsidR="00D270FA" w:rsidRPr="00F55AD7" w:rsidRDefault="00D270FA" w:rsidP="00D270FA">
      <w:pPr>
        <w:pStyle w:val="BodyText"/>
      </w:pPr>
      <w:r w:rsidRPr="00F55AD7">
        <w:rPr>
          <w:rFonts w:ascii="Calibri" w:hAnsi="Calibri"/>
        </w:rPr>
        <w:t>The Master of a vessel is required to report dangerous conditions (SOLAS V, regulation 31 and 32), such as: dangerous ice, derelicts, dangers to navigation, tropical storm, severe weather, ice accretion.  VDES could facilitate the provision of this information to both shore authorities and other vessels in the area.  Information exchange may be integrated with</w:t>
      </w:r>
      <w:r w:rsidR="00FA5F89" w:rsidRPr="00F55AD7">
        <w:rPr>
          <w:rFonts w:ascii="Calibri" w:hAnsi="Calibri"/>
        </w:rPr>
        <w:t>,</w:t>
      </w:r>
      <w:r w:rsidRPr="00F55AD7">
        <w:rPr>
          <w:rFonts w:ascii="Calibri" w:hAnsi="Calibri"/>
        </w:rPr>
        <w:t xml:space="preserve"> and portrayed on</w:t>
      </w:r>
      <w:r w:rsidR="00FA5F89" w:rsidRPr="00F55AD7">
        <w:rPr>
          <w:rFonts w:ascii="Calibri" w:hAnsi="Calibri"/>
        </w:rPr>
        <w:t>,</w:t>
      </w:r>
      <w:r w:rsidRPr="00F55AD7">
        <w:rPr>
          <w:rFonts w:ascii="Calibri" w:hAnsi="Calibri"/>
        </w:rPr>
        <w:t xml:space="preserve"> external systems onboard.</w:t>
      </w:r>
    </w:p>
    <w:p w14:paraId="3DBC7D30" w14:textId="3FB85B98" w:rsidR="00062874" w:rsidRPr="00F55AD7" w:rsidRDefault="00062874" w:rsidP="00062874">
      <w:pPr>
        <w:pStyle w:val="Heading2"/>
        <w:keepNext w:val="0"/>
        <w:keepLines w:val="0"/>
        <w:tabs>
          <w:tab w:val="clear" w:pos="0"/>
          <w:tab w:val="num" w:pos="851"/>
        </w:tabs>
        <w:spacing w:before="120" w:after="120" w:line="240" w:lineRule="auto"/>
        <w:ind w:right="0"/>
      </w:pPr>
      <w:bookmarkStart w:id="92" w:name="_Toc462254255"/>
      <w:bookmarkStart w:id="93" w:name="_Toc433739078"/>
      <w:bookmarkStart w:id="94" w:name="_Toc493763946"/>
      <w:r w:rsidRPr="00F55AD7">
        <w:t>Vessel Traffic Services</w:t>
      </w:r>
      <w:bookmarkEnd w:id="92"/>
      <w:bookmarkEnd w:id="93"/>
      <w:bookmarkEnd w:id="94"/>
    </w:p>
    <w:p w14:paraId="031B6140" w14:textId="77777777" w:rsidR="00062874" w:rsidRPr="00F55AD7" w:rsidRDefault="00062874" w:rsidP="00062874">
      <w:pPr>
        <w:pStyle w:val="BodyText"/>
        <w:rPr>
          <w:rFonts w:ascii="Calibri" w:hAnsi="Calibri"/>
        </w:rPr>
      </w:pPr>
      <w:r w:rsidRPr="00F55AD7">
        <w:rPr>
          <w:rFonts w:ascii="Calibri" w:hAnsi="Calibri"/>
        </w:rPr>
        <w:t>Vessel Traffic Services is included in SOLAS Chapter V, Regulation 12, with further information in IMO Resolution A.857(20).  Three key services provided by VTS are:</w:t>
      </w:r>
    </w:p>
    <w:p w14:paraId="4C6E7A50" w14:textId="2D41051C" w:rsidR="00062874" w:rsidRPr="00F55AD7" w:rsidRDefault="00062874" w:rsidP="00F55AD7">
      <w:pPr>
        <w:pStyle w:val="List1"/>
        <w:numPr>
          <w:ilvl w:val="0"/>
          <w:numId w:val="39"/>
        </w:numPr>
      </w:pPr>
      <w:r w:rsidRPr="00F55AD7">
        <w:t>Information Service</w:t>
      </w:r>
      <w:r w:rsidR="00F55AD7">
        <w:t>.</w:t>
      </w:r>
    </w:p>
    <w:p w14:paraId="45573365" w14:textId="326DC243" w:rsidR="00062874" w:rsidRPr="00F55AD7" w:rsidRDefault="00062874" w:rsidP="00F55AD7">
      <w:pPr>
        <w:pStyle w:val="List1"/>
      </w:pPr>
      <w:r w:rsidRPr="00F55AD7">
        <w:t>Navigational Assistance Service</w:t>
      </w:r>
      <w:r w:rsidR="00F55AD7">
        <w:t>.</w:t>
      </w:r>
    </w:p>
    <w:p w14:paraId="79C3963B" w14:textId="364DA043" w:rsidR="00062874" w:rsidRPr="00F55AD7" w:rsidRDefault="00F55AD7" w:rsidP="00F55AD7">
      <w:pPr>
        <w:pStyle w:val="List1"/>
      </w:pPr>
      <w:r>
        <w:t>Traffic organisation Service.</w:t>
      </w:r>
    </w:p>
    <w:p w14:paraId="5F6758EE" w14:textId="5B0A0C45" w:rsidR="00062874" w:rsidRPr="00F55AD7" w:rsidRDefault="00062874" w:rsidP="00062874">
      <w:pPr>
        <w:pStyle w:val="BodyText"/>
        <w:rPr>
          <w:rFonts w:ascii="Calibri" w:hAnsi="Calibri"/>
        </w:rPr>
      </w:pPr>
      <w:r w:rsidRPr="00F55AD7">
        <w:rPr>
          <w:rFonts w:ascii="Calibri" w:hAnsi="Calibri"/>
        </w:rPr>
        <w:t xml:space="preserve">An Information Service involves maintaining a traffic image and allows interaction with traffic and response to developing traffic situations. </w:t>
      </w:r>
      <w:r w:rsidR="00F55AD7">
        <w:rPr>
          <w:rFonts w:ascii="Calibri" w:hAnsi="Calibri"/>
        </w:rPr>
        <w:t xml:space="preserve"> </w:t>
      </w:r>
      <w:r w:rsidRPr="00F55AD7">
        <w:rPr>
          <w:rFonts w:ascii="Calibri" w:hAnsi="Calibri"/>
        </w:rPr>
        <w:t>An Information Service should provide essential and timely information to assist the on-board decision-making process.</w:t>
      </w:r>
    </w:p>
    <w:p w14:paraId="1ACB9A46" w14:textId="31784E7F" w:rsidR="00062874" w:rsidRPr="00F55AD7" w:rsidRDefault="00062874" w:rsidP="00062874">
      <w:pPr>
        <w:pStyle w:val="BodyText"/>
        <w:rPr>
          <w:rFonts w:ascii="Calibri" w:hAnsi="Calibri"/>
        </w:rPr>
      </w:pPr>
      <w:r w:rsidRPr="00F55AD7">
        <w:rPr>
          <w:rFonts w:ascii="Calibri" w:hAnsi="Calibri"/>
        </w:rPr>
        <w:t xml:space="preserve">Information required by the VTS can be both standardised (supported by templates) or specific to a situation.  </w:t>
      </w:r>
      <w:r w:rsidR="006278E4">
        <w:rPr>
          <w:rFonts w:ascii="Calibri" w:hAnsi="Calibri"/>
        </w:rPr>
        <w:t xml:space="preserve">VTS </w:t>
      </w:r>
      <w:r w:rsidR="00DB7E7C">
        <w:rPr>
          <w:rFonts w:ascii="Calibri" w:hAnsi="Calibri"/>
        </w:rPr>
        <w:t>could use</w:t>
      </w:r>
      <w:r w:rsidR="006278E4">
        <w:rPr>
          <w:rFonts w:ascii="Calibri" w:hAnsi="Calibri"/>
        </w:rPr>
        <w:t xml:space="preserve"> both the addressed (unicast and multicast) and broadcast aspects of VDES.  </w:t>
      </w:r>
    </w:p>
    <w:p w14:paraId="0FEA33EB" w14:textId="39BC588D" w:rsidR="00062874" w:rsidRPr="00F55AD7" w:rsidRDefault="00062874" w:rsidP="00062874">
      <w:pPr>
        <w:pStyle w:val="BodyText"/>
        <w:rPr>
          <w:rFonts w:ascii="Calibri" w:hAnsi="Calibri"/>
        </w:rPr>
      </w:pPr>
      <w:r w:rsidRPr="00F55AD7">
        <w:rPr>
          <w:rFonts w:ascii="Calibri" w:hAnsi="Calibri"/>
        </w:rPr>
        <w:t xml:space="preserve">VTS involves maintaining a vessel traffic image, and relies on vessel tracking from sensors such as radar, AIS, CCTV, other VTS centres.  The vessel traffic image may be supplement with </w:t>
      </w:r>
      <w:r w:rsidR="00540D36" w:rsidRPr="00F55AD7">
        <w:rPr>
          <w:rFonts w:ascii="Calibri" w:hAnsi="Calibri"/>
        </w:rPr>
        <w:t>crowd-sourced</w:t>
      </w:r>
      <w:r w:rsidRPr="00F55AD7">
        <w:rPr>
          <w:rFonts w:ascii="Calibri" w:hAnsi="Calibri"/>
        </w:rPr>
        <w:t xml:space="preserve"> information from vessels data (sensor data from ships provided to the shore to e</w:t>
      </w:r>
      <w:r w:rsidR="00F55AD7">
        <w:rPr>
          <w:rFonts w:ascii="Calibri" w:hAnsi="Calibri"/>
        </w:rPr>
        <w:t>xpand the traffic image range).</w:t>
      </w:r>
    </w:p>
    <w:p w14:paraId="26D67299" w14:textId="33CB161B" w:rsidR="00062874" w:rsidRPr="00F55AD7" w:rsidRDefault="00062874" w:rsidP="00062874">
      <w:pPr>
        <w:pStyle w:val="BodyText"/>
        <w:rPr>
          <w:rFonts w:ascii="Calibri" w:hAnsi="Calibri"/>
        </w:rPr>
      </w:pPr>
      <w:r w:rsidRPr="00F55AD7">
        <w:rPr>
          <w:rFonts w:ascii="Calibri" w:hAnsi="Calibri"/>
        </w:rPr>
        <w:t>VTS also requires interaction with traffic to respond to</w:t>
      </w:r>
      <w:r w:rsidR="00F55AD7">
        <w:rPr>
          <w:rFonts w:ascii="Calibri" w:hAnsi="Calibri"/>
        </w:rPr>
        <w:t xml:space="preserve"> developing traffic situations.</w:t>
      </w:r>
    </w:p>
    <w:p w14:paraId="0BF72237" w14:textId="73DCC149" w:rsidR="00062874" w:rsidRPr="00F55AD7" w:rsidRDefault="00062874" w:rsidP="00062874">
      <w:pPr>
        <w:pStyle w:val="BodyText"/>
        <w:rPr>
          <w:rFonts w:ascii="Calibri" w:hAnsi="Calibri"/>
        </w:rPr>
      </w:pPr>
      <w:r w:rsidRPr="00F55AD7">
        <w:rPr>
          <w:rFonts w:ascii="Calibri" w:hAnsi="Calibri"/>
        </w:rPr>
        <w:t xml:space="preserve"> VTS relies on the ability to provide essential and timely information; monitor the actions of vessels in the VTS area, including monitoring routes and changes in route; interacting with other VTS centres in the region; interact with other po</w:t>
      </w:r>
      <w:r w:rsidR="00F55AD7">
        <w:rPr>
          <w:rFonts w:ascii="Calibri" w:hAnsi="Calibri"/>
        </w:rPr>
        <w:t>rt agencies (allied services).</w:t>
      </w:r>
    </w:p>
    <w:p w14:paraId="22E84829" w14:textId="735977CB" w:rsidR="00062874" w:rsidRPr="00F55AD7" w:rsidRDefault="00062874" w:rsidP="00062874">
      <w:pPr>
        <w:pStyle w:val="BodyText"/>
        <w:rPr>
          <w:rFonts w:ascii="Calibri" w:hAnsi="Calibri"/>
        </w:rPr>
      </w:pPr>
      <w:r w:rsidRPr="00F55AD7">
        <w:rPr>
          <w:rFonts w:ascii="Calibri" w:hAnsi="Calibri"/>
        </w:rPr>
        <w:t>Ports may also provide a specific Local Port Service (LPS) where it is deemed through a risk assessm</w:t>
      </w:r>
      <w:r w:rsidR="00F55AD7">
        <w:rPr>
          <w:rFonts w:ascii="Calibri" w:hAnsi="Calibri"/>
        </w:rPr>
        <w:t>ent that a VTS is not required.</w:t>
      </w:r>
    </w:p>
    <w:p w14:paraId="44251EDE" w14:textId="535FC51C" w:rsidR="00062874" w:rsidRPr="00F55AD7" w:rsidRDefault="00062874" w:rsidP="00062874">
      <w:pPr>
        <w:pStyle w:val="Heading3"/>
        <w:keepLines w:val="0"/>
        <w:tabs>
          <w:tab w:val="clear" w:pos="0"/>
          <w:tab w:val="num" w:pos="992"/>
        </w:tabs>
        <w:spacing w:line="240" w:lineRule="auto"/>
        <w:ind w:right="0"/>
      </w:pPr>
      <w:bookmarkStart w:id="95" w:name="_Toc462254256"/>
      <w:bookmarkStart w:id="96" w:name="_Toc493763947"/>
      <w:r w:rsidRPr="00F55AD7">
        <w:t>Scenario - Waterway Monitoring</w:t>
      </w:r>
      <w:bookmarkEnd w:id="95"/>
      <w:bookmarkEnd w:id="96"/>
    </w:p>
    <w:p w14:paraId="6B0DA6C6" w14:textId="47750C8C" w:rsidR="00DF76E9" w:rsidRPr="00F55AD7" w:rsidRDefault="00804736" w:rsidP="00DF76E9">
      <w:pPr>
        <w:pStyle w:val="BodyText"/>
      </w:pPr>
      <w:r w:rsidRPr="00F55AD7">
        <w:t xml:space="preserve">VTS provides monitoring and other services.  </w:t>
      </w:r>
      <w:r w:rsidRPr="00F55AD7">
        <w:rPr>
          <w:rFonts w:ascii="Calibri" w:hAnsi="Calibri"/>
        </w:rPr>
        <w:t>VDES may be used to monitor vessels and autonomously provide information to these vessels based on predetermined parameters as defined by the shore authority.  In addition, VDES may enable sharing of information on synthetic VTS targets from the VTS to vessels transiting the VTS area.  Information exchange may be integrated with, and portrayed on, external systems ashore and onboard.</w:t>
      </w:r>
    </w:p>
    <w:p w14:paraId="188271E8" w14:textId="4A55A9CC" w:rsidR="00062874" w:rsidRPr="00F55AD7" w:rsidRDefault="00062874" w:rsidP="00062874">
      <w:pPr>
        <w:pStyle w:val="Heading3"/>
        <w:keepLines w:val="0"/>
        <w:tabs>
          <w:tab w:val="clear" w:pos="0"/>
          <w:tab w:val="num" w:pos="992"/>
        </w:tabs>
        <w:spacing w:line="240" w:lineRule="auto"/>
        <w:ind w:right="0"/>
      </w:pPr>
      <w:bookmarkStart w:id="97" w:name="_Toc462254257"/>
      <w:bookmarkStart w:id="98" w:name="_Toc493763948"/>
      <w:r w:rsidRPr="00F55AD7">
        <w:t>Scenario - Information Service</w:t>
      </w:r>
      <w:bookmarkEnd w:id="97"/>
      <w:bookmarkEnd w:id="98"/>
    </w:p>
    <w:p w14:paraId="21E4816A" w14:textId="1C19A063" w:rsidR="00804736" w:rsidRPr="00F55AD7" w:rsidRDefault="00804736" w:rsidP="00804736">
      <w:pPr>
        <w:pStyle w:val="BodyText"/>
      </w:pPr>
      <w:r w:rsidRPr="00F55AD7">
        <w:rPr>
          <w:rFonts w:ascii="Calibri" w:hAnsi="Calibri"/>
        </w:rPr>
        <w:t>Information Service (INS) is provided by broadcasting information at fixed times and intervals or when deemed necessary by the VTS</w:t>
      </w:r>
      <w:r w:rsidR="00FA5F89" w:rsidRPr="00F55AD7">
        <w:rPr>
          <w:rFonts w:ascii="Calibri" w:hAnsi="Calibri"/>
        </w:rPr>
        <w:t>,</w:t>
      </w:r>
      <w:r w:rsidRPr="00F55AD7">
        <w:rPr>
          <w:rFonts w:ascii="Calibri" w:hAnsi="Calibri"/>
        </w:rPr>
        <w:t xml:space="preserve"> or at the request of a vessel.  The information provided may include safety information as previously defined.  Additional information could include specific limitations for navigation in the VTS area (for example manoeuvrability limitations; draft restrictions; channel closures; diving operations).  Information exchange may be integrated with, and portrayed on, external systems ashore and onboard.</w:t>
      </w:r>
    </w:p>
    <w:p w14:paraId="08189A99" w14:textId="6B20911D" w:rsidR="00062874" w:rsidRPr="00F55AD7" w:rsidRDefault="00062874" w:rsidP="00062874">
      <w:pPr>
        <w:pStyle w:val="Heading3"/>
        <w:keepLines w:val="0"/>
        <w:tabs>
          <w:tab w:val="clear" w:pos="0"/>
          <w:tab w:val="num" w:pos="992"/>
        </w:tabs>
        <w:spacing w:line="240" w:lineRule="auto"/>
        <w:ind w:right="0"/>
      </w:pPr>
      <w:bookmarkStart w:id="99" w:name="_Toc462254258"/>
      <w:bookmarkStart w:id="100" w:name="_Toc493763949"/>
      <w:r w:rsidRPr="00F55AD7">
        <w:t>Scenario - Navigational Assistance Service</w:t>
      </w:r>
      <w:bookmarkEnd w:id="99"/>
      <w:bookmarkEnd w:id="100"/>
      <w:r w:rsidRPr="00F55AD7">
        <w:t xml:space="preserve"> </w:t>
      </w:r>
    </w:p>
    <w:p w14:paraId="5B6C0536" w14:textId="5F7B9C58" w:rsidR="00804736" w:rsidRPr="00F55AD7" w:rsidRDefault="00804736" w:rsidP="00804736">
      <w:pPr>
        <w:pStyle w:val="BodyText"/>
      </w:pPr>
      <w:r w:rsidRPr="00F55AD7">
        <w:rPr>
          <w:rFonts w:ascii="Calibri" w:hAnsi="Calibri"/>
        </w:rPr>
        <w:t xml:space="preserve">The navigational assistance service (NAS) is defined by IMO as </w:t>
      </w:r>
      <w:r w:rsidR="00FA5F89" w:rsidRPr="00F55AD7">
        <w:rPr>
          <w:rFonts w:ascii="Calibri" w:hAnsi="Calibri"/>
          <w:b/>
          <w:bCs/>
        </w:rPr>
        <w:t>‘</w:t>
      </w:r>
      <w:r w:rsidRPr="00F55AD7">
        <w:rPr>
          <w:rFonts w:ascii="Calibri" w:hAnsi="Calibri"/>
        </w:rPr>
        <w:t>a service to assist on-board navigational decision-making and to monitor its effects</w:t>
      </w:r>
      <w:r w:rsidR="00FA5F89" w:rsidRPr="00F55AD7">
        <w:rPr>
          <w:rFonts w:ascii="Calibri" w:hAnsi="Calibri"/>
          <w:b/>
          <w:bCs/>
        </w:rPr>
        <w:t>’</w:t>
      </w:r>
      <w:r w:rsidRPr="00F55AD7">
        <w:rPr>
          <w:rFonts w:ascii="Calibri" w:hAnsi="Calibri"/>
          <w:b/>
          <w:bCs/>
        </w:rPr>
        <w:t xml:space="preserve">.  </w:t>
      </w:r>
      <w:r w:rsidRPr="00F55AD7">
        <w:rPr>
          <w:rFonts w:ascii="Calibri" w:hAnsi="Calibri"/>
        </w:rPr>
        <w:t>NAS may be provided on request by a vessel in circumstances such as equipment failure or navigational unfamiliarity.  VDES could be used in the exchange of information during</w:t>
      </w:r>
      <w:r w:rsidR="008A5435" w:rsidRPr="00F55AD7">
        <w:rPr>
          <w:rFonts w:ascii="Calibri" w:hAnsi="Calibri"/>
        </w:rPr>
        <w:t xml:space="preserve"> </w:t>
      </w:r>
      <w:r w:rsidRPr="00F55AD7">
        <w:rPr>
          <w:rFonts w:ascii="Calibri" w:hAnsi="Calibri"/>
        </w:rPr>
        <w:t>the provision of NAS.  Information exchange may be integrated with, and portrayed on, external systems ashore and onboard.</w:t>
      </w:r>
    </w:p>
    <w:p w14:paraId="13EE1959" w14:textId="1E2AA7F2" w:rsidR="00062874" w:rsidRPr="00F55AD7" w:rsidRDefault="00062874" w:rsidP="00062874">
      <w:pPr>
        <w:pStyle w:val="Heading3"/>
        <w:keepLines w:val="0"/>
        <w:tabs>
          <w:tab w:val="clear" w:pos="0"/>
          <w:tab w:val="num" w:pos="992"/>
        </w:tabs>
        <w:spacing w:line="240" w:lineRule="auto"/>
        <w:ind w:right="0"/>
      </w:pPr>
      <w:bookmarkStart w:id="101" w:name="_Toc462254259"/>
      <w:bookmarkStart w:id="102" w:name="_Toc493763950"/>
      <w:r w:rsidRPr="00F55AD7">
        <w:t>Scenario - Traffic Organisation Service</w:t>
      </w:r>
      <w:bookmarkEnd w:id="101"/>
      <w:bookmarkEnd w:id="102"/>
    </w:p>
    <w:p w14:paraId="39875987" w14:textId="073ABDC9" w:rsidR="00804736" w:rsidRPr="00F55AD7" w:rsidRDefault="00804736" w:rsidP="00804736">
      <w:pPr>
        <w:pStyle w:val="BodyText"/>
      </w:pPr>
      <w:r w:rsidRPr="00F55AD7">
        <w:rPr>
          <w:rFonts w:ascii="Calibri" w:hAnsi="Calibri"/>
        </w:rPr>
        <w:t xml:space="preserve">The traffic organisation service (TOS) is defined by IMO as </w:t>
      </w:r>
      <w:r w:rsidR="00FA5F89" w:rsidRPr="00F55AD7">
        <w:rPr>
          <w:rFonts w:ascii="Calibri" w:hAnsi="Calibri"/>
          <w:b/>
          <w:bCs/>
        </w:rPr>
        <w:t>‘</w:t>
      </w:r>
      <w:r w:rsidRPr="00F55AD7">
        <w:rPr>
          <w:rFonts w:ascii="Calibri" w:hAnsi="Calibri"/>
        </w:rPr>
        <w:t>a service to prevent the development of dangerous maritime traffic situations and to provide for the safe and efficient movement of vessel traffic within the VTS area</w:t>
      </w:r>
      <w:r w:rsidR="00FA5F89" w:rsidRPr="00F55AD7">
        <w:rPr>
          <w:rFonts w:ascii="Calibri" w:hAnsi="Calibri"/>
        </w:rPr>
        <w:t>’</w:t>
      </w:r>
      <w:r w:rsidRPr="00F55AD7">
        <w:rPr>
          <w:rFonts w:ascii="Calibri" w:hAnsi="Calibri"/>
        </w:rPr>
        <w:t xml:space="preserve">.  The purpose of the TOS is to prevent hazardous situations from developing and to ensure safe and efficient navigation through the VTS area. </w:t>
      </w:r>
      <w:r w:rsidR="008A5435" w:rsidRPr="00F55AD7">
        <w:rPr>
          <w:rFonts w:ascii="Calibri" w:hAnsi="Calibri"/>
        </w:rPr>
        <w:t xml:space="preserve"> VDES could be used to exchange this information.  Information exchange may be integrated with, and portrayed on, external systems ashore and onboard.</w:t>
      </w:r>
    </w:p>
    <w:p w14:paraId="2935EB9D" w14:textId="3F5C3846" w:rsidR="00062874" w:rsidRPr="00F55AD7" w:rsidRDefault="00062874" w:rsidP="00062874">
      <w:pPr>
        <w:pStyle w:val="Heading2"/>
        <w:keepNext w:val="0"/>
        <w:keepLines w:val="0"/>
        <w:tabs>
          <w:tab w:val="clear" w:pos="0"/>
          <w:tab w:val="num" w:pos="851"/>
        </w:tabs>
        <w:spacing w:before="120" w:after="120" w:line="240" w:lineRule="auto"/>
        <w:ind w:right="0"/>
      </w:pPr>
      <w:bookmarkStart w:id="103" w:name="_Toc462254260"/>
      <w:bookmarkStart w:id="104" w:name="_Toc433739079"/>
      <w:bookmarkStart w:id="105" w:name="_Toc493763951"/>
      <w:r w:rsidRPr="00F55AD7">
        <w:t>Charts and Publications</w:t>
      </w:r>
      <w:bookmarkEnd w:id="103"/>
      <w:bookmarkEnd w:id="104"/>
      <w:bookmarkEnd w:id="105"/>
    </w:p>
    <w:p w14:paraId="149CA50E" w14:textId="7E0F710F" w:rsidR="00062874" w:rsidRPr="00F55AD7" w:rsidRDefault="00062874" w:rsidP="00062874">
      <w:pPr>
        <w:pStyle w:val="BodyText"/>
        <w:rPr>
          <w:rFonts w:ascii="Calibri" w:hAnsi="Calibri"/>
        </w:rPr>
      </w:pPr>
      <w:r w:rsidRPr="00F55AD7">
        <w:rPr>
          <w:rFonts w:ascii="Calibri" w:hAnsi="Calibri"/>
        </w:rPr>
        <w:t>IMO SOLAS Chapter V, Regulation 27 (nautical charts and nautical publications) notes that charts and publications necessary for the intended voyage sha</w:t>
      </w:r>
      <w:r w:rsidR="00F55AD7">
        <w:rPr>
          <w:rFonts w:ascii="Calibri" w:hAnsi="Calibri"/>
        </w:rPr>
        <w:t>ll be adequate and up to date.</w:t>
      </w:r>
      <w:r w:rsidR="00DB7E7C">
        <w:rPr>
          <w:rFonts w:ascii="Calibri" w:hAnsi="Calibri"/>
        </w:rPr>
        <w:t xml:space="preserve">  Provision of information on charts and publications could use the addressed (multicast) and broadcast aspects of VDES</w:t>
      </w:r>
      <w:r w:rsidR="003A1C90">
        <w:rPr>
          <w:rFonts w:ascii="Calibri" w:hAnsi="Calibri"/>
        </w:rPr>
        <w:t>.</w:t>
      </w:r>
    </w:p>
    <w:p w14:paraId="5874B458" w14:textId="3DC24110" w:rsidR="00062874" w:rsidRPr="00F55AD7" w:rsidRDefault="00062874" w:rsidP="00062874">
      <w:pPr>
        <w:pStyle w:val="BodyText"/>
        <w:rPr>
          <w:rFonts w:ascii="Calibri" w:hAnsi="Calibri"/>
        </w:rPr>
      </w:pPr>
      <w:r w:rsidRPr="00F55AD7">
        <w:rPr>
          <w:rFonts w:ascii="Calibri" w:hAnsi="Calibri"/>
        </w:rPr>
        <w:t xml:space="preserve">The aim of nautical chart and publication services are to safeguard navigation at sea by providing information such as nature and form of the coast, water depth, tides table, obstructions and other dangers to navigation, location </w:t>
      </w:r>
      <w:r w:rsidR="00F55AD7">
        <w:rPr>
          <w:rFonts w:ascii="Calibri" w:hAnsi="Calibri"/>
        </w:rPr>
        <w:t>and type of aids to navigation.</w:t>
      </w:r>
    </w:p>
    <w:p w14:paraId="10377EE5" w14:textId="192A08BD" w:rsidR="00062874" w:rsidRPr="00F55AD7" w:rsidRDefault="00062874" w:rsidP="00062874">
      <w:pPr>
        <w:pStyle w:val="BodyText"/>
        <w:rPr>
          <w:rFonts w:ascii="Calibri" w:hAnsi="Calibri"/>
        </w:rPr>
      </w:pPr>
      <w:r w:rsidRPr="00F55AD7">
        <w:rPr>
          <w:rFonts w:ascii="Calibri" w:hAnsi="Calibri"/>
        </w:rPr>
        <w:t>The nautical chart and publication services ensure the official distribution, update and licensing of electronic charts and publicati</w:t>
      </w:r>
      <w:r w:rsidR="00F55AD7">
        <w:rPr>
          <w:rFonts w:ascii="Calibri" w:hAnsi="Calibri"/>
        </w:rPr>
        <w:t>ons to vessels and other users.</w:t>
      </w:r>
    </w:p>
    <w:p w14:paraId="3C0BD263" w14:textId="55745BF8" w:rsidR="00062874" w:rsidRPr="00F55AD7" w:rsidRDefault="00062874" w:rsidP="00062874">
      <w:pPr>
        <w:pStyle w:val="BodyText"/>
        <w:rPr>
          <w:rFonts w:ascii="Calibri" w:hAnsi="Calibri"/>
        </w:rPr>
      </w:pPr>
      <w:r w:rsidRPr="00F55AD7">
        <w:rPr>
          <w:rFonts w:ascii="Calibri" w:hAnsi="Calibri"/>
        </w:rPr>
        <w:t>Nautical publications include list of lights, sailing directions</w:t>
      </w:r>
      <w:r w:rsidR="00F55AD7">
        <w:rPr>
          <w:rFonts w:ascii="Calibri" w:hAnsi="Calibri"/>
        </w:rPr>
        <w:t>, tide and current tables, etc.</w:t>
      </w:r>
    </w:p>
    <w:p w14:paraId="2C92E679" w14:textId="4BF3BC88" w:rsidR="00062874" w:rsidRPr="00F55AD7" w:rsidRDefault="00062874" w:rsidP="00062874">
      <w:pPr>
        <w:pStyle w:val="BodyText"/>
        <w:rPr>
          <w:rFonts w:ascii="Calibri" w:hAnsi="Calibri"/>
        </w:rPr>
      </w:pPr>
      <w:r w:rsidRPr="00F55AD7">
        <w:rPr>
          <w:rFonts w:ascii="Calibri" w:hAnsi="Calibri"/>
        </w:rPr>
        <w:t>There may be a requirement for a ‘user pay’ aspect for som</w:t>
      </w:r>
      <w:r w:rsidR="00F55AD7">
        <w:rPr>
          <w:rFonts w:ascii="Calibri" w:hAnsi="Calibri"/>
        </w:rPr>
        <w:t>e services (i.e. ENC updates).</w:t>
      </w:r>
    </w:p>
    <w:p w14:paraId="1AA086E0" w14:textId="614F6ED8" w:rsidR="00062874" w:rsidRPr="00F55AD7" w:rsidRDefault="00062874" w:rsidP="00062874">
      <w:pPr>
        <w:pStyle w:val="Heading3"/>
        <w:keepLines w:val="0"/>
        <w:tabs>
          <w:tab w:val="clear" w:pos="0"/>
          <w:tab w:val="num" w:pos="992"/>
        </w:tabs>
        <w:spacing w:line="240" w:lineRule="auto"/>
        <w:ind w:right="0"/>
      </w:pPr>
      <w:bookmarkStart w:id="106" w:name="_Toc462254261"/>
      <w:bookmarkStart w:id="107" w:name="_Toc493763952"/>
      <w:r w:rsidRPr="00F55AD7">
        <w:t>Scenario - Updates linked to a ships’ route</w:t>
      </w:r>
      <w:bookmarkEnd w:id="106"/>
      <w:bookmarkEnd w:id="107"/>
    </w:p>
    <w:p w14:paraId="2A9D238A" w14:textId="13808016" w:rsidR="0081117E" w:rsidRPr="00F55AD7" w:rsidRDefault="0081117E" w:rsidP="0081117E">
      <w:pPr>
        <w:pStyle w:val="BodyText"/>
      </w:pPr>
      <w:r w:rsidRPr="00F55AD7">
        <w:t xml:space="preserve">An example of this would be a vessel proceeding to a specific location.  </w:t>
      </w:r>
      <w:r w:rsidRPr="00F55AD7">
        <w:rPr>
          <w:rFonts w:ascii="Calibri" w:hAnsi="Calibri"/>
        </w:rPr>
        <w:t>At the time of sailing, the vessel had all required charts and publications for the voyage.  These charts and publications were the most up to date at the time of sailing, however some information may have changed during the voyage.  Updated information could be provided through VDES as the vessel as it continues on its voyage, providing information based on the route of the vessel, and limiting the updates to only that information that has changed.  Information exchange may be integrated with, and portrayed on, external systems ashore and onboard.</w:t>
      </w:r>
    </w:p>
    <w:p w14:paraId="363E1724" w14:textId="77777777" w:rsidR="00062874" w:rsidRPr="00F55AD7" w:rsidRDefault="00062874" w:rsidP="00062874">
      <w:pPr>
        <w:pStyle w:val="Heading2"/>
        <w:keepNext w:val="0"/>
        <w:keepLines w:val="0"/>
        <w:tabs>
          <w:tab w:val="clear" w:pos="0"/>
          <w:tab w:val="num" w:pos="851"/>
        </w:tabs>
        <w:spacing w:before="120" w:after="120" w:line="240" w:lineRule="auto"/>
        <w:ind w:right="0"/>
      </w:pPr>
      <w:bookmarkStart w:id="108" w:name="_Toc462254262"/>
      <w:bookmarkStart w:id="109" w:name="_Toc493763953"/>
      <w:bookmarkStart w:id="110" w:name="_Toc433739080"/>
      <w:r w:rsidRPr="00F55AD7">
        <w:t>Route Exchange</w:t>
      </w:r>
      <w:bookmarkEnd w:id="108"/>
      <w:bookmarkEnd w:id="109"/>
      <w:r w:rsidRPr="00F55AD7">
        <w:t xml:space="preserve"> </w:t>
      </w:r>
      <w:bookmarkEnd w:id="110"/>
    </w:p>
    <w:p w14:paraId="070A8B9C" w14:textId="4FE7AD2C" w:rsidR="00062874" w:rsidRPr="00F55AD7" w:rsidRDefault="00062874" w:rsidP="00062874">
      <w:pPr>
        <w:pStyle w:val="BodyText"/>
        <w:rPr>
          <w:rFonts w:ascii="Calibri" w:hAnsi="Calibri"/>
        </w:rPr>
      </w:pPr>
      <w:r w:rsidRPr="00F55AD7">
        <w:rPr>
          <w:rFonts w:ascii="Calibri" w:hAnsi="Calibri"/>
        </w:rPr>
        <w:t>The development of e-navigation has highlighted the opportunity to make effective use of digital data exchange to support safe and efficient vessel movements.  Projects such as Mona Lisa, EfficienSea and ACCSEAS have included the development of route exchange.  (IEC 61174 edition 4 annex S refers</w:t>
      </w:r>
      <w:r w:rsidR="00933EE0">
        <w:rPr>
          <w:rFonts w:ascii="Calibri" w:hAnsi="Calibri"/>
        </w:rPr>
        <w:t>.</w:t>
      </w:r>
      <w:r w:rsidRPr="00F55AD7">
        <w:rPr>
          <w:rFonts w:ascii="Calibri" w:hAnsi="Calibri"/>
        </w:rPr>
        <w:t>)</w:t>
      </w:r>
    </w:p>
    <w:p w14:paraId="3A9A96BF" w14:textId="2CEA861D" w:rsidR="00062874" w:rsidRPr="00F55AD7" w:rsidRDefault="00062874" w:rsidP="00062874">
      <w:pPr>
        <w:pStyle w:val="BodyText"/>
        <w:rPr>
          <w:rFonts w:ascii="Calibri" w:hAnsi="Calibri"/>
        </w:rPr>
      </w:pPr>
      <w:r w:rsidRPr="00F55AD7">
        <w:rPr>
          <w:rFonts w:ascii="Calibri" w:hAnsi="Calibri"/>
        </w:rPr>
        <w:t>Route exchange could enhance safety by providing early indication of changes in route which may be due to fatigue, weather conditions, or condition of the</w:t>
      </w:r>
      <w:r w:rsidR="00933EE0">
        <w:rPr>
          <w:rFonts w:ascii="Calibri" w:hAnsi="Calibri"/>
        </w:rPr>
        <w:t xml:space="preserve"> vessel (possible malfunction).</w:t>
      </w:r>
    </w:p>
    <w:p w14:paraId="5795E445" w14:textId="5D879AB2" w:rsidR="00062874" w:rsidRPr="00F55AD7" w:rsidRDefault="00062874" w:rsidP="00062874">
      <w:pPr>
        <w:pStyle w:val="BodyText"/>
        <w:rPr>
          <w:rFonts w:ascii="Calibri" w:hAnsi="Calibri"/>
        </w:rPr>
      </w:pPr>
      <w:r w:rsidRPr="00F55AD7">
        <w:rPr>
          <w:rFonts w:ascii="Calibri" w:hAnsi="Calibri"/>
        </w:rPr>
        <w:t xml:space="preserve">The use of route exchange could assist with fleet management, whereby information on routes can be exchanged with shore personnel as well </w:t>
      </w:r>
      <w:r w:rsidR="00933EE0">
        <w:rPr>
          <w:rFonts w:ascii="Calibri" w:hAnsi="Calibri"/>
        </w:rPr>
        <w:t>as other vessels in the fleet.</w:t>
      </w:r>
    </w:p>
    <w:p w14:paraId="2C62FE77" w14:textId="4C6F31A9" w:rsidR="00062874" w:rsidRPr="00F55AD7" w:rsidRDefault="00062874" w:rsidP="00062874">
      <w:pPr>
        <w:pStyle w:val="BodyText"/>
        <w:rPr>
          <w:rFonts w:ascii="Calibri" w:hAnsi="Calibri"/>
        </w:rPr>
      </w:pPr>
      <w:r w:rsidRPr="00F55AD7">
        <w:rPr>
          <w:rFonts w:ascii="Calibri" w:hAnsi="Calibri"/>
        </w:rPr>
        <w:t>In addition, the use of route exchange could assist with route and speed optimisation based on weather and currents; just in time a</w:t>
      </w:r>
      <w:r w:rsidR="00933EE0">
        <w:rPr>
          <w:rFonts w:ascii="Calibri" w:hAnsi="Calibri"/>
        </w:rPr>
        <w:t>rrival and traffic congestion.</w:t>
      </w:r>
    </w:p>
    <w:p w14:paraId="6CC8D513" w14:textId="4344D4AC" w:rsidR="00062874" w:rsidRPr="00F55AD7" w:rsidRDefault="00DB7E7C" w:rsidP="00062874">
      <w:pPr>
        <w:pStyle w:val="BodyText"/>
        <w:rPr>
          <w:rFonts w:ascii="Calibri" w:hAnsi="Calibri"/>
        </w:rPr>
      </w:pPr>
      <w:r>
        <w:rPr>
          <w:rFonts w:ascii="Calibri" w:hAnsi="Calibri"/>
        </w:rPr>
        <w:t>Route exchange could take advantage of the addressed (unicast and multicast) and broadcast aspects of VDES</w:t>
      </w:r>
      <w:r w:rsidR="003A1C90">
        <w:rPr>
          <w:rFonts w:ascii="Calibri" w:hAnsi="Calibri"/>
        </w:rPr>
        <w:t>.</w:t>
      </w:r>
    </w:p>
    <w:p w14:paraId="6FA31C6E" w14:textId="486ED53F" w:rsidR="00062874" w:rsidRPr="00F55AD7" w:rsidRDefault="00062874" w:rsidP="00062874">
      <w:pPr>
        <w:pStyle w:val="Heading3"/>
        <w:keepLines w:val="0"/>
        <w:tabs>
          <w:tab w:val="clear" w:pos="0"/>
          <w:tab w:val="num" w:pos="992"/>
        </w:tabs>
        <w:spacing w:line="240" w:lineRule="auto"/>
        <w:ind w:right="0"/>
      </w:pPr>
      <w:bookmarkStart w:id="111" w:name="_Toc493763954"/>
      <w:bookmarkStart w:id="112" w:name="_Toc462254263"/>
      <w:r w:rsidRPr="00F55AD7">
        <w:t>Scenario - Ship to Ship</w:t>
      </w:r>
      <w:bookmarkEnd w:id="111"/>
      <w:r w:rsidRPr="00F55AD7">
        <w:t xml:space="preserve"> </w:t>
      </w:r>
      <w:bookmarkEnd w:id="112"/>
    </w:p>
    <w:p w14:paraId="7A9D2FB5" w14:textId="2EFC840F" w:rsidR="00062874" w:rsidRPr="00933EE0" w:rsidRDefault="00641794" w:rsidP="00933EE0">
      <w:pPr>
        <w:pStyle w:val="BodyText"/>
      </w:pPr>
      <w:r w:rsidRPr="00F55AD7">
        <w:t xml:space="preserve">This scenario is outside of VTS coverage areas, noting that within a VTS area, route exchange would be through the VTS.  </w:t>
      </w:r>
      <w:r w:rsidRPr="00F55AD7">
        <w:rPr>
          <w:rFonts w:ascii="Calibri" w:hAnsi="Calibri"/>
        </w:rPr>
        <w:t>Ship to ship route exchange would assist vessels on a transit by predicting when interactions may occur.  VDES could assist in the exchange of digital data to facilitat</w:t>
      </w:r>
      <w:r w:rsidR="00933EE0">
        <w:rPr>
          <w:rFonts w:ascii="Calibri" w:hAnsi="Calibri"/>
        </w:rPr>
        <w:t>e ship to ship route exchange.</w:t>
      </w:r>
    </w:p>
    <w:p w14:paraId="7B3C3C9E" w14:textId="3FFE6775" w:rsidR="00062874" w:rsidRPr="00F55AD7" w:rsidRDefault="00062874" w:rsidP="00062874">
      <w:pPr>
        <w:pStyle w:val="Heading3"/>
        <w:keepLines w:val="0"/>
        <w:tabs>
          <w:tab w:val="clear" w:pos="0"/>
          <w:tab w:val="num" w:pos="992"/>
        </w:tabs>
        <w:spacing w:line="240" w:lineRule="auto"/>
        <w:ind w:right="0"/>
      </w:pPr>
      <w:bookmarkStart w:id="113" w:name="_Toc462254264"/>
      <w:bookmarkStart w:id="114" w:name="_Toc493763955"/>
      <w:r w:rsidRPr="00F55AD7">
        <w:t>Scenario - Ship to Shore</w:t>
      </w:r>
      <w:bookmarkEnd w:id="113"/>
      <w:bookmarkEnd w:id="114"/>
      <w:r w:rsidRPr="00F55AD7">
        <w:t xml:space="preserve"> </w:t>
      </w:r>
    </w:p>
    <w:p w14:paraId="1DD3B704" w14:textId="76C31270" w:rsidR="00641794" w:rsidRPr="00F55AD7" w:rsidRDefault="00641794" w:rsidP="00641794">
      <w:pPr>
        <w:pStyle w:val="BodyText"/>
      </w:pPr>
      <w:r w:rsidRPr="00F55AD7">
        <w:rPr>
          <w:rFonts w:ascii="Calibri" w:hAnsi="Calibri"/>
        </w:rPr>
        <w:t xml:space="preserve">To inform shipping and other waterway users of possible hazardous situations shore authorities need information about the intentions of the waterway users, such as their intended route. </w:t>
      </w:r>
      <w:r w:rsidR="00933EE0">
        <w:rPr>
          <w:rFonts w:ascii="Calibri" w:hAnsi="Calibri"/>
        </w:rPr>
        <w:t xml:space="preserve"> </w:t>
      </w:r>
      <w:r w:rsidRPr="00F55AD7">
        <w:rPr>
          <w:rFonts w:ascii="Calibri" w:hAnsi="Calibri"/>
        </w:rPr>
        <w:t xml:space="preserve">Based on this information the authorities could organize traffic and, when needed, recommend other routes/possibilities for a safer passage </w:t>
      </w:r>
      <w:r w:rsidR="009D6B98" w:rsidRPr="00F55AD7">
        <w:rPr>
          <w:rFonts w:ascii="Calibri" w:hAnsi="Calibri"/>
        </w:rPr>
        <w:t>and</w:t>
      </w:r>
      <w:r w:rsidRPr="00F55AD7">
        <w:rPr>
          <w:rFonts w:ascii="Calibri" w:hAnsi="Calibri"/>
        </w:rPr>
        <w:t xml:space="preserve"> also </w:t>
      </w:r>
      <w:r w:rsidR="009D6B98" w:rsidRPr="00F55AD7">
        <w:rPr>
          <w:rFonts w:ascii="Calibri" w:hAnsi="Calibri"/>
        </w:rPr>
        <w:t>provide</w:t>
      </w:r>
      <w:r w:rsidRPr="00F55AD7">
        <w:rPr>
          <w:rFonts w:ascii="Calibri" w:hAnsi="Calibri"/>
        </w:rPr>
        <w:t xml:space="preserve"> information about the waterway.</w:t>
      </w:r>
    </w:p>
    <w:p w14:paraId="6B8FEC69" w14:textId="4CB13750" w:rsidR="00062874" w:rsidRPr="00F55AD7" w:rsidRDefault="00062874" w:rsidP="00062874">
      <w:pPr>
        <w:pStyle w:val="Heading3"/>
        <w:keepLines w:val="0"/>
        <w:tabs>
          <w:tab w:val="clear" w:pos="0"/>
          <w:tab w:val="num" w:pos="992"/>
        </w:tabs>
        <w:spacing w:line="240" w:lineRule="auto"/>
        <w:ind w:right="0"/>
      </w:pPr>
      <w:bookmarkStart w:id="115" w:name="_Toc462254265"/>
      <w:bookmarkStart w:id="116" w:name="_Toc493763956"/>
      <w:r w:rsidRPr="00F55AD7">
        <w:t>Scenario - Shore to Ship</w:t>
      </w:r>
      <w:bookmarkEnd w:id="115"/>
      <w:bookmarkEnd w:id="116"/>
      <w:r w:rsidRPr="00F55AD7">
        <w:t xml:space="preserve"> </w:t>
      </w:r>
    </w:p>
    <w:p w14:paraId="45A3D81F" w14:textId="3E660A4A" w:rsidR="00641794" w:rsidRPr="00F55AD7" w:rsidRDefault="00641794" w:rsidP="00641794">
      <w:pPr>
        <w:pStyle w:val="BodyText"/>
      </w:pPr>
      <w:r w:rsidRPr="00F55AD7">
        <w:rPr>
          <w:rFonts w:ascii="Calibri" w:hAnsi="Calibri"/>
        </w:rPr>
        <w:t>Before ships enter a sea area monitored by a shore authority</w:t>
      </w:r>
      <w:r w:rsidR="009D6B98" w:rsidRPr="00F55AD7">
        <w:rPr>
          <w:rFonts w:ascii="Calibri" w:hAnsi="Calibri"/>
        </w:rPr>
        <w:t>,</w:t>
      </w:r>
      <w:r w:rsidRPr="00F55AD7">
        <w:rPr>
          <w:rFonts w:ascii="Calibri" w:hAnsi="Calibri"/>
        </w:rPr>
        <w:t xml:space="preserve"> information about this area could be provided to assist in a safe and efficient passage. </w:t>
      </w:r>
      <w:r w:rsidR="00933EE0">
        <w:rPr>
          <w:rFonts w:ascii="Calibri" w:hAnsi="Calibri"/>
        </w:rPr>
        <w:t xml:space="preserve"> </w:t>
      </w:r>
      <w:r w:rsidRPr="00F55AD7">
        <w:rPr>
          <w:rFonts w:ascii="Calibri" w:hAnsi="Calibri"/>
        </w:rPr>
        <w:t>If the route of the vessel is known</w:t>
      </w:r>
      <w:r w:rsidR="009D6B98" w:rsidRPr="00F55AD7">
        <w:rPr>
          <w:rFonts w:ascii="Calibri" w:hAnsi="Calibri"/>
        </w:rPr>
        <w:t>,</w:t>
      </w:r>
      <w:r w:rsidRPr="00F55AD7">
        <w:rPr>
          <w:rFonts w:ascii="Calibri" w:hAnsi="Calibri"/>
        </w:rPr>
        <w:t xml:space="preserve"> information can be tailored to the route.  The shore authority could link the vessel planned route with other information received, such as cargo, and adjust the information as may be required.  </w:t>
      </w:r>
      <w:r w:rsidRPr="00F55AD7">
        <w:rPr>
          <w:rFonts w:ascii="Calibri" w:hAnsi="Calibri"/>
          <w:szCs w:val="24"/>
        </w:rPr>
        <w:t>Route plans received from ships can be used for detecting possible traffic congestions and</w:t>
      </w:r>
      <w:r w:rsidR="009D6B98" w:rsidRPr="00F55AD7">
        <w:rPr>
          <w:rFonts w:ascii="Calibri" w:hAnsi="Calibri"/>
          <w:szCs w:val="24"/>
        </w:rPr>
        <w:t xml:space="preserve"> high</w:t>
      </w:r>
      <w:r w:rsidRPr="00F55AD7">
        <w:rPr>
          <w:rFonts w:ascii="Calibri" w:hAnsi="Calibri"/>
          <w:szCs w:val="24"/>
        </w:rPr>
        <w:t xml:space="preserve"> risk situations in advance.</w:t>
      </w:r>
      <w:r w:rsidR="00933EE0">
        <w:rPr>
          <w:rFonts w:ascii="Calibri" w:hAnsi="Calibri"/>
          <w:szCs w:val="24"/>
        </w:rPr>
        <w:t xml:space="preserve"> </w:t>
      </w:r>
      <w:r w:rsidRPr="00F55AD7">
        <w:rPr>
          <w:rFonts w:ascii="Calibri" w:hAnsi="Calibri"/>
          <w:szCs w:val="24"/>
        </w:rPr>
        <w:t xml:space="preserve"> Shore authorities can also send alternative route recommendations to ships when needed. </w:t>
      </w:r>
      <w:r w:rsidR="00933EE0">
        <w:rPr>
          <w:rFonts w:ascii="Calibri" w:hAnsi="Calibri"/>
          <w:szCs w:val="24"/>
        </w:rPr>
        <w:t xml:space="preserve"> </w:t>
      </w:r>
      <w:r w:rsidRPr="00F55AD7">
        <w:rPr>
          <w:rFonts w:ascii="Calibri" w:hAnsi="Calibri"/>
          <w:szCs w:val="24"/>
        </w:rPr>
        <w:t xml:space="preserve">This allows ships to choose the route that is most suitable for its navigation.  </w:t>
      </w:r>
      <w:r w:rsidRPr="00F55AD7">
        <w:rPr>
          <w:rFonts w:ascii="Calibri" w:hAnsi="Calibri"/>
        </w:rPr>
        <w:t>VDES can facilitate reception of route plans which may be integrated with, and portrayed on, external systems ashore.</w:t>
      </w:r>
    </w:p>
    <w:p w14:paraId="717E3BEC" w14:textId="6BA59CE9" w:rsidR="00062874" w:rsidRPr="00F55AD7" w:rsidRDefault="00062874" w:rsidP="00062874">
      <w:pPr>
        <w:pStyle w:val="Heading3"/>
        <w:keepLines w:val="0"/>
        <w:tabs>
          <w:tab w:val="clear" w:pos="0"/>
          <w:tab w:val="num" w:pos="992"/>
        </w:tabs>
        <w:spacing w:line="240" w:lineRule="auto"/>
        <w:ind w:right="0"/>
      </w:pPr>
      <w:bookmarkStart w:id="117" w:name="_Toc462254266"/>
      <w:bookmarkStart w:id="118" w:name="_Toc493763957"/>
      <w:r w:rsidRPr="00F55AD7">
        <w:t>Scenario - Navigational Disruption</w:t>
      </w:r>
      <w:bookmarkEnd w:id="117"/>
      <w:bookmarkEnd w:id="118"/>
    </w:p>
    <w:p w14:paraId="79A5CE12" w14:textId="5E7CCEE0" w:rsidR="00062874" w:rsidRDefault="00641794" w:rsidP="001B60A6">
      <w:pPr>
        <w:pStyle w:val="BodyText"/>
        <w:rPr>
          <w:rFonts w:ascii="Calibri" w:hAnsi="Calibri"/>
        </w:rPr>
      </w:pPr>
      <w:r w:rsidRPr="00F55AD7">
        <w:t xml:space="preserve">There may be some </w:t>
      </w:r>
      <w:r w:rsidRPr="00F55AD7">
        <w:rPr>
          <w:rFonts w:ascii="Calibri" w:hAnsi="Calibri"/>
        </w:rPr>
        <w:t>event or circumstance that impacts the normal operation of the waterway requir</w:t>
      </w:r>
      <w:r w:rsidR="001B60A6" w:rsidRPr="00F55AD7">
        <w:rPr>
          <w:rFonts w:ascii="Calibri" w:hAnsi="Calibri"/>
        </w:rPr>
        <w:t>ing</w:t>
      </w:r>
      <w:r w:rsidRPr="00F55AD7">
        <w:rPr>
          <w:rFonts w:ascii="Calibri" w:hAnsi="Calibri"/>
        </w:rPr>
        <w:t xml:space="preserve"> urgent traffic management to ensure continuity of operations.  VDES could be used to share information on the circumstance, and proposed alternate routing could assist in effective movement of vessels throughout the incident.</w:t>
      </w:r>
    </w:p>
    <w:p w14:paraId="75195C09" w14:textId="77777777" w:rsidR="001418EC" w:rsidRPr="00F55AD7" w:rsidRDefault="001418EC" w:rsidP="001B60A6">
      <w:pPr>
        <w:pStyle w:val="BodyText"/>
      </w:pPr>
    </w:p>
    <w:p w14:paraId="68DF7110" w14:textId="42969668" w:rsidR="00062874" w:rsidRPr="00F55AD7" w:rsidRDefault="00062874" w:rsidP="00062874">
      <w:pPr>
        <w:pStyle w:val="Heading2"/>
        <w:keepNext w:val="0"/>
        <w:keepLines w:val="0"/>
        <w:tabs>
          <w:tab w:val="clear" w:pos="0"/>
          <w:tab w:val="num" w:pos="851"/>
        </w:tabs>
        <w:spacing w:before="120" w:after="120" w:line="240" w:lineRule="auto"/>
        <w:ind w:right="0"/>
      </w:pPr>
      <w:bookmarkStart w:id="119" w:name="_Toc462254267"/>
      <w:bookmarkStart w:id="120" w:name="_Toc433739081"/>
      <w:bookmarkStart w:id="121" w:name="_Toc493763958"/>
      <w:r w:rsidRPr="00F55AD7">
        <w:t>Logistics / Services</w:t>
      </w:r>
      <w:bookmarkEnd w:id="119"/>
      <w:bookmarkEnd w:id="120"/>
      <w:bookmarkEnd w:id="121"/>
    </w:p>
    <w:p w14:paraId="5F015BA3" w14:textId="4D0ED1F5" w:rsidR="00062874" w:rsidRPr="00F55AD7" w:rsidRDefault="00062874" w:rsidP="00062874">
      <w:pPr>
        <w:pStyle w:val="BodyText"/>
        <w:rPr>
          <w:rFonts w:ascii="Calibri" w:hAnsi="Calibri"/>
        </w:rPr>
      </w:pPr>
      <w:r w:rsidRPr="00F55AD7">
        <w:rPr>
          <w:rFonts w:ascii="Calibri" w:hAnsi="Calibri"/>
        </w:rPr>
        <w:t>When sailing from berth to berth before, during and after the voyage there are several logistical aspects that must be addressed.</w:t>
      </w:r>
      <w:r w:rsidR="00933EE0">
        <w:rPr>
          <w:rFonts w:ascii="Calibri" w:hAnsi="Calibri"/>
        </w:rPr>
        <w:t xml:space="preserve"> </w:t>
      </w:r>
      <w:r w:rsidRPr="00F55AD7">
        <w:rPr>
          <w:rFonts w:ascii="Calibri" w:hAnsi="Calibri"/>
        </w:rPr>
        <w:t xml:space="preserve"> Most of these are done by an agent on the shore but are changed because of different reasons.  The means of communicating these logistical aspects would depend on the location of the ship / shore elements involved and could include VDES.  In cases where cargo is transferred at sea (transhipment) the location could be out of range of other communications and VDES would be the preferred c</w:t>
      </w:r>
      <w:r w:rsidR="00933EE0">
        <w:rPr>
          <w:rFonts w:ascii="Calibri" w:hAnsi="Calibri"/>
        </w:rPr>
        <w:t>ommunication exchange platform.</w:t>
      </w:r>
    </w:p>
    <w:p w14:paraId="52255A79" w14:textId="7FDA8431" w:rsidR="00062874" w:rsidRPr="00F55AD7" w:rsidRDefault="00062874" w:rsidP="00062874">
      <w:pPr>
        <w:pStyle w:val="BodyText"/>
        <w:rPr>
          <w:rFonts w:ascii="Calibri" w:hAnsi="Calibri"/>
        </w:rPr>
      </w:pPr>
      <w:r w:rsidRPr="00F55AD7">
        <w:rPr>
          <w:rFonts w:ascii="Calibri" w:hAnsi="Calibri"/>
        </w:rPr>
        <w:t xml:space="preserve">Information transfer could assist with efficiency of the overall cargo chain (for example </w:t>
      </w:r>
      <w:r w:rsidR="00540D36">
        <w:rPr>
          <w:rFonts w:ascii="Calibri" w:hAnsi="Calibri"/>
        </w:rPr>
        <w:t xml:space="preserve">the </w:t>
      </w:r>
      <w:r w:rsidRPr="00F55AD7">
        <w:rPr>
          <w:rFonts w:ascii="Calibri" w:hAnsi="Calibri"/>
        </w:rPr>
        <w:t xml:space="preserve">MonaLisa </w:t>
      </w:r>
      <w:r w:rsidR="00540D36">
        <w:rPr>
          <w:rFonts w:ascii="Calibri" w:hAnsi="Calibri"/>
        </w:rPr>
        <w:t>S</w:t>
      </w:r>
      <w:r w:rsidR="00933EE0">
        <w:rPr>
          <w:rFonts w:ascii="Calibri" w:hAnsi="Calibri"/>
        </w:rPr>
        <w:t xml:space="preserve">ea </w:t>
      </w:r>
      <w:r w:rsidR="00540D36">
        <w:rPr>
          <w:rFonts w:ascii="Calibri" w:hAnsi="Calibri"/>
        </w:rPr>
        <w:t>T</w:t>
      </w:r>
      <w:r w:rsidR="00933EE0">
        <w:rPr>
          <w:rFonts w:ascii="Calibri" w:hAnsi="Calibri"/>
        </w:rPr>
        <w:t xml:space="preserve">raffic </w:t>
      </w:r>
      <w:r w:rsidR="00540D36">
        <w:rPr>
          <w:rFonts w:ascii="Calibri" w:hAnsi="Calibri"/>
        </w:rPr>
        <w:t>M</w:t>
      </w:r>
      <w:r w:rsidR="00933EE0">
        <w:rPr>
          <w:rFonts w:ascii="Calibri" w:hAnsi="Calibri"/>
        </w:rPr>
        <w:t xml:space="preserve">anagement </w:t>
      </w:r>
      <w:r w:rsidR="00540D36">
        <w:rPr>
          <w:rFonts w:ascii="Calibri" w:hAnsi="Calibri"/>
        </w:rPr>
        <w:t xml:space="preserve">(STM) </w:t>
      </w:r>
      <w:r w:rsidR="00933EE0">
        <w:rPr>
          <w:rFonts w:ascii="Calibri" w:hAnsi="Calibri"/>
        </w:rPr>
        <w:t>concept).</w:t>
      </w:r>
      <w:r w:rsidR="00DB7E7C">
        <w:rPr>
          <w:rFonts w:ascii="Calibri" w:hAnsi="Calibri"/>
        </w:rPr>
        <w:t xml:space="preserve">  Logistics/Services could use the addressed (unicast and multicast) aspects of VDES.</w:t>
      </w:r>
    </w:p>
    <w:p w14:paraId="7E0CC120" w14:textId="39ABCB83" w:rsidR="00062874" w:rsidRPr="00F55AD7" w:rsidRDefault="00062874" w:rsidP="00062874">
      <w:pPr>
        <w:pStyle w:val="BodyText"/>
        <w:rPr>
          <w:rFonts w:ascii="Calibri" w:hAnsi="Calibri"/>
        </w:rPr>
      </w:pPr>
      <w:r w:rsidRPr="00F55AD7">
        <w:rPr>
          <w:rFonts w:ascii="Calibri" w:hAnsi="Calibri"/>
        </w:rPr>
        <w:t>Sharing of route information could assist with allied services related to shipping and ship movements - th</w:t>
      </w:r>
      <w:r w:rsidRPr="00F55AD7">
        <w:rPr>
          <w:rStyle w:val="Heading7Char"/>
          <w:rFonts w:ascii="Calibri" w:hAnsi="Calibri"/>
        </w:rPr>
        <w:t>i</w:t>
      </w:r>
      <w:r w:rsidRPr="00F55AD7">
        <w:rPr>
          <w:rFonts w:ascii="Calibri" w:hAnsi="Calibri"/>
        </w:rPr>
        <w:t>s could include locks, pilotage, tug allocation, shore resources, and other logistical aspects.  This use case represents t</w:t>
      </w:r>
      <w:r w:rsidR="00933EE0">
        <w:rPr>
          <w:rFonts w:ascii="Calibri" w:hAnsi="Calibri"/>
        </w:rPr>
        <w:t>he business to business aspect.</w:t>
      </w:r>
    </w:p>
    <w:p w14:paraId="4A59DB6A" w14:textId="572FFF30" w:rsidR="00062874" w:rsidRPr="00F55AD7" w:rsidRDefault="00062874" w:rsidP="00062874">
      <w:pPr>
        <w:pStyle w:val="BodyText"/>
        <w:rPr>
          <w:rFonts w:ascii="Calibri" w:hAnsi="Calibri"/>
        </w:rPr>
      </w:pPr>
      <w:r w:rsidRPr="00F55AD7">
        <w:rPr>
          <w:rFonts w:ascii="Calibri" w:hAnsi="Calibri"/>
        </w:rPr>
        <w:t>Logistical elements where VDES may be an appropriat</w:t>
      </w:r>
      <w:r w:rsidR="00933EE0">
        <w:rPr>
          <w:rFonts w:ascii="Calibri" w:hAnsi="Calibri"/>
        </w:rPr>
        <w:t>e communication method include:</w:t>
      </w:r>
    </w:p>
    <w:p w14:paraId="744355D5" w14:textId="0765A453" w:rsidR="00062874" w:rsidRPr="00933EE0" w:rsidRDefault="00062874" w:rsidP="00933EE0">
      <w:pPr>
        <w:pStyle w:val="Bullet1"/>
      </w:pPr>
      <w:r w:rsidRPr="00933EE0">
        <w:t>Transfer of vessel loading plan</w:t>
      </w:r>
      <w:r w:rsidR="00933EE0">
        <w:t>;</w:t>
      </w:r>
    </w:p>
    <w:p w14:paraId="5640D4E6" w14:textId="615DB53B" w:rsidR="00062874" w:rsidRPr="00933EE0" w:rsidRDefault="00062874" w:rsidP="00933EE0">
      <w:pPr>
        <w:pStyle w:val="Bullet1"/>
      </w:pPr>
      <w:r w:rsidRPr="00933EE0">
        <w:t>Tug operations</w:t>
      </w:r>
      <w:r w:rsidR="00933EE0">
        <w:t>;</w:t>
      </w:r>
    </w:p>
    <w:p w14:paraId="10345399" w14:textId="62FE714C" w:rsidR="00062874" w:rsidRPr="00933EE0" w:rsidRDefault="00062874" w:rsidP="00933EE0">
      <w:pPr>
        <w:pStyle w:val="Bullet1"/>
      </w:pPr>
      <w:r w:rsidRPr="00933EE0">
        <w:t>Pilotage operations</w:t>
      </w:r>
      <w:r w:rsidR="00933EE0">
        <w:t>;</w:t>
      </w:r>
    </w:p>
    <w:p w14:paraId="4277D878" w14:textId="564D5AC8" w:rsidR="00062874" w:rsidRPr="00F55AD7" w:rsidRDefault="00062874" w:rsidP="00933EE0">
      <w:pPr>
        <w:pStyle w:val="Bullet1"/>
      </w:pPr>
      <w:r w:rsidRPr="00933EE0">
        <w:t>Stores / supplies / ship bunkers</w:t>
      </w:r>
      <w:r w:rsidRPr="00F55AD7">
        <w:t xml:space="preserve"> required; waste removal</w:t>
      </w:r>
      <w:r w:rsidR="00933EE0">
        <w:t>.</w:t>
      </w:r>
    </w:p>
    <w:p w14:paraId="0AB83CCD" w14:textId="2E9C4EDC" w:rsidR="00062874" w:rsidRPr="00F55AD7" w:rsidRDefault="00062874" w:rsidP="00062874">
      <w:pPr>
        <w:pStyle w:val="Heading3"/>
        <w:keepLines w:val="0"/>
        <w:tabs>
          <w:tab w:val="clear" w:pos="0"/>
          <w:tab w:val="num" w:pos="992"/>
        </w:tabs>
        <w:spacing w:line="240" w:lineRule="auto"/>
        <w:ind w:right="0"/>
      </w:pPr>
      <w:bookmarkStart w:id="122" w:name="_Toc462254268"/>
      <w:bookmarkStart w:id="123" w:name="_Toc493763959"/>
      <w:r w:rsidRPr="00F55AD7">
        <w:t>Scenario - Logistic services – ship to shore</w:t>
      </w:r>
      <w:bookmarkEnd w:id="122"/>
      <w:bookmarkEnd w:id="123"/>
    </w:p>
    <w:p w14:paraId="55AD81AD" w14:textId="779ED41F" w:rsidR="00DC1C10" w:rsidRPr="00F55AD7" w:rsidRDefault="00DC1C10" w:rsidP="00DC1C10">
      <w:pPr>
        <w:pStyle w:val="BodyText"/>
      </w:pPr>
      <w:r w:rsidRPr="00F55AD7">
        <w:rPr>
          <w:rFonts w:ascii="Calibri" w:hAnsi="Calibri"/>
        </w:rPr>
        <w:t>Ship arriving at a port forwards revised time of arrival and request</w:t>
      </w:r>
      <w:r w:rsidR="001B60A6" w:rsidRPr="00F55AD7">
        <w:rPr>
          <w:rFonts w:ascii="Calibri" w:hAnsi="Calibri"/>
        </w:rPr>
        <w:t>s</w:t>
      </w:r>
      <w:r w:rsidRPr="00F55AD7">
        <w:rPr>
          <w:rFonts w:ascii="Calibri" w:hAnsi="Calibri"/>
        </w:rPr>
        <w:t xml:space="preserve"> confirmation for stores, fuel, access to waste facilities</w:t>
      </w:r>
      <w:r w:rsidR="0099752C" w:rsidRPr="00F55AD7">
        <w:rPr>
          <w:rFonts w:ascii="Calibri" w:hAnsi="Calibri"/>
        </w:rPr>
        <w:t>.  Vessel also requires information on pilots and tugs</w:t>
      </w:r>
      <w:r w:rsidR="001B60A6" w:rsidRPr="00F55AD7">
        <w:rPr>
          <w:rFonts w:ascii="Calibri" w:hAnsi="Calibri"/>
        </w:rPr>
        <w:t xml:space="preserve"> and </w:t>
      </w:r>
      <w:r w:rsidR="0099752C" w:rsidRPr="00F55AD7">
        <w:rPr>
          <w:rFonts w:ascii="Calibri" w:hAnsi="Calibri"/>
        </w:rPr>
        <w:t>other aspects for the transit.  VDES provides an opportunity for automated exchange of information to s</w:t>
      </w:r>
      <w:r w:rsidR="00933EE0">
        <w:rPr>
          <w:rFonts w:ascii="Calibri" w:hAnsi="Calibri"/>
        </w:rPr>
        <w:t>upport these types of requests.</w:t>
      </w:r>
    </w:p>
    <w:p w14:paraId="15D86B68" w14:textId="3E39130A" w:rsidR="00062874" w:rsidRPr="00F55AD7" w:rsidRDefault="00062874" w:rsidP="00062874">
      <w:pPr>
        <w:pStyle w:val="Heading3"/>
        <w:keepLines w:val="0"/>
        <w:tabs>
          <w:tab w:val="clear" w:pos="0"/>
          <w:tab w:val="num" w:pos="992"/>
        </w:tabs>
        <w:spacing w:line="240" w:lineRule="auto"/>
        <w:ind w:right="0"/>
      </w:pPr>
      <w:bookmarkStart w:id="124" w:name="_Toc462254269"/>
      <w:bookmarkStart w:id="125" w:name="_Toc493763960"/>
      <w:r w:rsidRPr="00F55AD7">
        <w:t>Scenario - Logistic services – shore to ship</w:t>
      </w:r>
      <w:bookmarkEnd w:id="124"/>
      <w:bookmarkEnd w:id="125"/>
    </w:p>
    <w:p w14:paraId="23CCA40B" w14:textId="604DDBD9" w:rsidR="0099752C" w:rsidRPr="00F55AD7" w:rsidRDefault="0099752C" w:rsidP="0099752C">
      <w:pPr>
        <w:pStyle w:val="BodyText"/>
      </w:pPr>
      <w:r w:rsidRPr="00F55AD7">
        <w:rPr>
          <w:rFonts w:ascii="Calibri" w:hAnsi="Calibri"/>
        </w:rPr>
        <w:t xml:space="preserve">As the ship arrives, the shore </w:t>
      </w:r>
      <w:r w:rsidR="001B60A6" w:rsidRPr="00F55AD7">
        <w:rPr>
          <w:rFonts w:ascii="Calibri" w:hAnsi="Calibri"/>
        </w:rPr>
        <w:t xml:space="preserve">authority </w:t>
      </w:r>
      <w:r w:rsidRPr="00F55AD7">
        <w:rPr>
          <w:rFonts w:ascii="Calibri" w:hAnsi="Calibri"/>
        </w:rPr>
        <w:t xml:space="preserve">will provide confirmation </w:t>
      </w:r>
      <w:r w:rsidR="001B60A6" w:rsidRPr="00F55AD7">
        <w:rPr>
          <w:rFonts w:ascii="Calibri" w:hAnsi="Calibri"/>
        </w:rPr>
        <w:t xml:space="preserve">regarding </w:t>
      </w:r>
      <w:r w:rsidRPr="00F55AD7">
        <w:rPr>
          <w:rFonts w:ascii="Calibri" w:hAnsi="Calibri"/>
        </w:rPr>
        <w:t>offloading, loading of the vessel and respond to requests from the ship.</w:t>
      </w:r>
      <w:r w:rsidR="001B60A6" w:rsidRPr="00F55AD7">
        <w:rPr>
          <w:rFonts w:ascii="Calibri" w:hAnsi="Calibri"/>
        </w:rPr>
        <w:t xml:space="preserve">  VDES provides an opportunity for automated exchange of information to s</w:t>
      </w:r>
      <w:r w:rsidR="00214033">
        <w:rPr>
          <w:rFonts w:ascii="Calibri" w:hAnsi="Calibri"/>
        </w:rPr>
        <w:t>upport these types of requests.</w:t>
      </w:r>
    </w:p>
    <w:p w14:paraId="01541B21" w14:textId="7DD70DCB" w:rsidR="00854BCE" w:rsidRPr="00F55AD7" w:rsidRDefault="00646AFD" w:rsidP="00646AFD">
      <w:pPr>
        <w:pStyle w:val="Heading1"/>
        <w:rPr>
          <w:caps w:val="0"/>
        </w:rPr>
      </w:pPr>
      <w:bookmarkStart w:id="126" w:name="_Toc493763961"/>
      <w:r w:rsidRPr="00F55AD7">
        <w:rPr>
          <w:caps w:val="0"/>
        </w:rPr>
        <w:t>DEFINITIONS</w:t>
      </w:r>
      <w:bookmarkEnd w:id="126"/>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24"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0A996F18" w14:textId="23D02871" w:rsidR="00933EE0" w:rsidRDefault="00933EE0" w:rsidP="00933EE0">
      <w:pPr>
        <w:pStyle w:val="Heading1"/>
        <w:rPr>
          <w:caps w:val="0"/>
        </w:rPr>
      </w:pPr>
      <w:bookmarkStart w:id="127" w:name="_Toc493763962"/>
      <w:r w:rsidRPr="00F55AD7">
        <w:rPr>
          <w:caps w:val="0"/>
        </w:rPr>
        <w:t>ACRONYMS</w:t>
      </w:r>
      <w:bookmarkEnd w:id="127"/>
    </w:p>
    <w:p w14:paraId="03AC3E29" w14:textId="77777777" w:rsidR="00933EE0" w:rsidRPr="00933EE0" w:rsidRDefault="00933EE0" w:rsidP="00933EE0">
      <w:pPr>
        <w:pStyle w:val="Heading1separatationline"/>
      </w:pPr>
    </w:p>
    <w:p w14:paraId="503D965F" w14:textId="4D2C80C6" w:rsidR="003F4DE4" w:rsidRPr="00F55AD7" w:rsidRDefault="003F4DE4" w:rsidP="00933EE0">
      <w:pPr>
        <w:pStyle w:val="Acronym"/>
      </w:pPr>
      <w:r w:rsidRPr="00F55AD7">
        <w:t>ACCSEAS</w:t>
      </w:r>
      <w:r w:rsidR="001B60A6" w:rsidRPr="00F55AD7">
        <w:tab/>
        <w:t xml:space="preserve">Accessibility for Shipping, Efficiency, Advantages and </w:t>
      </w:r>
      <w:r w:rsidR="001B60A6" w:rsidRPr="008357F2">
        <w:t>Sustainability</w:t>
      </w:r>
      <w:r w:rsidR="008357F2" w:rsidRPr="008357F2">
        <w:t xml:space="preserve"> (EU research project)</w:t>
      </w:r>
    </w:p>
    <w:p w14:paraId="65BEA1D6" w14:textId="77777777" w:rsidR="003F4DE4" w:rsidRPr="00F55AD7" w:rsidRDefault="003F4DE4" w:rsidP="00933EE0">
      <w:pPr>
        <w:pStyle w:val="Acronym"/>
      </w:pPr>
      <w:r w:rsidRPr="00F55AD7">
        <w:t>AIS</w:t>
      </w:r>
      <w:r w:rsidRPr="00F55AD7">
        <w:tab/>
        <w:t>Automatic Identification System</w:t>
      </w:r>
    </w:p>
    <w:p w14:paraId="5D537B16" w14:textId="77777777" w:rsidR="003F4DE4" w:rsidRPr="00F55AD7" w:rsidRDefault="003F4DE4" w:rsidP="00933EE0">
      <w:pPr>
        <w:pStyle w:val="Acronym"/>
      </w:pPr>
      <w:r w:rsidRPr="00F55AD7">
        <w:t>AIS 1</w:t>
      </w:r>
      <w:r w:rsidRPr="00F55AD7">
        <w:tab/>
        <w:t>AIS Default Channel 1 - 161.975 MHz (Ch. 87B//2087)</w:t>
      </w:r>
    </w:p>
    <w:p w14:paraId="66A5EDDB" w14:textId="77777777" w:rsidR="003F4DE4" w:rsidRDefault="003F4DE4" w:rsidP="00933EE0">
      <w:pPr>
        <w:pStyle w:val="Acronym"/>
      </w:pPr>
      <w:r w:rsidRPr="00F55AD7">
        <w:t>AIS 2</w:t>
      </w:r>
      <w:r w:rsidRPr="00F55AD7">
        <w:tab/>
        <w:t>AIS Default Channel 2 - 162.025 MHz (Ch. 88B/2088)</w:t>
      </w:r>
    </w:p>
    <w:p w14:paraId="52686DD2" w14:textId="0B4A05A8" w:rsidR="00C82EC7" w:rsidRPr="00F55AD7" w:rsidRDefault="00C82EC7" w:rsidP="00933EE0">
      <w:pPr>
        <w:pStyle w:val="Acronym"/>
      </w:pPr>
      <w:r>
        <w:t>App</w:t>
      </w:r>
      <w:r>
        <w:tab/>
        <w:t>Application</w:t>
      </w:r>
    </w:p>
    <w:p w14:paraId="06A2D5DC" w14:textId="77777777" w:rsidR="003F4DE4" w:rsidRDefault="003F4DE4" w:rsidP="00933EE0">
      <w:pPr>
        <w:pStyle w:val="Acronym"/>
      </w:pPr>
      <w:r w:rsidRPr="00F55AD7">
        <w:t>ASM</w:t>
      </w:r>
      <w:r w:rsidRPr="00F55AD7">
        <w:tab/>
        <w:t>Application Specific Messages</w:t>
      </w:r>
    </w:p>
    <w:p w14:paraId="1DED1427" w14:textId="55174092" w:rsidR="00C82EC7" w:rsidRPr="00F55AD7" w:rsidRDefault="00C82EC7" w:rsidP="00933EE0">
      <w:pPr>
        <w:pStyle w:val="Acronym"/>
      </w:pPr>
      <w:r>
        <w:t>BBM</w:t>
      </w:r>
      <w:r>
        <w:tab/>
      </w:r>
      <w:r w:rsidRPr="00F55AD7">
        <w:t>Broadcast Binary Messages</w:t>
      </w:r>
    </w:p>
    <w:p w14:paraId="2FF31098" w14:textId="77777777" w:rsidR="003F4DE4" w:rsidRPr="00F55AD7" w:rsidRDefault="003F4DE4" w:rsidP="00933EE0">
      <w:pPr>
        <w:pStyle w:val="Acronym"/>
      </w:pPr>
      <w:r w:rsidRPr="00F55AD7">
        <w:t>BITE</w:t>
      </w:r>
      <w:r w:rsidRPr="00F55AD7">
        <w:tab/>
        <w:t>Built in test equipment</w:t>
      </w:r>
    </w:p>
    <w:p w14:paraId="1AD06F7D" w14:textId="77777777" w:rsidR="003F4DE4" w:rsidRPr="00F55AD7" w:rsidRDefault="003F4DE4" w:rsidP="00933EE0">
      <w:pPr>
        <w:pStyle w:val="Acronym"/>
      </w:pPr>
      <w:r w:rsidRPr="00F55AD7">
        <w:t>CCTV</w:t>
      </w:r>
      <w:r w:rsidRPr="00F55AD7">
        <w:tab/>
        <w:t>Closed-Circuit Television</w:t>
      </w:r>
    </w:p>
    <w:p w14:paraId="4951C0D6" w14:textId="77777777" w:rsidR="003F4DE4" w:rsidRPr="00F55AD7" w:rsidRDefault="003F4DE4" w:rsidP="00933EE0">
      <w:pPr>
        <w:pStyle w:val="Acronym"/>
      </w:pPr>
      <w:r w:rsidRPr="00F55AD7">
        <w:t>Circ.</w:t>
      </w:r>
      <w:r w:rsidRPr="00F55AD7">
        <w:tab/>
        <w:t>Circular (IMO document)</w:t>
      </w:r>
    </w:p>
    <w:p w14:paraId="605FB4F2" w14:textId="77777777" w:rsidR="003F4DE4" w:rsidRPr="00F55AD7" w:rsidRDefault="003F4DE4" w:rsidP="00933EE0">
      <w:pPr>
        <w:pStyle w:val="Acronym"/>
      </w:pPr>
      <w:r w:rsidRPr="00F55AD7">
        <w:t>COMSAR</w:t>
      </w:r>
      <w:r w:rsidRPr="00F55AD7">
        <w:tab/>
        <w:t>Sub-Committee on Communications and Search and Rescue (IMO)</w:t>
      </w:r>
    </w:p>
    <w:p w14:paraId="52AD94A2" w14:textId="77777777" w:rsidR="003F4DE4" w:rsidRPr="00F55AD7" w:rsidRDefault="003F4DE4" w:rsidP="00933EE0">
      <w:pPr>
        <w:pStyle w:val="Acronym"/>
      </w:pPr>
      <w:r w:rsidRPr="00F55AD7">
        <w:t>DSC</w:t>
      </w:r>
      <w:r w:rsidRPr="00F55AD7">
        <w:tab/>
        <w:t>Digital Selective Calling</w:t>
      </w:r>
    </w:p>
    <w:p w14:paraId="682BFA31" w14:textId="77777777" w:rsidR="003F4DE4" w:rsidRPr="00F55AD7" w:rsidRDefault="003F4DE4" w:rsidP="00933EE0">
      <w:pPr>
        <w:pStyle w:val="Acronym"/>
      </w:pPr>
      <w:r w:rsidRPr="00F55AD7">
        <w:t>ECDIS</w:t>
      </w:r>
      <w:r w:rsidRPr="00F55AD7">
        <w:tab/>
        <w:t>Electronic Chart display &amp; Information System</w:t>
      </w:r>
    </w:p>
    <w:p w14:paraId="7A2A26DA" w14:textId="77777777" w:rsidR="003F4DE4" w:rsidRPr="00F55AD7" w:rsidRDefault="003F4DE4" w:rsidP="00933EE0">
      <w:pPr>
        <w:pStyle w:val="Acronym"/>
      </w:pPr>
      <w:r w:rsidRPr="00F55AD7">
        <w:t>ENC</w:t>
      </w:r>
      <w:r w:rsidRPr="00F55AD7">
        <w:tab/>
        <w:t>Electronic Navigation Chart</w:t>
      </w:r>
    </w:p>
    <w:p w14:paraId="3E217F78" w14:textId="77777777" w:rsidR="003F4DE4" w:rsidRPr="00F55AD7" w:rsidRDefault="003F4DE4" w:rsidP="00933EE0">
      <w:pPr>
        <w:pStyle w:val="Acronym"/>
      </w:pPr>
      <w:r w:rsidRPr="00F55AD7">
        <w:t>ETA</w:t>
      </w:r>
      <w:r w:rsidRPr="00F55AD7">
        <w:tab/>
        <w:t>Estimated Time of Arrival</w:t>
      </w:r>
    </w:p>
    <w:p w14:paraId="2623E541" w14:textId="77777777" w:rsidR="003F4DE4" w:rsidRPr="00F55AD7" w:rsidRDefault="003F4DE4" w:rsidP="00933EE0">
      <w:pPr>
        <w:pStyle w:val="Acronym"/>
      </w:pPr>
      <w:r w:rsidRPr="00F55AD7">
        <w:t>FAL</w:t>
      </w:r>
      <w:r w:rsidRPr="00F55AD7">
        <w:tab/>
        <w:t>Facilitation Committee (IMO)</w:t>
      </w:r>
    </w:p>
    <w:p w14:paraId="4A1EAD1A" w14:textId="77777777" w:rsidR="003F4DE4" w:rsidRPr="00F55AD7" w:rsidRDefault="003F4DE4" w:rsidP="00933EE0">
      <w:pPr>
        <w:pStyle w:val="Acronym"/>
      </w:pPr>
      <w:r w:rsidRPr="00F55AD7">
        <w:t>FEC</w:t>
      </w:r>
      <w:r w:rsidRPr="00F55AD7">
        <w:tab/>
        <w:t>Forward error correction</w:t>
      </w:r>
    </w:p>
    <w:p w14:paraId="15E3AB05" w14:textId="77777777" w:rsidR="003F4DE4" w:rsidRPr="00F55AD7" w:rsidRDefault="003F4DE4" w:rsidP="00933EE0">
      <w:pPr>
        <w:pStyle w:val="Acronym"/>
      </w:pPr>
      <w:r w:rsidRPr="00F55AD7">
        <w:t>GIS</w:t>
      </w:r>
      <w:r w:rsidRPr="00F55AD7">
        <w:tab/>
        <w:t>Geographic Information System</w:t>
      </w:r>
    </w:p>
    <w:p w14:paraId="5A2499DC" w14:textId="77777777" w:rsidR="003F4DE4" w:rsidRDefault="003F4DE4" w:rsidP="00933EE0">
      <w:pPr>
        <w:pStyle w:val="Acronym"/>
      </w:pPr>
      <w:r w:rsidRPr="00F55AD7">
        <w:t>GMDSS</w:t>
      </w:r>
      <w:r w:rsidRPr="00F55AD7">
        <w:tab/>
        <w:t>Global Maritime Distress and Safety System</w:t>
      </w:r>
    </w:p>
    <w:p w14:paraId="4F57E4E8" w14:textId="12DA0E6F" w:rsidR="008B62E0" w:rsidRPr="00F55AD7" w:rsidRDefault="008B62E0" w:rsidP="00933EE0">
      <w:pPr>
        <w:pStyle w:val="Acronym"/>
      </w:pPr>
      <w:r>
        <w:t>GMSK</w:t>
      </w:r>
      <w:r>
        <w:tab/>
      </w:r>
      <w:r w:rsidR="00C82EC7" w:rsidRPr="00996CAC">
        <w:rPr>
          <w:szCs w:val="18"/>
        </w:rPr>
        <w:t>Gaussian Minimum Shift Keying</w:t>
      </w:r>
    </w:p>
    <w:p w14:paraId="492F6BDB" w14:textId="77777777" w:rsidR="003F4DE4" w:rsidRPr="00F55AD7" w:rsidRDefault="003F4DE4" w:rsidP="00933EE0">
      <w:pPr>
        <w:pStyle w:val="Acronym"/>
      </w:pPr>
      <w:r w:rsidRPr="00F55AD7">
        <w:t>GNSS</w:t>
      </w:r>
      <w:r w:rsidRPr="00F55AD7">
        <w:tab/>
        <w:t>Global Navigation Satellite System</w:t>
      </w:r>
    </w:p>
    <w:p w14:paraId="3B498FB8" w14:textId="77777777" w:rsidR="003F4DE4" w:rsidRPr="00F55AD7" w:rsidRDefault="003F4DE4" w:rsidP="00933EE0">
      <w:pPr>
        <w:pStyle w:val="Acronym"/>
      </w:pPr>
      <w:r w:rsidRPr="00F55AD7">
        <w:t>IAMSAR</w:t>
      </w:r>
      <w:r w:rsidRPr="00F55AD7">
        <w:tab/>
        <w:t>International Aeronautical and Maritime Search and Rescue (manual)</w:t>
      </w:r>
    </w:p>
    <w:p w14:paraId="101B538C" w14:textId="77777777" w:rsidR="003F4DE4" w:rsidRPr="00F55AD7" w:rsidRDefault="003F4DE4" w:rsidP="00933EE0">
      <w:pPr>
        <w:pStyle w:val="Acronym"/>
      </w:pPr>
      <w:r w:rsidRPr="00F55AD7">
        <w:t>IEC</w:t>
      </w:r>
      <w:r w:rsidRPr="00F55AD7">
        <w:tab/>
      </w:r>
      <w:r w:rsidRPr="00F55AD7">
        <w:rPr>
          <w:bCs/>
        </w:rPr>
        <w:t>International Electrotechnical Commission</w:t>
      </w:r>
    </w:p>
    <w:p w14:paraId="0360E333" w14:textId="77777777" w:rsidR="003F4DE4" w:rsidRPr="00F55AD7" w:rsidRDefault="003F4DE4" w:rsidP="00933EE0">
      <w:pPr>
        <w:pStyle w:val="Acronym"/>
      </w:pPr>
      <w:r w:rsidRPr="00F55AD7">
        <w:t>IHO</w:t>
      </w:r>
      <w:r w:rsidRPr="00F55AD7">
        <w:tab/>
        <w:t>International Hydrographic Organization</w:t>
      </w:r>
    </w:p>
    <w:p w14:paraId="36F8DDFD" w14:textId="77777777" w:rsidR="003F4DE4" w:rsidRPr="00F55AD7" w:rsidRDefault="003F4DE4" w:rsidP="00933EE0">
      <w:pPr>
        <w:pStyle w:val="Acronym"/>
      </w:pPr>
      <w:r w:rsidRPr="00F55AD7">
        <w:t>IMO</w:t>
      </w:r>
      <w:r w:rsidRPr="00F55AD7">
        <w:tab/>
        <w:t>International Maritime Organization (UN)</w:t>
      </w:r>
    </w:p>
    <w:p w14:paraId="0469112D" w14:textId="21CBA79E" w:rsidR="003F4DE4" w:rsidRPr="00F55AD7" w:rsidRDefault="003F4DE4" w:rsidP="00933EE0">
      <w:pPr>
        <w:pStyle w:val="Acronym"/>
      </w:pPr>
      <w:r w:rsidRPr="00F55AD7">
        <w:t>I</w:t>
      </w:r>
      <w:r w:rsidR="00DC6F92">
        <w:t>N</w:t>
      </w:r>
      <w:r w:rsidRPr="00F55AD7">
        <w:t>S</w:t>
      </w:r>
      <w:r w:rsidRPr="00F55AD7">
        <w:tab/>
        <w:t>Information Service</w:t>
      </w:r>
    </w:p>
    <w:p w14:paraId="4DC48BCB" w14:textId="3F2ED243" w:rsidR="003F4DE4" w:rsidRDefault="003F4DE4" w:rsidP="00933EE0">
      <w:pPr>
        <w:pStyle w:val="Acronym"/>
      </w:pPr>
      <w:r w:rsidRPr="00F55AD7">
        <w:t>ISPS</w:t>
      </w:r>
      <w:r w:rsidRPr="00F55AD7">
        <w:tab/>
        <w:t xml:space="preserve">International Ship and Port Facility Security </w:t>
      </w:r>
      <w:r w:rsidR="00C67C67">
        <w:t>[</w:t>
      </w:r>
      <w:r w:rsidRPr="00F55AD7">
        <w:t>Code</w:t>
      </w:r>
      <w:r w:rsidR="00C67C67">
        <w:t>]</w:t>
      </w:r>
    </w:p>
    <w:p w14:paraId="701B7423" w14:textId="77777777" w:rsidR="00C82EC7" w:rsidRPr="00F55AD7" w:rsidRDefault="00C82EC7" w:rsidP="00C82EC7">
      <w:pPr>
        <w:pStyle w:val="Acronym"/>
      </w:pPr>
      <w:r w:rsidRPr="00F55AD7">
        <w:t>ITU</w:t>
      </w:r>
      <w:r w:rsidRPr="00F55AD7">
        <w:tab/>
        <w:t>International Telecommunication Union</w:t>
      </w:r>
    </w:p>
    <w:p w14:paraId="6843465E" w14:textId="77777777" w:rsidR="00C82EC7" w:rsidRPr="00F55AD7" w:rsidRDefault="00C82EC7" w:rsidP="00C82EC7">
      <w:pPr>
        <w:pStyle w:val="Acronym"/>
      </w:pPr>
      <w:r w:rsidRPr="00F55AD7">
        <w:t>ITU-R</w:t>
      </w:r>
      <w:r w:rsidRPr="00F55AD7">
        <w:tab/>
        <w:t>International Telecommunication Union-Radiocommunication Sector</w:t>
      </w:r>
    </w:p>
    <w:p w14:paraId="68029153" w14:textId="2B9D5F25" w:rsidR="008B62E0" w:rsidRDefault="008B62E0" w:rsidP="00933EE0">
      <w:pPr>
        <w:pStyle w:val="Acronym"/>
      </w:pPr>
      <w:r>
        <w:t>kbps</w:t>
      </w:r>
      <w:r>
        <w:tab/>
        <w:t>kilobits per second</w:t>
      </w:r>
    </w:p>
    <w:p w14:paraId="54BF5B26" w14:textId="4C18A1C3" w:rsidR="008B62E0" w:rsidRDefault="008B62E0" w:rsidP="00933EE0">
      <w:pPr>
        <w:pStyle w:val="Acronym"/>
      </w:pPr>
      <w:r>
        <w:t>kHz</w:t>
      </w:r>
      <w:r>
        <w:tab/>
        <w:t>kilohertz</w:t>
      </w:r>
    </w:p>
    <w:p w14:paraId="7D4A9A37" w14:textId="77777777" w:rsidR="003F4DE4" w:rsidRDefault="003F4DE4" w:rsidP="00933EE0">
      <w:pPr>
        <w:pStyle w:val="Acronym"/>
      </w:pPr>
      <w:r w:rsidRPr="00F55AD7">
        <w:t>LPS</w:t>
      </w:r>
      <w:r w:rsidRPr="00F55AD7">
        <w:tab/>
        <w:t>Local Port Service</w:t>
      </w:r>
    </w:p>
    <w:p w14:paraId="65F2EDFE" w14:textId="21E0F9F2" w:rsidR="00263D78" w:rsidRPr="00F55AD7" w:rsidRDefault="00263D78" w:rsidP="00933EE0">
      <w:pPr>
        <w:pStyle w:val="Acronym"/>
      </w:pPr>
      <w:r>
        <w:t>LRIT</w:t>
      </w:r>
      <w:r>
        <w:tab/>
        <w:t>Long Range I</w:t>
      </w:r>
      <w:r w:rsidR="00E03A07">
        <w:t>dentific</w:t>
      </w:r>
      <w:r>
        <w:t>ation &amp; Tracking</w:t>
      </w:r>
    </w:p>
    <w:p w14:paraId="320B2E3C" w14:textId="65D85D63" w:rsidR="003F4DE4" w:rsidRPr="00F55AD7" w:rsidRDefault="003F4DE4" w:rsidP="00933EE0">
      <w:pPr>
        <w:pStyle w:val="Acronym"/>
      </w:pPr>
      <w:r w:rsidRPr="00F55AD7">
        <w:t>MARPOL</w:t>
      </w:r>
      <w:r w:rsidRPr="00F55AD7">
        <w:tab/>
        <w:t>International Convention for the prevention of pollution from ships (</w:t>
      </w:r>
      <w:r w:rsidR="00C67C67">
        <w:t xml:space="preserve">IMO </w:t>
      </w:r>
      <w:r w:rsidRPr="00F55AD7">
        <w:t>1973</w:t>
      </w:r>
      <w:r w:rsidR="00C67C67">
        <w:t xml:space="preserve"> </w:t>
      </w:r>
      <w:r w:rsidRPr="00F55AD7">
        <w:t>as amended)</w:t>
      </w:r>
    </w:p>
    <w:p w14:paraId="71F9902E" w14:textId="77777777" w:rsidR="003F4DE4" w:rsidRPr="00F55AD7" w:rsidRDefault="003F4DE4" w:rsidP="00933EE0">
      <w:pPr>
        <w:pStyle w:val="Acronym"/>
      </w:pPr>
      <w:r w:rsidRPr="00F55AD7">
        <w:t>MAS</w:t>
      </w:r>
      <w:r w:rsidRPr="00F55AD7">
        <w:tab/>
        <w:t>Maritime Assistance Service</w:t>
      </w:r>
    </w:p>
    <w:p w14:paraId="0E1D337E" w14:textId="77777777" w:rsidR="003F4DE4" w:rsidRPr="00F55AD7" w:rsidRDefault="003F4DE4" w:rsidP="00933EE0">
      <w:pPr>
        <w:pStyle w:val="Acronym"/>
      </w:pPr>
      <w:r w:rsidRPr="00F55AD7">
        <w:t>MEDEVAC</w:t>
      </w:r>
      <w:r w:rsidRPr="00F55AD7">
        <w:tab/>
        <w:t>Medical evacuation</w:t>
      </w:r>
    </w:p>
    <w:p w14:paraId="114D2924" w14:textId="11101C88" w:rsidR="003F4DE4" w:rsidRPr="00F55AD7" w:rsidRDefault="003F4DE4" w:rsidP="00933EE0">
      <w:pPr>
        <w:pStyle w:val="Acronym"/>
      </w:pPr>
      <w:r w:rsidRPr="00F55AD7">
        <w:t>METAREA</w:t>
      </w:r>
      <w:r w:rsidRPr="00F55AD7">
        <w:tab/>
        <w:t>Geographical s</w:t>
      </w:r>
      <w:r w:rsidR="00C843AC">
        <w:t>ea region</w:t>
      </w:r>
      <w:r w:rsidRPr="00F55AD7">
        <w:t xml:space="preserve"> for the purpose of co-ordinating the transmission of meteorological information</w:t>
      </w:r>
    </w:p>
    <w:p w14:paraId="582FFEAD" w14:textId="77777777" w:rsidR="003F4DE4" w:rsidRPr="00415649" w:rsidRDefault="003F4DE4" w:rsidP="00933EE0">
      <w:pPr>
        <w:pStyle w:val="Acronym"/>
        <w:rPr>
          <w:lang w:val="fr-FR"/>
        </w:rPr>
      </w:pPr>
      <w:r w:rsidRPr="00415649">
        <w:rPr>
          <w:lang w:val="fr-FR"/>
        </w:rPr>
        <w:t>MHz</w:t>
      </w:r>
      <w:r w:rsidRPr="00415649">
        <w:rPr>
          <w:lang w:val="fr-FR"/>
        </w:rPr>
        <w:tab/>
        <w:t>megahertz</w:t>
      </w:r>
    </w:p>
    <w:p w14:paraId="444A2051" w14:textId="77777777" w:rsidR="003F4DE4" w:rsidRPr="00415649" w:rsidRDefault="003F4DE4" w:rsidP="00933EE0">
      <w:pPr>
        <w:pStyle w:val="Acronym"/>
        <w:rPr>
          <w:lang w:val="fr-FR"/>
        </w:rPr>
      </w:pPr>
      <w:r w:rsidRPr="00415649">
        <w:rPr>
          <w:lang w:val="fr-FR"/>
        </w:rPr>
        <w:t>MMSI</w:t>
      </w:r>
      <w:r w:rsidRPr="00415649">
        <w:rPr>
          <w:lang w:val="fr-FR"/>
        </w:rPr>
        <w:tab/>
        <w:t>Maritime Mobile Service Identity</w:t>
      </w:r>
    </w:p>
    <w:p w14:paraId="6AC6ABB9" w14:textId="77777777" w:rsidR="003F4DE4" w:rsidRPr="00F55AD7" w:rsidRDefault="003F4DE4" w:rsidP="00933EE0">
      <w:pPr>
        <w:pStyle w:val="Acronym"/>
      </w:pPr>
      <w:r w:rsidRPr="00F55AD7">
        <w:t>MSC</w:t>
      </w:r>
      <w:r w:rsidRPr="00F55AD7">
        <w:tab/>
        <w:t>Maritime Safety Committee (IMO)</w:t>
      </w:r>
    </w:p>
    <w:p w14:paraId="62B6D26A" w14:textId="77777777" w:rsidR="003F4DE4" w:rsidRPr="00F55AD7" w:rsidRDefault="003F4DE4" w:rsidP="00933EE0">
      <w:pPr>
        <w:pStyle w:val="Acronym"/>
      </w:pPr>
      <w:r w:rsidRPr="00F55AD7">
        <w:t>MSI</w:t>
      </w:r>
      <w:r w:rsidRPr="00F55AD7">
        <w:tab/>
        <w:t>Maritime Safety Information</w:t>
      </w:r>
    </w:p>
    <w:p w14:paraId="1AB3103D" w14:textId="77777777" w:rsidR="003F4DE4" w:rsidRPr="00F55AD7" w:rsidRDefault="003F4DE4" w:rsidP="00933EE0">
      <w:pPr>
        <w:pStyle w:val="Acronym"/>
      </w:pPr>
      <w:r w:rsidRPr="00F55AD7">
        <w:t>MSP</w:t>
      </w:r>
      <w:r w:rsidRPr="00F55AD7">
        <w:tab/>
        <w:t>Maritime Service Portfolio(s)</w:t>
      </w:r>
    </w:p>
    <w:p w14:paraId="6282C4EE" w14:textId="77777777" w:rsidR="003F4DE4" w:rsidRPr="00F55AD7" w:rsidRDefault="003F4DE4" w:rsidP="00933EE0">
      <w:pPr>
        <w:pStyle w:val="Acronym"/>
      </w:pPr>
      <w:r w:rsidRPr="00F55AD7">
        <w:t>OSC</w:t>
      </w:r>
      <w:r w:rsidRPr="00F55AD7">
        <w:tab/>
        <w:t>On-scene commander</w:t>
      </w:r>
    </w:p>
    <w:p w14:paraId="4DC9D752" w14:textId="77777777" w:rsidR="003F4DE4" w:rsidRPr="00F55AD7" w:rsidRDefault="003F4DE4" w:rsidP="00933EE0">
      <w:pPr>
        <w:pStyle w:val="Acronym"/>
      </w:pPr>
      <w:r w:rsidRPr="00F55AD7">
        <w:t>NAS</w:t>
      </w:r>
      <w:r w:rsidRPr="00F55AD7">
        <w:tab/>
        <w:t>Navigation Assistance Service</w:t>
      </w:r>
    </w:p>
    <w:p w14:paraId="53563E1A" w14:textId="0F293C82" w:rsidR="003F4DE4" w:rsidRPr="00F55AD7" w:rsidRDefault="00C843AC" w:rsidP="00933EE0">
      <w:pPr>
        <w:pStyle w:val="Acronym"/>
      </w:pPr>
      <w:r>
        <w:t>NAVAREA</w:t>
      </w:r>
      <w:r>
        <w:tab/>
        <w:t>Geographic area</w:t>
      </w:r>
      <w:r w:rsidR="003F4DE4" w:rsidRPr="00F55AD7">
        <w:t xml:space="preserve"> in which various governments are responsible for navigation and weather warnings</w:t>
      </w:r>
    </w:p>
    <w:p w14:paraId="2E995911" w14:textId="77777777" w:rsidR="003F4DE4" w:rsidRPr="00F55AD7" w:rsidRDefault="003F4DE4" w:rsidP="00933EE0">
      <w:pPr>
        <w:pStyle w:val="Acronym"/>
      </w:pPr>
      <w:r w:rsidRPr="00F55AD7">
        <w:t>NAVTEX</w:t>
      </w:r>
      <w:r w:rsidRPr="00F55AD7">
        <w:tab/>
        <w:t>Navigational Telex (service</w:t>
      </w:r>
    </w:p>
    <w:p w14:paraId="4BFAB10D" w14:textId="63CF4F00" w:rsidR="003F4DE4" w:rsidRPr="00F55AD7" w:rsidRDefault="003F4DE4" w:rsidP="00933EE0">
      <w:pPr>
        <w:pStyle w:val="Acronym"/>
      </w:pPr>
      <w:r w:rsidRPr="00F55AD7">
        <w:t>NCSR</w:t>
      </w:r>
      <w:r w:rsidRPr="00F55AD7">
        <w:tab/>
      </w:r>
      <w:r w:rsidR="00DC6F92" w:rsidRPr="00DC6F92">
        <w:t>Navigation, Communication</w:t>
      </w:r>
      <w:r w:rsidR="00DC6F92">
        <w:t>s</w:t>
      </w:r>
      <w:r w:rsidR="00DC6F92" w:rsidRPr="00DC6F92">
        <w:t xml:space="preserve"> and Search and Rescue (IMO Sub-Committee)</w:t>
      </w:r>
    </w:p>
    <w:p w14:paraId="6B670B53" w14:textId="77777777" w:rsidR="003F4DE4" w:rsidRDefault="003F4DE4" w:rsidP="00933EE0">
      <w:pPr>
        <w:pStyle w:val="Acronym"/>
      </w:pPr>
      <w:r w:rsidRPr="00F55AD7">
        <w:t>RCC</w:t>
      </w:r>
      <w:r w:rsidRPr="00F55AD7">
        <w:tab/>
        <w:t>Rescue Co-ordination Centre</w:t>
      </w:r>
    </w:p>
    <w:p w14:paraId="21782C8D" w14:textId="1A51F20B" w:rsidR="008B62E0" w:rsidRPr="00F55AD7" w:rsidRDefault="008B62E0" w:rsidP="00933EE0">
      <w:pPr>
        <w:pStyle w:val="Acronym"/>
      </w:pPr>
      <w:r>
        <w:t>RR</w:t>
      </w:r>
      <w:r>
        <w:tab/>
        <w:t>Radio Regulations</w:t>
      </w:r>
    </w:p>
    <w:p w14:paraId="6B2A538E" w14:textId="77777777" w:rsidR="003F4DE4" w:rsidRPr="00F55AD7" w:rsidRDefault="003F4DE4" w:rsidP="00933EE0">
      <w:pPr>
        <w:pStyle w:val="Acronym"/>
      </w:pPr>
      <w:r w:rsidRPr="00F55AD7">
        <w:t>RTCM</w:t>
      </w:r>
      <w:r w:rsidRPr="00F55AD7">
        <w:tab/>
        <w:t>Radio Technical Commission for Maritime Service</w:t>
      </w:r>
    </w:p>
    <w:p w14:paraId="51D457B6" w14:textId="77777777" w:rsidR="003F4DE4" w:rsidRPr="00F55AD7" w:rsidRDefault="003F4DE4" w:rsidP="00933EE0">
      <w:pPr>
        <w:pStyle w:val="Acronym"/>
      </w:pPr>
      <w:r w:rsidRPr="00F55AD7">
        <w:t>SAR</w:t>
      </w:r>
      <w:r w:rsidRPr="00F55AD7">
        <w:tab/>
        <w:t>Search and Rescue</w:t>
      </w:r>
    </w:p>
    <w:p w14:paraId="5A35B4F6" w14:textId="77777777" w:rsidR="003F4DE4" w:rsidRPr="00F55AD7" w:rsidRDefault="003F4DE4" w:rsidP="00933EE0">
      <w:pPr>
        <w:pStyle w:val="Acronym"/>
      </w:pPr>
      <w:r w:rsidRPr="00F55AD7">
        <w:t>SART</w:t>
      </w:r>
      <w:r w:rsidRPr="00F55AD7">
        <w:tab/>
        <w:t>Search and Rescue Transponder</w:t>
      </w:r>
    </w:p>
    <w:p w14:paraId="596C2505" w14:textId="77777777" w:rsidR="003F4DE4" w:rsidRDefault="003F4DE4" w:rsidP="00933EE0">
      <w:pPr>
        <w:pStyle w:val="Acronym"/>
      </w:pPr>
      <w:r w:rsidRPr="00F55AD7">
        <w:t>SAT</w:t>
      </w:r>
      <w:r w:rsidRPr="00F55AD7">
        <w:tab/>
        <w:t>Satellite</w:t>
      </w:r>
    </w:p>
    <w:p w14:paraId="31C7B4E1" w14:textId="5572F414" w:rsidR="00C82EC7" w:rsidRPr="00F55AD7" w:rsidRDefault="00C82EC7" w:rsidP="00933EE0">
      <w:pPr>
        <w:pStyle w:val="Acronym"/>
      </w:pPr>
      <w:r>
        <w:t>Serv</w:t>
      </w:r>
      <w:r>
        <w:tab/>
        <w:t>Server</w:t>
      </w:r>
    </w:p>
    <w:p w14:paraId="24D520FC" w14:textId="77777777" w:rsidR="003F4DE4" w:rsidRPr="00F55AD7" w:rsidRDefault="003F4DE4" w:rsidP="00933EE0">
      <w:pPr>
        <w:pStyle w:val="Acronym"/>
      </w:pPr>
      <w:r w:rsidRPr="00F55AD7">
        <w:t>SIP</w:t>
      </w:r>
      <w:r w:rsidRPr="00F55AD7">
        <w:tab/>
        <w:t>Strategic Implementation Plan</w:t>
      </w:r>
    </w:p>
    <w:p w14:paraId="1F5F3A2B" w14:textId="0C6F3399" w:rsidR="003F4DE4" w:rsidRPr="00F55AD7" w:rsidRDefault="003F4DE4" w:rsidP="00933EE0">
      <w:pPr>
        <w:pStyle w:val="Acronym"/>
      </w:pPr>
      <w:r w:rsidRPr="00F55AD7">
        <w:t>SOLAS</w:t>
      </w:r>
      <w:r w:rsidRPr="00F55AD7">
        <w:tab/>
      </w:r>
      <w:r w:rsidRPr="00F55AD7">
        <w:rPr>
          <w:bCs/>
        </w:rPr>
        <w:t>International Convention for the Safety of Life at Sea, (IMO</w:t>
      </w:r>
      <w:r w:rsidR="004908B8">
        <w:rPr>
          <w:bCs/>
        </w:rPr>
        <w:t xml:space="preserve"> 1974 as amended</w:t>
      </w:r>
      <w:r w:rsidRPr="00F55AD7">
        <w:rPr>
          <w:bCs/>
        </w:rPr>
        <w:t>)</w:t>
      </w:r>
    </w:p>
    <w:p w14:paraId="23473633" w14:textId="77777777" w:rsidR="003F4DE4" w:rsidRPr="00F55AD7" w:rsidRDefault="003F4DE4" w:rsidP="00933EE0">
      <w:pPr>
        <w:pStyle w:val="Acronym"/>
      </w:pPr>
      <w:r w:rsidRPr="00F55AD7">
        <w:t>SRU</w:t>
      </w:r>
      <w:r w:rsidRPr="00F55AD7">
        <w:tab/>
        <w:t>Search and Rescue Unit</w:t>
      </w:r>
    </w:p>
    <w:p w14:paraId="7DF70D4D" w14:textId="77777777" w:rsidR="003F4DE4" w:rsidRPr="00F55AD7" w:rsidRDefault="003F4DE4" w:rsidP="00933EE0">
      <w:pPr>
        <w:pStyle w:val="Acronym"/>
      </w:pPr>
      <w:r w:rsidRPr="00F55AD7">
        <w:t>TDMA</w:t>
      </w:r>
      <w:r w:rsidRPr="00F55AD7">
        <w:tab/>
        <w:t>Time-division multiple access</w:t>
      </w:r>
    </w:p>
    <w:p w14:paraId="09C64DD2" w14:textId="77777777" w:rsidR="003F4DE4" w:rsidRPr="00F55AD7" w:rsidRDefault="003F4DE4" w:rsidP="00933EE0">
      <w:pPr>
        <w:pStyle w:val="Acronym"/>
      </w:pPr>
      <w:r w:rsidRPr="00F55AD7">
        <w:t>TMAS</w:t>
      </w:r>
      <w:r w:rsidRPr="00F55AD7">
        <w:tab/>
        <w:t>Telemedical Maritime Assistance Service</w:t>
      </w:r>
    </w:p>
    <w:p w14:paraId="17A414BC" w14:textId="77777777" w:rsidR="003F4DE4" w:rsidRPr="00F55AD7" w:rsidRDefault="003F4DE4" w:rsidP="00933EE0">
      <w:pPr>
        <w:pStyle w:val="Acronym"/>
      </w:pPr>
      <w:r w:rsidRPr="00F55AD7">
        <w:t>TOS</w:t>
      </w:r>
      <w:r w:rsidRPr="00F55AD7">
        <w:tab/>
        <w:t>Traffic Organization Service</w:t>
      </w:r>
    </w:p>
    <w:p w14:paraId="0CBC208E" w14:textId="77777777" w:rsidR="003F4DE4" w:rsidRPr="00F55AD7" w:rsidRDefault="003F4DE4" w:rsidP="00933EE0">
      <w:pPr>
        <w:pStyle w:val="Acronym"/>
      </w:pPr>
      <w:r w:rsidRPr="00F55AD7">
        <w:t>UTC</w:t>
      </w:r>
      <w:r w:rsidRPr="00F55AD7">
        <w:tab/>
        <w:t>Co-ordinated Universal Time</w:t>
      </w:r>
    </w:p>
    <w:p w14:paraId="28399A2A" w14:textId="77777777" w:rsidR="003F4DE4" w:rsidRPr="00F55AD7" w:rsidRDefault="003F4DE4" w:rsidP="00933EE0">
      <w:pPr>
        <w:pStyle w:val="Acronym"/>
      </w:pPr>
      <w:r w:rsidRPr="00F55AD7">
        <w:t>VDE</w:t>
      </w:r>
      <w:r w:rsidRPr="00F55AD7">
        <w:tab/>
        <w:t>VHF Data Exchange</w:t>
      </w:r>
    </w:p>
    <w:p w14:paraId="44DC0809" w14:textId="77777777" w:rsidR="003F4DE4" w:rsidRPr="00F55AD7" w:rsidRDefault="003F4DE4" w:rsidP="00933EE0">
      <w:pPr>
        <w:pStyle w:val="Acronym"/>
      </w:pPr>
      <w:r w:rsidRPr="00F55AD7">
        <w:t>VDES</w:t>
      </w:r>
      <w:r w:rsidRPr="00F55AD7">
        <w:tab/>
        <w:t>VHF Data Exchange System</w:t>
      </w:r>
    </w:p>
    <w:p w14:paraId="482D25C0" w14:textId="77777777" w:rsidR="003F4DE4" w:rsidRPr="00F55AD7" w:rsidRDefault="003F4DE4" w:rsidP="00933EE0">
      <w:pPr>
        <w:pStyle w:val="Acronym"/>
      </w:pPr>
      <w:r w:rsidRPr="00F55AD7">
        <w:t>VDL</w:t>
      </w:r>
      <w:r w:rsidRPr="00F55AD7">
        <w:tab/>
        <w:t>VHF Data Link</w:t>
      </w:r>
    </w:p>
    <w:p w14:paraId="070E007C" w14:textId="77777777" w:rsidR="003F4DE4" w:rsidRPr="00F55AD7" w:rsidRDefault="003F4DE4" w:rsidP="00933EE0">
      <w:pPr>
        <w:pStyle w:val="Acronym"/>
      </w:pPr>
      <w:r w:rsidRPr="00F55AD7">
        <w:t>VHF</w:t>
      </w:r>
      <w:r w:rsidRPr="00F55AD7">
        <w:tab/>
        <w:t>Very High Frequency (30 MHz to 300 MHz)</w:t>
      </w:r>
    </w:p>
    <w:p w14:paraId="3F353E55" w14:textId="77777777" w:rsidR="003F4DE4" w:rsidRPr="00F55AD7" w:rsidRDefault="003F4DE4" w:rsidP="00933EE0">
      <w:pPr>
        <w:pStyle w:val="Acronym"/>
      </w:pPr>
      <w:r w:rsidRPr="00F55AD7">
        <w:t>VOS</w:t>
      </w:r>
      <w:r w:rsidRPr="00F55AD7">
        <w:tab/>
        <w:t>Voluntary observing ship</w:t>
      </w:r>
    </w:p>
    <w:p w14:paraId="78A51FF0" w14:textId="77777777" w:rsidR="003F4DE4" w:rsidRPr="00F55AD7" w:rsidRDefault="003F4DE4" w:rsidP="00933EE0">
      <w:pPr>
        <w:pStyle w:val="Acronym"/>
      </w:pPr>
      <w:r w:rsidRPr="00F55AD7">
        <w:t>VTS</w:t>
      </w:r>
      <w:r w:rsidRPr="00F55AD7">
        <w:tab/>
        <w:t>Vessel Traffic Information Service</w:t>
      </w:r>
    </w:p>
    <w:p w14:paraId="71C72AF4" w14:textId="688ACFB9" w:rsidR="003F4DE4" w:rsidRPr="00F55AD7" w:rsidRDefault="003D3B40" w:rsidP="00933EE0">
      <w:pPr>
        <w:pStyle w:val="Acronym"/>
      </w:pPr>
      <w:r w:rsidRPr="00F55AD7">
        <w:t>WRC</w:t>
      </w:r>
      <w:r w:rsidRPr="00F55AD7">
        <w:tab/>
        <w:t xml:space="preserve">World Radiocommunications </w:t>
      </w:r>
      <w:r w:rsidR="003F4DE4" w:rsidRPr="00F55AD7">
        <w:t>Conference</w:t>
      </w:r>
    </w:p>
    <w:p w14:paraId="00C7BAB8" w14:textId="77777777" w:rsidR="003F4DE4" w:rsidRPr="00F55AD7" w:rsidRDefault="003F4DE4" w:rsidP="00933EE0">
      <w:pPr>
        <w:pStyle w:val="Acronym"/>
      </w:pPr>
      <w:r w:rsidRPr="00F55AD7">
        <w:t>WWRNS</w:t>
      </w:r>
      <w:r w:rsidRPr="00F55AD7">
        <w:tab/>
        <w:t>World-wide Radionavigation System</w:t>
      </w:r>
    </w:p>
    <w:p w14:paraId="0D2DF53A" w14:textId="77777777" w:rsidR="00480DE4" w:rsidRDefault="00480DE4" w:rsidP="001B60A6">
      <w:pPr>
        <w:pStyle w:val="Reference"/>
        <w:numPr>
          <w:ilvl w:val="0"/>
          <w:numId w:val="0"/>
        </w:numPr>
        <w:sectPr w:rsidR="00480DE4" w:rsidSect="003A6A32">
          <w:headerReference w:type="even" r:id="rId25"/>
          <w:headerReference w:type="default" r:id="rId26"/>
          <w:footerReference w:type="default" r:id="rId27"/>
          <w:headerReference w:type="first" r:id="rId28"/>
          <w:pgSz w:w="11906" w:h="16838" w:code="9"/>
          <w:pgMar w:top="567" w:right="794" w:bottom="567" w:left="907" w:header="850" w:footer="850" w:gutter="0"/>
          <w:cols w:space="708"/>
          <w:docGrid w:linePitch="360"/>
        </w:sectPr>
      </w:pPr>
    </w:p>
    <w:p w14:paraId="200B654D" w14:textId="68664F8C" w:rsidR="00646AFD" w:rsidRPr="00AF1D4F" w:rsidRDefault="00480DE4" w:rsidP="00480DE4">
      <w:pPr>
        <w:pStyle w:val="Annex"/>
      </w:pPr>
      <w:bookmarkStart w:id="128" w:name="_Toc493763963"/>
      <w:r w:rsidRPr="00AF1D4F">
        <w:t>Technical Overview of VDES</w:t>
      </w:r>
      <w:bookmarkEnd w:id="128"/>
    </w:p>
    <w:p w14:paraId="783C813B" w14:textId="77777777" w:rsidR="00480DE4" w:rsidRDefault="00480DE4" w:rsidP="00A435DF">
      <w:pPr>
        <w:pStyle w:val="AnnexAHead1"/>
      </w:pPr>
      <w:r>
        <w:t>Introduction:</w:t>
      </w:r>
    </w:p>
    <w:p w14:paraId="01B40347" w14:textId="6404ABBF" w:rsidR="00480DE4" w:rsidRDefault="00480DE4" w:rsidP="00A435DF">
      <w:pPr>
        <w:pStyle w:val="BodyText"/>
      </w:pPr>
      <w:r>
        <w:t xml:space="preserve">The VHF Data Exchange System (VDES) extends the </w:t>
      </w:r>
      <w:r w:rsidRPr="00A435DF">
        <w:t>Automatic</w:t>
      </w:r>
      <w:r>
        <w:t xml:space="preserve"> Identification System (AIS) as defined in the ITU-R M.1371by adding new technology.</w:t>
      </w:r>
      <w:r w:rsidR="00FE5D5E">
        <w:t xml:space="preserve">  VDES is defined in ITU-R M.2092. </w:t>
      </w:r>
    </w:p>
    <w:p w14:paraId="64D22A2D" w14:textId="61487A25" w:rsidR="00480DE4" w:rsidRDefault="00FE5D5E" w:rsidP="00A435DF">
      <w:pPr>
        <w:pStyle w:val="BodyText"/>
      </w:pPr>
      <w:r>
        <w:t xml:space="preserve">This </w:t>
      </w:r>
      <w:r w:rsidR="00480DE4">
        <w:t xml:space="preserve">technical overview </w:t>
      </w:r>
      <w:r>
        <w:t xml:space="preserve">assumes </w:t>
      </w:r>
      <w:r w:rsidR="00480DE4">
        <w:t xml:space="preserve">a basic knowledge of AIS </w:t>
      </w:r>
      <w:r>
        <w:t xml:space="preserve">and </w:t>
      </w:r>
      <w:r w:rsidR="00480DE4">
        <w:t>provide</w:t>
      </w:r>
      <w:r>
        <w:t>s</w:t>
      </w:r>
      <w:r w:rsidR="00480DE4">
        <w:t xml:space="preserve"> an overview of VDES. </w:t>
      </w:r>
    </w:p>
    <w:p w14:paraId="6DA8EDAA" w14:textId="77777777" w:rsidR="00480DE4" w:rsidRDefault="00480DE4" w:rsidP="00A435DF">
      <w:pPr>
        <w:pStyle w:val="AnnexAHead1"/>
      </w:pPr>
      <w:r>
        <w:t>VDES description:</w:t>
      </w:r>
    </w:p>
    <w:p w14:paraId="51D0D848" w14:textId="1E035E28" w:rsidR="00480DE4" w:rsidRDefault="00480DE4" w:rsidP="00A435DF">
      <w:pPr>
        <w:pStyle w:val="BodyText"/>
      </w:pPr>
      <w:r>
        <w:t>VDES is a combination of technologies that includes AIS</w:t>
      </w:r>
      <w:r w:rsidR="00FE5D5E">
        <w:t>, ASM and VDE</w:t>
      </w:r>
      <w:r>
        <w:t>. The VDES Presentation Interface (PI) remains largely the same as the AIS PI but will include several new IEC 61162</w:t>
      </w:r>
      <w:r w:rsidR="00FE5D5E">
        <w:t>-1</w:t>
      </w:r>
      <w:r>
        <w:t xml:space="preserve"> messages to allow for the configuration of the VDES capability and facilitate the transfer of larger</w:t>
      </w:r>
      <w:r w:rsidR="00A435DF">
        <w:t xml:space="preserve"> </w:t>
      </w:r>
      <w:r>
        <w:t xml:space="preserve">amounts of data. </w:t>
      </w:r>
    </w:p>
    <w:p w14:paraId="0CDF4F9C" w14:textId="08962019" w:rsidR="00480DE4" w:rsidRDefault="00480DE4" w:rsidP="00A435DF">
      <w:pPr>
        <w:pStyle w:val="BodyText"/>
      </w:pPr>
      <w:r>
        <w:t>The primary differences between AIS and the two new VDES technologies, ASM and VDE, are:</w:t>
      </w:r>
    </w:p>
    <w:p w14:paraId="6DFDC785" w14:textId="77777777" w:rsidR="00480DE4" w:rsidRDefault="00480DE4" w:rsidP="00480DE4">
      <w:pPr>
        <w:pStyle w:val="ListParagraph"/>
        <w:numPr>
          <w:ilvl w:val="0"/>
          <w:numId w:val="46"/>
        </w:numPr>
      </w:pPr>
      <w:r>
        <w:t>The Modulation and Coding Scheme (MCS)</w:t>
      </w:r>
    </w:p>
    <w:p w14:paraId="3BDC2DD5" w14:textId="4EBC8095" w:rsidR="00480DE4" w:rsidRDefault="00480DE4" w:rsidP="00172D5C">
      <w:pPr>
        <w:pStyle w:val="ListParagraph"/>
        <w:numPr>
          <w:ilvl w:val="0"/>
          <w:numId w:val="46"/>
        </w:numPr>
      </w:pPr>
      <w:r>
        <w:t xml:space="preserve">The Radio Frequencies (RF) used </w:t>
      </w:r>
      <w:r w:rsidR="00172D5C">
        <w:t>t</w:t>
      </w:r>
      <w:r w:rsidR="00FE5D5E">
        <w:t xml:space="preserve">he Radio Frequency </w:t>
      </w:r>
      <w:r>
        <w:t>bandwidth</w:t>
      </w:r>
    </w:p>
    <w:p w14:paraId="08D7093E" w14:textId="77777777" w:rsidR="00480DE4" w:rsidRDefault="00480DE4" w:rsidP="00480DE4">
      <w:pPr>
        <w:pStyle w:val="ListParagraph"/>
        <w:numPr>
          <w:ilvl w:val="0"/>
          <w:numId w:val="46"/>
        </w:numPr>
      </w:pPr>
      <w:r>
        <w:t xml:space="preserve">The data bandwidth </w:t>
      </w:r>
    </w:p>
    <w:p w14:paraId="4830F319" w14:textId="602B10CA" w:rsidR="00480DE4" w:rsidRDefault="00480DE4" w:rsidP="00480DE4">
      <w:pPr>
        <w:pStyle w:val="ListParagraph"/>
        <w:numPr>
          <w:ilvl w:val="0"/>
          <w:numId w:val="46"/>
        </w:numPr>
      </w:pPr>
      <w:r>
        <w:t>The methods used by the Link Layer</w:t>
      </w:r>
    </w:p>
    <w:p w14:paraId="18EAE11F" w14:textId="77777777" w:rsidR="00480DE4" w:rsidRDefault="00480DE4" w:rsidP="00A435DF">
      <w:pPr>
        <w:pStyle w:val="AnnexAHead2"/>
      </w:pPr>
      <w:r>
        <w:t>The Modulation and Coding Schemes</w:t>
      </w:r>
    </w:p>
    <w:p w14:paraId="5F0A376B" w14:textId="3524B9FD" w:rsidR="00480DE4" w:rsidRDefault="00480DE4" w:rsidP="00A66D22">
      <w:pPr>
        <w:pStyle w:val="BodyText"/>
      </w:pPr>
      <w:r>
        <w:t xml:space="preserve">The modulation and coding schemes range from </w:t>
      </w:r>
      <w:r w:rsidRPr="00455181">
        <w:t>Gaussian Minimum Shift Keying</w:t>
      </w:r>
      <w:r>
        <w:t xml:space="preserve"> (GMSK) for AIS to</w:t>
      </w:r>
      <w:r w:rsidRPr="003D0A92">
        <w:t xml:space="preserve"> </w:t>
      </w:r>
      <w:r>
        <w:t>π/4 Quadrature Phase-Shift K</w:t>
      </w:r>
      <w:r w:rsidRPr="003D0A92">
        <w:t>eying</w:t>
      </w:r>
      <w:r>
        <w:t xml:space="preserve"> (</w:t>
      </w:r>
      <w:r>
        <w:rPr>
          <w:rFonts w:cs="Calibri"/>
        </w:rPr>
        <w:t>π</w:t>
      </w:r>
      <w:r>
        <w:t>/4QPSK) for ASM and π/4QPSK, 8 Phase-Shift K</w:t>
      </w:r>
      <w:r w:rsidRPr="003D0A92">
        <w:t>eying</w:t>
      </w:r>
      <w:r>
        <w:t xml:space="preserve"> (8PSK) and 16 Q</w:t>
      </w:r>
      <w:r w:rsidRPr="003D0A92">
        <w:t xml:space="preserve">uadrature </w:t>
      </w:r>
      <w:r>
        <w:t>Amplitude M</w:t>
      </w:r>
      <w:r w:rsidRPr="003D0A92">
        <w:t xml:space="preserve">odulation </w:t>
      </w:r>
      <w:r>
        <w:t xml:space="preserve">(16QAM) for VDE. </w:t>
      </w:r>
    </w:p>
    <w:p w14:paraId="75BA8845" w14:textId="5F6E143E" w:rsidR="00480DE4" w:rsidRDefault="00480DE4" w:rsidP="00A66D22">
      <w:pPr>
        <w:pStyle w:val="BodyText"/>
      </w:pPr>
      <w:r>
        <w:t>The Radio Frequency (RF) bandwidth on the technologies differ with AIS and ASM both having a RF bandwidth of 25</w:t>
      </w:r>
      <w:r w:rsidR="009017BD">
        <w:t>kHz</w:t>
      </w:r>
      <w:r>
        <w:t xml:space="preserve"> per channel and VDE having a bandwidth of 100</w:t>
      </w:r>
      <w:r w:rsidR="009017BD">
        <w:t>kHz</w:t>
      </w:r>
      <w:r>
        <w:t xml:space="preserve"> per channel.</w:t>
      </w:r>
    </w:p>
    <w:p w14:paraId="079AA8EB" w14:textId="43DBD596" w:rsidR="00480DE4" w:rsidRDefault="00480DE4" w:rsidP="00A66D22">
      <w:pPr>
        <w:pStyle w:val="BodyText"/>
      </w:pPr>
      <w:r>
        <w:t>AIS uses AIS1 and AIS2</w:t>
      </w:r>
      <w:r w:rsidR="00172D5C">
        <w:t>;</w:t>
      </w:r>
      <w:r>
        <w:t xml:space="preserve"> ASM uses ASM1 and ASM2</w:t>
      </w:r>
      <w:r w:rsidR="00172D5C">
        <w:t>;</w:t>
      </w:r>
      <w:r>
        <w:t xml:space="preserve"> and </w:t>
      </w:r>
      <w:r w:rsidR="00172D5C">
        <w:t xml:space="preserve">VDE uses </w:t>
      </w:r>
      <w:r>
        <w:t>VDE1</w:t>
      </w:r>
      <w:r w:rsidR="00172D5C">
        <w:t>a</w:t>
      </w:r>
      <w:r>
        <w:t xml:space="preserve"> and VDE</w:t>
      </w:r>
      <w:r w:rsidR="00172D5C">
        <w:t>1b</w:t>
      </w:r>
      <w:r w:rsidR="00A66D22">
        <w:t xml:space="preserve"> (refer to figure 2)</w:t>
      </w:r>
      <w:r>
        <w:t>.</w:t>
      </w:r>
    </w:p>
    <w:p w14:paraId="1617E865" w14:textId="785EA79D" w:rsidR="00480DE4" w:rsidRDefault="00480DE4" w:rsidP="00A66D22">
      <w:pPr>
        <w:pStyle w:val="BodyText"/>
      </w:pPr>
      <w:r>
        <w:t>AIS and ASM are simplex channels (can carry traffic in one direction at a time) and VDE1</w:t>
      </w:r>
      <w:r w:rsidR="00172D5C">
        <w:t>a</w:t>
      </w:r>
      <w:r>
        <w:t xml:space="preserve"> and </w:t>
      </w:r>
      <w:r w:rsidR="00172D5C">
        <w:t xml:space="preserve">VDE1b </w:t>
      </w:r>
      <w:r>
        <w:t xml:space="preserve">form a duplex pair that allows data to be transferred in both directions at the same time. </w:t>
      </w:r>
    </w:p>
    <w:p w14:paraId="2E3B32EC" w14:textId="77777777" w:rsidR="00480DE4" w:rsidRDefault="00480DE4" w:rsidP="00A66D22">
      <w:pPr>
        <w:pStyle w:val="AnnexAHead2"/>
      </w:pPr>
      <w:r>
        <w:t>The radio frequencies used and bandwidth</w:t>
      </w:r>
    </w:p>
    <w:p w14:paraId="301D6579" w14:textId="5FDFF7C5" w:rsidR="00480DE4" w:rsidRDefault="00480DE4" w:rsidP="00A66D22">
      <w:pPr>
        <w:pStyle w:val="BodyText"/>
      </w:pPr>
      <w:r>
        <w:t>At an overview level, the AIS and ASM use 2 X 25</w:t>
      </w:r>
      <w:r w:rsidR="009017BD">
        <w:t>kHz</w:t>
      </w:r>
      <w:r>
        <w:t xml:space="preserve"> channels</w:t>
      </w:r>
      <w:r w:rsidR="00172D5C">
        <w:t>.</w:t>
      </w:r>
      <w:r>
        <w:t xml:space="preserve"> VDE </w:t>
      </w:r>
      <w:r w:rsidR="00172D5C">
        <w:t xml:space="preserve">can use 2 X </w:t>
      </w:r>
      <w:r w:rsidR="00024906">
        <w:t>25kHz</w:t>
      </w:r>
      <w:r w:rsidR="00172D5C">
        <w:t xml:space="preserve">; or 2 X 50 </w:t>
      </w:r>
      <w:r w:rsidR="00107B9F">
        <w:t>kHz</w:t>
      </w:r>
      <w:r w:rsidR="00172D5C">
        <w:t xml:space="preserve"> or </w:t>
      </w:r>
      <w:r>
        <w:t>2 X 100</w:t>
      </w:r>
      <w:r w:rsidR="00107B9F">
        <w:t>kHz</w:t>
      </w:r>
      <w:r>
        <w:t xml:space="preserve"> channels in the maritime VHF band. The allocated frequencies are as follows:</w:t>
      </w:r>
    </w:p>
    <w:p w14:paraId="72CA8F59" w14:textId="77777777" w:rsidR="00480DE4" w:rsidRDefault="00480DE4" w:rsidP="00480DE4"/>
    <w:tbl>
      <w:tblPr>
        <w:tblW w:w="103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6"/>
        <w:gridCol w:w="4111"/>
        <w:gridCol w:w="4082"/>
      </w:tblGrid>
      <w:tr w:rsidR="00480DE4" w:rsidRPr="005C5858" w14:paraId="442D3F1F" w14:textId="77777777" w:rsidTr="00480DE4">
        <w:trPr>
          <w:cantSplit/>
          <w:trHeight w:val="270"/>
        </w:trPr>
        <w:tc>
          <w:tcPr>
            <w:tcW w:w="2126" w:type="dxa"/>
            <w:vAlign w:val="center"/>
          </w:tcPr>
          <w:p w14:paraId="5FEA329B" w14:textId="77777777" w:rsidR="00480DE4" w:rsidRPr="005C5858" w:rsidRDefault="00480DE4" w:rsidP="00480DE4">
            <w:pPr>
              <w:pStyle w:val="Tabletext0"/>
              <w:jc w:val="center"/>
              <w:rPr>
                <w:rFonts w:asciiTheme="minorHAnsi" w:hAnsiTheme="minorHAnsi" w:cstheme="minorHAnsi"/>
                <w:b/>
                <w:sz w:val="22"/>
                <w:szCs w:val="22"/>
              </w:rPr>
            </w:pPr>
            <w:r w:rsidRPr="005C5858">
              <w:rPr>
                <w:rFonts w:asciiTheme="minorHAnsi" w:hAnsiTheme="minorHAnsi" w:cstheme="minorHAnsi"/>
                <w:b/>
                <w:sz w:val="22"/>
                <w:szCs w:val="22"/>
              </w:rPr>
              <w:t>Technology</w:t>
            </w:r>
          </w:p>
        </w:tc>
        <w:tc>
          <w:tcPr>
            <w:tcW w:w="4111" w:type="dxa"/>
            <w:vAlign w:val="center"/>
          </w:tcPr>
          <w:p w14:paraId="36A44617" w14:textId="77777777" w:rsidR="00480DE4" w:rsidRPr="005C5858" w:rsidRDefault="00480DE4" w:rsidP="00480DE4">
            <w:pPr>
              <w:pStyle w:val="Tabletext0"/>
              <w:jc w:val="center"/>
              <w:rPr>
                <w:rFonts w:asciiTheme="minorHAnsi" w:hAnsiTheme="minorHAnsi" w:cstheme="minorHAnsi"/>
                <w:b/>
                <w:sz w:val="22"/>
                <w:szCs w:val="22"/>
              </w:rPr>
            </w:pPr>
            <w:r w:rsidRPr="005C5858">
              <w:rPr>
                <w:rFonts w:asciiTheme="minorHAnsi" w:hAnsiTheme="minorHAnsi" w:cstheme="minorHAnsi"/>
                <w:b/>
                <w:sz w:val="22"/>
                <w:szCs w:val="22"/>
              </w:rPr>
              <w:t>Radio Frequencies used</w:t>
            </w:r>
            <w:r>
              <w:rPr>
                <w:rFonts w:asciiTheme="minorHAnsi" w:hAnsiTheme="minorHAnsi" w:cstheme="minorHAnsi"/>
                <w:b/>
                <w:sz w:val="22"/>
                <w:szCs w:val="22"/>
              </w:rPr>
              <w:t xml:space="preserve"> </w:t>
            </w:r>
          </w:p>
        </w:tc>
        <w:tc>
          <w:tcPr>
            <w:tcW w:w="4082" w:type="dxa"/>
            <w:vAlign w:val="center"/>
          </w:tcPr>
          <w:p w14:paraId="5721BBC4" w14:textId="77777777" w:rsidR="00480DE4" w:rsidRPr="005C5858" w:rsidRDefault="00480DE4" w:rsidP="00480DE4">
            <w:pPr>
              <w:pStyle w:val="Tabletext0"/>
              <w:jc w:val="center"/>
              <w:rPr>
                <w:rFonts w:asciiTheme="minorHAnsi" w:hAnsiTheme="minorHAnsi" w:cstheme="minorHAnsi"/>
                <w:b/>
                <w:sz w:val="22"/>
                <w:szCs w:val="22"/>
              </w:rPr>
            </w:pPr>
            <w:r w:rsidRPr="005C5858">
              <w:rPr>
                <w:rFonts w:asciiTheme="minorHAnsi" w:hAnsiTheme="minorHAnsi" w:cstheme="minorHAnsi"/>
                <w:b/>
                <w:sz w:val="22"/>
                <w:szCs w:val="22"/>
              </w:rPr>
              <w:t>R</w:t>
            </w:r>
            <w:r>
              <w:rPr>
                <w:rFonts w:asciiTheme="minorHAnsi" w:hAnsiTheme="minorHAnsi" w:cstheme="minorHAnsi"/>
                <w:b/>
                <w:sz w:val="22"/>
                <w:szCs w:val="22"/>
              </w:rPr>
              <w:t xml:space="preserve">adio </w:t>
            </w:r>
            <w:r w:rsidRPr="005C5858">
              <w:rPr>
                <w:rFonts w:asciiTheme="minorHAnsi" w:hAnsiTheme="minorHAnsi" w:cstheme="minorHAnsi"/>
                <w:b/>
                <w:sz w:val="22"/>
                <w:szCs w:val="22"/>
              </w:rPr>
              <w:t>R</w:t>
            </w:r>
            <w:r>
              <w:rPr>
                <w:rFonts w:asciiTheme="minorHAnsi" w:hAnsiTheme="minorHAnsi" w:cstheme="minorHAnsi"/>
                <w:b/>
                <w:sz w:val="22"/>
                <w:szCs w:val="22"/>
              </w:rPr>
              <w:t>egulations</w:t>
            </w:r>
            <w:r w:rsidRPr="005C5858">
              <w:rPr>
                <w:rFonts w:asciiTheme="minorHAnsi" w:hAnsiTheme="minorHAnsi" w:cstheme="minorHAnsi"/>
                <w:b/>
                <w:sz w:val="22"/>
                <w:szCs w:val="22"/>
              </w:rPr>
              <w:t xml:space="preserve"> channel number</w:t>
            </w:r>
          </w:p>
        </w:tc>
      </w:tr>
      <w:tr w:rsidR="00480DE4" w:rsidRPr="005C5858" w14:paraId="7CB18A53" w14:textId="77777777" w:rsidTr="00480DE4">
        <w:trPr>
          <w:cantSplit/>
          <w:trHeight w:val="270"/>
        </w:trPr>
        <w:tc>
          <w:tcPr>
            <w:tcW w:w="2126" w:type="dxa"/>
          </w:tcPr>
          <w:p w14:paraId="16DB57D7" w14:textId="77777777"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AIS 1</w:t>
            </w:r>
          </w:p>
        </w:tc>
        <w:tc>
          <w:tcPr>
            <w:tcW w:w="4111" w:type="dxa"/>
          </w:tcPr>
          <w:p w14:paraId="77C582D5" w14:textId="56875962"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161.975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F391A44"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87B</w:t>
            </w:r>
          </w:p>
        </w:tc>
      </w:tr>
      <w:tr w:rsidR="00480DE4" w:rsidRPr="005C5858" w14:paraId="6A646F2A" w14:textId="77777777" w:rsidTr="00480DE4">
        <w:trPr>
          <w:cantSplit/>
          <w:trHeight w:val="270"/>
        </w:trPr>
        <w:tc>
          <w:tcPr>
            <w:tcW w:w="2126" w:type="dxa"/>
          </w:tcPr>
          <w:p w14:paraId="42149A72" w14:textId="77777777"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AIS 2</w:t>
            </w:r>
          </w:p>
        </w:tc>
        <w:tc>
          <w:tcPr>
            <w:tcW w:w="4111" w:type="dxa"/>
          </w:tcPr>
          <w:p w14:paraId="2B75F0D7" w14:textId="0F7F9892"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162.025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6A53162"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88B</w:t>
            </w:r>
          </w:p>
        </w:tc>
      </w:tr>
      <w:tr w:rsidR="00480DE4" w:rsidRPr="005C5858" w14:paraId="04FBF7B9" w14:textId="77777777" w:rsidTr="00480DE4">
        <w:trPr>
          <w:cantSplit/>
          <w:trHeight w:val="270"/>
        </w:trPr>
        <w:tc>
          <w:tcPr>
            <w:tcW w:w="2126" w:type="dxa"/>
          </w:tcPr>
          <w:p w14:paraId="2A09940C"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AIS Long Range 1</w:t>
            </w:r>
          </w:p>
        </w:tc>
        <w:tc>
          <w:tcPr>
            <w:tcW w:w="4111" w:type="dxa"/>
          </w:tcPr>
          <w:p w14:paraId="4C815884" w14:textId="359B2C3B"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156.775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 (ships are TX</w:t>
            </w:r>
            <w:r w:rsidRPr="005C5858">
              <w:rPr>
                <w:rFonts w:asciiTheme="minorHAnsi" w:hAnsiTheme="minorHAnsi" w:cstheme="minorHAnsi"/>
                <w:sz w:val="22"/>
                <w:szCs w:val="22"/>
              </w:rPr>
              <w:t xml:space="preserve"> only)</w:t>
            </w:r>
          </w:p>
        </w:tc>
        <w:tc>
          <w:tcPr>
            <w:tcW w:w="4082" w:type="dxa"/>
          </w:tcPr>
          <w:p w14:paraId="192D96B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75</w:t>
            </w:r>
          </w:p>
        </w:tc>
      </w:tr>
      <w:tr w:rsidR="00480DE4" w:rsidRPr="005C5858" w14:paraId="241DB2C7" w14:textId="77777777" w:rsidTr="00480DE4">
        <w:trPr>
          <w:cantSplit/>
          <w:trHeight w:val="205"/>
        </w:trPr>
        <w:tc>
          <w:tcPr>
            <w:tcW w:w="2126" w:type="dxa"/>
          </w:tcPr>
          <w:p w14:paraId="515B36BE"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AIS Long range 2</w:t>
            </w:r>
          </w:p>
        </w:tc>
        <w:tc>
          <w:tcPr>
            <w:tcW w:w="4111" w:type="dxa"/>
          </w:tcPr>
          <w:p w14:paraId="334FFC41" w14:textId="3B8AC8A6"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156.825</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 (ships are TX</w:t>
            </w:r>
            <w:r w:rsidRPr="005C5858">
              <w:rPr>
                <w:rFonts w:asciiTheme="minorHAnsi" w:hAnsiTheme="minorHAnsi" w:cstheme="minorHAnsi"/>
                <w:sz w:val="22"/>
                <w:szCs w:val="22"/>
              </w:rPr>
              <w:t xml:space="preserve"> only)</w:t>
            </w:r>
          </w:p>
        </w:tc>
        <w:tc>
          <w:tcPr>
            <w:tcW w:w="4082" w:type="dxa"/>
          </w:tcPr>
          <w:p w14:paraId="1E8D0C4D"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76</w:t>
            </w:r>
          </w:p>
        </w:tc>
      </w:tr>
      <w:tr w:rsidR="00480DE4" w:rsidRPr="005C5858" w14:paraId="7578354D" w14:textId="77777777" w:rsidTr="00480DE4">
        <w:trPr>
          <w:cantSplit/>
          <w:trHeight w:val="270"/>
        </w:trPr>
        <w:tc>
          <w:tcPr>
            <w:tcW w:w="2126" w:type="dxa"/>
          </w:tcPr>
          <w:p w14:paraId="226036BD"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ASM 1</w:t>
            </w:r>
          </w:p>
        </w:tc>
        <w:tc>
          <w:tcPr>
            <w:tcW w:w="4111" w:type="dxa"/>
          </w:tcPr>
          <w:p w14:paraId="6020BE36" w14:textId="4A002259"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161.950</w:t>
            </w:r>
            <w:r>
              <w:rPr>
                <w:rFonts w:asciiTheme="minorHAnsi" w:hAnsiTheme="minorHAnsi" w:cstheme="minorHAnsi"/>
                <w:sz w:val="22"/>
                <w:szCs w:val="22"/>
              </w:rPr>
              <w:t xml:space="preserve"> (25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632DF761" w14:textId="77777777" w:rsidR="00480DE4" w:rsidRPr="005C5858" w:rsidRDefault="00480DE4" w:rsidP="00480DE4">
            <w:pPr>
              <w:pStyle w:val="Tabletext0"/>
              <w:rPr>
                <w:rFonts w:asciiTheme="minorHAnsi" w:hAnsiTheme="minorHAnsi" w:cstheme="minorHAnsi"/>
                <w:sz w:val="22"/>
                <w:szCs w:val="22"/>
              </w:rPr>
            </w:pPr>
            <w:r w:rsidRPr="0078414A">
              <w:rPr>
                <w:rFonts w:asciiTheme="minorHAnsi" w:hAnsiTheme="minorHAnsi" w:cstheme="minorHAnsi"/>
                <w:sz w:val="22"/>
                <w:szCs w:val="22"/>
              </w:rPr>
              <w:t>2027</w:t>
            </w:r>
          </w:p>
        </w:tc>
      </w:tr>
      <w:tr w:rsidR="00480DE4" w:rsidRPr="005C5858" w14:paraId="0EC3B56B" w14:textId="77777777" w:rsidTr="00480DE4">
        <w:trPr>
          <w:cantSplit/>
          <w:trHeight w:val="270"/>
        </w:trPr>
        <w:tc>
          <w:tcPr>
            <w:tcW w:w="2126" w:type="dxa"/>
          </w:tcPr>
          <w:p w14:paraId="1FA1CED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ASM 2</w:t>
            </w:r>
          </w:p>
        </w:tc>
        <w:tc>
          <w:tcPr>
            <w:tcW w:w="4111" w:type="dxa"/>
          </w:tcPr>
          <w:p w14:paraId="1D8928AF" w14:textId="2B6D1FB6" w:rsidR="00480DE4" w:rsidRPr="005C5858"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 xml:space="preserve">162.000 </w:t>
            </w:r>
            <w:r>
              <w:rPr>
                <w:rFonts w:asciiTheme="minorHAnsi" w:hAnsiTheme="minorHAnsi" w:cstheme="minorHAnsi"/>
                <w:sz w:val="22"/>
                <w:szCs w:val="22"/>
              </w:rPr>
              <w:t>(25</w:t>
            </w:r>
            <w:r w:rsidR="00107B9F">
              <w:rPr>
                <w:rFonts w:asciiTheme="minorHAnsi" w:hAnsiTheme="minorHAnsi" w:cstheme="minorHAnsi"/>
                <w:sz w:val="22"/>
                <w:szCs w:val="22"/>
              </w:rPr>
              <w:t>kHz</w:t>
            </w:r>
            <w:r>
              <w:rPr>
                <w:rFonts w:asciiTheme="minorHAnsi" w:hAnsiTheme="minorHAnsi" w:cstheme="minorHAnsi"/>
                <w:sz w:val="22"/>
                <w:szCs w:val="22"/>
              </w:rPr>
              <w:t>)</w:t>
            </w:r>
          </w:p>
        </w:tc>
        <w:tc>
          <w:tcPr>
            <w:tcW w:w="4082" w:type="dxa"/>
          </w:tcPr>
          <w:p w14:paraId="31EA90D9" w14:textId="77777777"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2028</w:t>
            </w:r>
          </w:p>
        </w:tc>
      </w:tr>
      <w:tr w:rsidR="00480DE4" w:rsidRPr="005C5858" w14:paraId="0968D455" w14:textId="77777777" w:rsidTr="00480DE4">
        <w:trPr>
          <w:cantSplit/>
          <w:trHeight w:val="270"/>
        </w:trPr>
        <w:tc>
          <w:tcPr>
            <w:tcW w:w="2126" w:type="dxa"/>
          </w:tcPr>
          <w:p w14:paraId="05138285"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VDE 1</w:t>
            </w:r>
          </w:p>
        </w:tc>
        <w:tc>
          <w:tcPr>
            <w:tcW w:w="4111" w:type="dxa"/>
          </w:tcPr>
          <w:p w14:paraId="5882E814" w14:textId="3598E880"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157.200 to 157.275 (100</w:t>
            </w:r>
            <w:r w:rsidR="00107B9F">
              <w:rPr>
                <w:rFonts w:asciiTheme="minorHAnsi" w:hAnsiTheme="minorHAnsi" w:cstheme="minorHAnsi"/>
                <w:sz w:val="22"/>
                <w:szCs w:val="22"/>
              </w:rPr>
              <w:t>kHz</w:t>
            </w:r>
            <w:r>
              <w:rPr>
                <w:rFonts w:asciiTheme="minorHAnsi" w:hAnsiTheme="minorHAnsi" w:cstheme="minorHAnsi"/>
                <w:sz w:val="22"/>
                <w:szCs w:val="22"/>
              </w:rPr>
              <w:t>)</w:t>
            </w:r>
            <w:r>
              <w:t xml:space="preserve"> </w:t>
            </w:r>
            <w:r>
              <w:rPr>
                <w:rFonts w:asciiTheme="minorHAnsi" w:hAnsiTheme="minorHAnsi" w:cstheme="minorHAnsi"/>
                <w:sz w:val="22"/>
                <w:szCs w:val="22"/>
              </w:rPr>
              <w:t>(Ship TX</w:t>
            </w:r>
            <w:r w:rsidRPr="0022623F">
              <w:rPr>
                <w:rFonts w:asciiTheme="minorHAnsi" w:hAnsiTheme="minorHAnsi" w:cstheme="minorHAnsi"/>
                <w:sz w:val="22"/>
                <w:szCs w:val="22"/>
              </w:rPr>
              <w:t>)</w:t>
            </w:r>
          </w:p>
        </w:tc>
        <w:tc>
          <w:tcPr>
            <w:tcW w:w="4082" w:type="dxa"/>
          </w:tcPr>
          <w:p w14:paraId="310E3736" w14:textId="77777777" w:rsidR="00480DE4" w:rsidRDefault="00480DE4" w:rsidP="00480DE4">
            <w:pPr>
              <w:pStyle w:val="Tabletext0"/>
              <w:rPr>
                <w:rFonts w:asciiTheme="minorHAnsi" w:hAnsiTheme="minorHAnsi" w:cstheme="minorHAnsi"/>
                <w:sz w:val="22"/>
                <w:szCs w:val="22"/>
              </w:rPr>
            </w:pPr>
            <w:r w:rsidRPr="005C5858">
              <w:rPr>
                <w:rFonts w:asciiTheme="minorHAnsi" w:hAnsiTheme="minorHAnsi" w:cstheme="minorHAnsi"/>
                <w:sz w:val="22"/>
                <w:szCs w:val="22"/>
              </w:rPr>
              <w:t>1024</w:t>
            </w:r>
            <w:r>
              <w:rPr>
                <w:rFonts w:asciiTheme="minorHAnsi" w:hAnsiTheme="minorHAnsi" w:cstheme="minorHAnsi"/>
                <w:sz w:val="22"/>
                <w:szCs w:val="22"/>
              </w:rPr>
              <w:t xml:space="preserve">, </w:t>
            </w:r>
            <w:r w:rsidRPr="005C5858">
              <w:rPr>
                <w:rFonts w:asciiTheme="minorHAnsi" w:hAnsiTheme="minorHAnsi" w:cstheme="minorHAnsi"/>
                <w:sz w:val="22"/>
                <w:szCs w:val="22"/>
              </w:rPr>
              <w:t>1084</w:t>
            </w:r>
            <w:r>
              <w:rPr>
                <w:rFonts w:asciiTheme="minorHAnsi" w:hAnsiTheme="minorHAnsi" w:cstheme="minorHAnsi"/>
                <w:sz w:val="22"/>
                <w:szCs w:val="22"/>
              </w:rPr>
              <w:t xml:space="preserve">, </w:t>
            </w:r>
            <w:r w:rsidRPr="0078414A">
              <w:rPr>
                <w:rFonts w:asciiTheme="minorHAnsi" w:hAnsiTheme="minorHAnsi" w:cstheme="minorHAnsi"/>
                <w:sz w:val="22"/>
                <w:szCs w:val="22"/>
              </w:rPr>
              <w:t>1025</w:t>
            </w:r>
            <w:r>
              <w:rPr>
                <w:rFonts w:asciiTheme="minorHAnsi" w:hAnsiTheme="minorHAnsi" w:cstheme="minorHAnsi"/>
                <w:sz w:val="22"/>
                <w:szCs w:val="22"/>
              </w:rPr>
              <w:t xml:space="preserve"> and </w:t>
            </w:r>
            <w:r w:rsidRPr="0078414A">
              <w:rPr>
                <w:rFonts w:asciiTheme="minorHAnsi" w:hAnsiTheme="minorHAnsi" w:cstheme="minorHAnsi"/>
                <w:sz w:val="22"/>
                <w:szCs w:val="22"/>
              </w:rPr>
              <w:t>1085</w:t>
            </w:r>
            <w:r>
              <w:rPr>
                <w:rFonts w:asciiTheme="minorHAnsi" w:hAnsiTheme="minorHAnsi" w:cstheme="minorHAnsi"/>
                <w:sz w:val="22"/>
                <w:szCs w:val="22"/>
              </w:rPr>
              <w:t xml:space="preserve"> combined</w:t>
            </w:r>
          </w:p>
        </w:tc>
      </w:tr>
      <w:tr w:rsidR="00480DE4" w:rsidRPr="005C5858" w14:paraId="70F18866" w14:textId="77777777" w:rsidTr="00480DE4">
        <w:trPr>
          <w:cantSplit/>
          <w:trHeight w:val="270"/>
        </w:trPr>
        <w:tc>
          <w:tcPr>
            <w:tcW w:w="2126" w:type="dxa"/>
          </w:tcPr>
          <w:p w14:paraId="15A67FD2"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VDE 2</w:t>
            </w:r>
          </w:p>
        </w:tc>
        <w:tc>
          <w:tcPr>
            <w:tcW w:w="4111" w:type="dxa"/>
          </w:tcPr>
          <w:p w14:paraId="2F8264F2" w14:textId="4B397CDB" w:rsidR="00480DE4" w:rsidRPr="005C5858"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161.800 to 161.875 (100</w:t>
            </w:r>
            <w:r w:rsidR="00107B9F">
              <w:rPr>
                <w:rFonts w:asciiTheme="minorHAnsi" w:hAnsiTheme="minorHAnsi" w:cstheme="minorHAnsi"/>
                <w:sz w:val="22"/>
                <w:szCs w:val="22"/>
              </w:rPr>
              <w:t>kHz</w:t>
            </w:r>
            <w:r>
              <w:rPr>
                <w:rFonts w:asciiTheme="minorHAnsi" w:hAnsiTheme="minorHAnsi" w:cstheme="minorHAnsi"/>
                <w:sz w:val="22"/>
                <w:szCs w:val="22"/>
              </w:rPr>
              <w:t>) (Ship RX)</w:t>
            </w:r>
          </w:p>
        </w:tc>
        <w:tc>
          <w:tcPr>
            <w:tcW w:w="4082" w:type="dxa"/>
          </w:tcPr>
          <w:p w14:paraId="38676098" w14:textId="77777777" w:rsidR="00480DE4" w:rsidRDefault="00480DE4" w:rsidP="00480DE4">
            <w:pPr>
              <w:pStyle w:val="Tabletext0"/>
              <w:rPr>
                <w:rFonts w:asciiTheme="minorHAnsi" w:hAnsiTheme="minorHAnsi" w:cstheme="minorHAnsi"/>
                <w:sz w:val="22"/>
                <w:szCs w:val="22"/>
              </w:rPr>
            </w:pPr>
            <w:r>
              <w:rPr>
                <w:rFonts w:asciiTheme="minorHAnsi" w:hAnsiTheme="minorHAnsi" w:cstheme="minorHAnsi"/>
                <w:sz w:val="22"/>
                <w:szCs w:val="22"/>
              </w:rPr>
              <w:t>2</w:t>
            </w:r>
            <w:r w:rsidRPr="005C5858">
              <w:rPr>
                <w:rFonts w:asciiTheme="minorHAnsi" w:hAnsiTheme="minorHAnsi" w:cstheme="minorHAnsi"/>
                <w:sz w:val="22"/>
                <w:szCs w:val="22"/>
              </w:rPr>
              <w:t>024</w:t>
            </w:r>
            <w:r>
              <w:rPr>
                <w:rFonts w:asciiTheme="minorHAnsi" w:hAnsiTheme="minorHAnsi" w:cstheme="minorHAnsi"/>
                <w:sz w:val="22"/>
                <w:szCs w:val="22"/>
              </w:rPr>
              <w:t>, 2</w:t>
            </w:r>
            <w:r w:rsidRPr="005C5858">
              <w:rPr>
                <w:rFonts w:asciiTheme="minorHAnsi" w:hAnsiTheme="minorHAnsi" w:cstheme="minorHAnsi"/>
                <w:sz w:val="22"/>
                <w:szCs w:val="22"/>
              </w:rPr>
              <w:t>084</w:t>
            </w:r>
            <w:r>
              <w:rPr>
                <w:rFonts w:asciiTheme="minorHAnsi" w:hAnsiTheme="minorHAnsi" w:cstheme="minorHAnsi"/>
                <w:sz w:val="22"/>
                <w:szCs w:val="22"/>
              </w:rPr>
              <w:t>, 2</w:t>
            </w:r>
            <w:r w:rsidRPr="0078414A">
              <w:rPr>
                <w:rFonts w:asciiTheme="minorHAnsi" w:hAnsiTheme="minorHAnsi" w:cstheme="minorHAnsi"/>
                <w:sz w:val="22"/>
                <w:szCs w:val="22"/>
              </w:rPr>
              <w:t>025</w:t>
            </w:r>
            <w:r>
              <w:rPr>
                <w:rFonts w:asciiTheme="minorHAnsi" w:hAnsiTheme="minorHAnsi" w:cstheme="minorHAnsi"/>
                <w:sz w:val="22"/>
                <w:szCs w:val="22"/>
              </w:rPr>
              <w:t xml:space="preserve"> and 2</w:t>
            </w:r>
            <w:r w:rsidRPr="0078414A">
              <w:rPr>
                <w:rFonts w:asciiTheme="minorHAnsi" w:hAnsiTheme="minorHAnsi" w:cstheme="minorHAnsi"/>
                <w:sz w:val="22"/>
                <w:szCs w:val="22"/>
              </w:rPr>
              <w:t>085</w:t>
            </w:r>
            <w:r>
              <w:rPr>
                <w:rFonts w:asciiTheme="minorHAnsi" w:hAnsiTheme="minorHAnsi" w:cstheme="minorHAnsi"/>
                <w:sz w:val="22"/>
                <w:szCs w:val="22"/>
              </w:rPr>
              <w:t xml:space="preserve"> combined</w:t>
            </w:r>
          </w:p>
        </w:tc>
      </w:tr>
    </w:tbl>
    <w:p w14:paraId="7D0AA172" w14:textId="77777777" w:rsidR="00480DE4" w:rsidRDefault="00480DE4" w:rsidP="00480DE4">
      <w:pPr>
        <w:jc w:val="both"/>
      </w:pPr>
    </w:p>
    <w:p w14:paraId="0E4C2CD8" w14:textId="77777777" w:rsidR="00480DE4" w:rsidRDefault="00480DE4" w:rsidP="00480DE4"/>
    <w:p w14:paraId="1B6106FB" w14:textId="77777777" w:rsidR="00480DE4" w:rsidRDefault="00480DE4" w:rsidP="00480DE4">
      <w:pPr>
        <w:spacing w:after="200" w:line="276" w:lineRule="auto"/>
      </w:pPr>
      <w:r>
        <w:br w:type="page"/>
      </w:r>
    </w:p>
    <w:p w14:paraId="74557A9C" w14:textId="77777777" w:rsidR="00480DE4" w:rsidRDefault="00480DE4" w:rsidP="00A66D22">
      <w:pPr>
        <w:pStyle w:val="AnnexAHead2"/>
      </w:pPr>
      <w:r>
        <w:t xml:space="preserve">The data bandwidth </w:t>
      </w:r>
    </w:p>
    <w:p w14:paraId="55B46E78" w14:textId="3A8BB2F3" w:rsidR="00480DE4" w:rsidRDefault="00480DE4" w:rsidP="00A66D22">
      <w:pPr>
        <w:pStyle w:val="BodyText"/>
      </w:pPr>
      <w:r>
        <w:t xml:space="preserve">The </w:t>
      </w:r>
      <w:r w:rsidR="00172D5C">
        <w:t xml:space="preserve">modulation schemes </w:t>
      </w:r>
      <w:r>
        <w:t xml:space="preserve">π/4QPSK (ASM and VDE), 8PSK and 16QAM (VDE only) allow more data to be transferred in the same Radio Frequency (RF) bandwidth </w:t>
      </w:r>
      <w:r w:rsidR="00172D5C">
        <w:t xml:space="preserve">than </w:t>
      </w:r>
      <w:r>
        <w:t>was possible with AIS (GMSK).</w:t>
      </w:r>
    </w:p>
    <w:p w14:paraId="05FED1F5" w14:textId="3AB65155" w:rsidR="00480DE4" w:rsidRDefault="00480DE4" w:rsidP="00A66D22">
      <w:pPr>
        <w:pStyle w:val="BodyText"/>
      </w:pPr>
      <w:bookmarkStart w:id="129" w:name="_Hlk493762680"/>
      <w:r>
        <w:t xml:space="preserve">The increase in data bandwidth is illustrated </w:t>
      </w:r>
      <w:r w:rsidR="00107B9F">
        <w:t xml:space="preserve">in </w:t>
      </w:r>
      <w:r w:rsidR="00107B9F" w:rsidRPr="00107B9F">
        <w:rPr>
          <w:highlight w:val="yellow"/>
        </w:rPr>
        <w:t>figure X</w:t>
      </w:r>
      <w:r>
        <w:t>.</w:t>
      </w:r>
    </w:p>
    <w:p w14:paraId="1BC947BF" w14:textId="77777777" w:rsidR="00480DE4" w:rsidRDefault="00480DE4" w:rsidP="00480DE4"/>
    <w:p w14:paraId="2B69DBDF" w14:textId="28C80DCC" w:rsidR="00521D5E" w:rsidRDefault="00480DE4" w:rsidP="00521D5E">
      <w:pPr>
        <w:rPr>
          <w:color w:val="1F497D"/>
          <w:sz w:val="22"/>
          <w:lang w:val="en-US"/>
        </w:rPr>
      </w:pPr>
      <w:r>
        <w:rPr>
          <w:noProof/>
          <w:lang w:eastAsia="en-GB"/>
        </w:rPr>
        <w:drawing>
          <wp:anchor distT="0" distB="0" distL="114300" distR="114300" simplePos="0" relativeHeight="251659264"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07B9F">
        <w:t xml:space="preserve">Note - </w:t>
      </w:r>
      <w:r w:rsidR="00024906">
        <w:t xml:space="preserve">Figures shown reflect raw bandwidth.  </w:t>
      </w:r>
      <w:r w:rsidR="00521D5E" w:rsidRPr="00521D5E">
        <w:rPr>
          <w:highlight w:val="yellow"/>
        </w:rPr>
        <w:t>It is expect</w:t>
      </w:r>
      <w:r w:rsidR="009707B8">
        <w:rPr>
          <w:highlight w:val="yellow"/>
        </w:rPr>
        <w:t>ed that there will be up 33.4 k</w:t>
      </w:r>
      <w:r w:rsidR="00521D5E" w:rsidRPr="00521D5E">
        <w:rPr>
          <w:highlight w:val="yellow"/>
        </w:rPr>
        <w:t>b</w:t>
      </w:r>
      <w:r w:rsidR="009707B8">
        <w:rPr>
          <w:highlight w:val="yellow"/>
        </w:rPr>
        <w:t>p</w:t>
      </w:r>
      <w:r w:rsidR="00521D5E" w:rsidRPr="00521D5E">
        <w:rPr>
          <w:highlight w:val="yellow"/>
        </w:rPr>
        <w:t>s (net bitrate) per vessel</w:t>
      </w:r>
      <w:r w:rsidR="00024906" w:rsidRPr="00521D5E">
        <w:rPr>
          <w:highlight w:val="yellow"/>
        </w:rPr>
        <w:t>.</w:t>
      </w:r>
      <w:r w:rsidR="00024906">
        <w:t xml:space="preserve"> </w:t>
      </w:r>
    </w:p>
    <w:p w14:paraId="393356B6" w14:textId="07C682A3" w:rsidR="00024906" w:rsidRDefault="00107B9F" w:rsidP="00107B9F">
      <w:pPr>
        <w:jc w:val="center"/>
      </w:pPr>
      <w:r w:rsidRPr="00107B9F">
        <w:rPr>
          <w:highlight w:val="yellow"/>
        </w:rPr>
        <w:t>Figure X – increasing data bandwidth in VDES</w:t>
      </w:r>
    </w:p>
    <w:bookmarkEnd w:id="129"/>
    <w:p w14:paraId="6981D0FF" w14:textId="77777777" w:rsidR="00107B9F" w:rsidRDefault="00107B9F" w:rsidP="00480DE4"/>
    <w:p w14:paraId="02822E6A" w14:textId="77777777" w:rsidR="00480DE4" w:rsidRDefault="00480DE4" w:rsidP="00480DE4">
      <w:pPr>
        <w:pStyle w:val="Heading2"/>
        <w:keepLines w:val="0"/>
        <w:numPr>
          <w:ilvl w:val="1"/>
          <w:numId w:val="45"/>
        </w:numPr>
        <w:spacing w:line="240" w:lineRule="auto"/>
        <w:ind w:right="0"/>
        <w:jc w:val="both"/>
      </w:pPr>
      <w:bookmarkStart w:id="130" w:name="_Toc493763964"/>
      <w:r>
        <w:t>The methods used by the Link Layer</w:t>
      </w:r>
      <w:bookmarkEnd w:id="130"/>
    </w:p>
    <w:p w14:paraId="16D68BA2" w14:textId="746AC6D0" w:rsidR="00480DE4" w:rsidRDefault="00480DE4" w:rsidP="00A66D22">
      <w:pPr>
        <w:pStyle w:val="BodyText"/>
      </w:pPr>
      <w:r>
        <w:t xml:space="preserve">The ASM and VDE technologies </w:t>
      </w:r>
      <w:r w:rsidR="00172D5C">
        <w:t xml:space="preserve">use the same </w:t>
      </w:r>
      <w:r>
        <w:t>AIS slot map of 2,250 slots per RF channel (4,500 slots for two RF channels used in parallel in AIS and ASM technologies)</w:t>
      </w:r>
      <w:r w:rsidR="009F0E3E">
        <w:t>.</w:t>
      </w:r>
      <w:r>
        <w:t xml:space="preserve"> </w:t>
      </w:r>
      <w:r w:rsidR="009F0E3E">
        <w:t xml:space="preserve"> Due</w:t>
      </w:r>
      <w:r>
        <w:t xml:space="preserve"> to the larger data bandwidth resulting from the use of </w:t>
      </w:r>
      <w:r w:rsidRPr="00216C15">
        <w:t>π/4QPSK</w:t>
      </w:r>
      <w:r>
        <w:t xml:space="preserve"> modulation, the number of bits transferred in any one slot is increased in ASM when compared with AIS. The VDE frequencies and the Modulation and Coding Scheme (MCS) are dynamic and are chosen by a combination of the Terrestrial Bulletin Board (TBB) (</w:t>
      </w:r>
      <w:r w:rsidR="00A66D22">
        <w:t xml:space="preserve">section </w:t>
      </w:r>
      <w:r w:rsidR="00A66D22">
        <w:fldChar w:fldCharType="begin"/>
      </w:r>
      <w:r w:rsidR="00A66D22">
        <w:instrText xml:space="preserve"> REF _Ref493678815 \r \h </w:instrText>
      </w:r>
      <w:r w:rsidR="00A66D22">
        <w:fldChar w:fldCharType="separate"/>
      </w:r>
      <w:r w:rsidR="00A66D22">
        <w:t>A 5</w:t>
      </w:r>
      <w:r w:rsidR="00A66D22">
        <w:fldChar w:fldCharType="end"/>
      </w:r>
      <w:r w:rsidR="00A66D22">
        <w:t xml:space="preserve"> refers</w:t>
      </w:r>
      <w:r>
        <w:t>) and by the Link Layer.</w:t>
      </w:r>
    </w:p>
    <w:p w14:paraId="7CE45B1D" w14:textId="32683905" w:rsidR="00480DE4" w:rsidRDefault="00480DE4" w:rsidP="00A66D22">
      <w:pPr>
        <w:pStyle w:val="BodyText"/>
      </w:pPr>
      <w:r>
        <w:t xml:space="preserve">The Link Layers of AIS, ASM and VDE are different and </w:t>
      </w:r>
      <w:r w:rsidR="009F0E3E">
        <w:t xml:space="preserve">each </w:t>
      </w:r>
      <w:r>
        <w:t>are optimised for the data bandwidth available</w:t>
      </w:r>
      <w:r w:rsidR="009F0E3E">
        <w:t>.</w:t>
      </w:r>
      <w:r>
        <w:t xml:space="preserve"> </w:t>
      </w:r>
    </w:p>
    <w:p w14:paraId="108D3D90" w14:textId="5A5D8EC9" w:rsidR="00480DE4" w:rsidRDefault="00480DE4" w:rsidP="00A66D22">
      <w:pPr>
        <w:pStyle w:val="BodyText"/>
      </w:pPr>
      <w:r>
        <w:t xml:space="preserve">The VDE Link Layer is more complex and uses </w:t>
      </w:r>
      <w:r w:rsidR="009F0E3E">
        <w:t xml:space="preserve">a </w:t>
      </w:r>
      <w:r>
        <w:t>different Link Layer to facilitate communication between vessels (ship to ship) and between the shor</w:t>
      </w:r>
      <w:r w:rsidR="00A66D22">
        <w:t>e and a vessel (shore to ship).</w:t>
      </w:r>
    </w:p>
    <w:p w14:paraId="157F7E0E" w14:textId="77777777" w:rsidR="00480DE4" w:rsidRPr="008B4ADC" w:rsidRDefault="00480DE4" w:rsidP="00A66D22">
      <w:pPr>
        <w:pStyle w:val="AnnexAHead1"/>
      </w:pPr>
      <w:r>
        <w:t>Forward Error Correction</w:t>
      </w:r>
    </w:p>
    <w:p w14:paraId="248E7420" w14:textId="24745499" w:rsidR="00480DE4" w:rsidRDefault="00480DE4" w:rsidP="00A66D22">
      <w:pPr>
        <w:pStyle w:val="BodyText"/>
      </w:pPr>
      <w:r>
        <w:t xml:space="preserve">ASM and VDE uses Forward Error Correction (FEC) which allows for the correction of errors in the data transferred in both ASM and VDE. </w:t>
      </w:r>
      <w:r w:rsidR="00024906">
        <w:t xml:space="preserve">FEC increases the integrity and reliability of the transmission. </w:t>
      </w:r>
    </w:p>
    <w:p w14:paraId="7B340762" w14:textId="77777777" w:rsidR="00480DE4" w:rsidRDefault="00480DE4" w:rsidP="00A66D22">
      <w:pPr>
        <w:pStyle w:val="AnnexAHead1"/>
      </w:pPr>
      <w:bookmarkStart w:id="131" w:name="_Ref493678815"/>
      <w:r>
        <w:t>The Terrestrial Bulletin Board</w:t>
      </w:r>
      <w:bookmarkEnd w:id="131"/>
    </w:p>
    <w:p w14:paraId="6D166FB8" w14:textId="1867151C" w:rsidR="00480DE4" w:rsidRPr="00A66D22" w:rsidRDefault="00480DE4" w:rsidP="00A66D22">
      <w:pPr>
        <w:pStyle w:val="BodyText"/>
      </w:pPr>
      <w:r>
        <w:t xml:space="preserve">The VDES technology uses a Terrestrial Bulletin Board </w:t>
      </w:r>
      <w:r w:rsidR="009F0E3E">
        <w:t xml:space="preserve">(TBB) </w:t>
      </w:r>
      <w:r>
        <w:t xml:space="preserve">consisting of 108 bytes 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t>TBB</w:t>
      </w:r>
      <w:r>
        <w:t xml:space="preserve"> is authenticated</w:t>
      </w:r>
      <w:r w:rsidR="009F0E3E" w:rsidRPr="00107B9F">
        <w:t xml:space="preserve">.  </w:t>
      </w:r>
      <w:r w:rsidR="00107B9F" w:rsidRPr="00107B9F">
        <w:t xml:space="preserve">Authentication confirms that the TBB </w:t>
      </w:r>
      <w:r w:rsidR="00124048" w:rsidRPr="00107B9F">
        <w:t xml:space="preserve">is transmitted by a trusted </w:t>
      </w:r>
      <w:r w:rsidR="00107B9F" w:rsidRPr="00107B9F">
        <w:t>entity</w:t>
      </w:r>
      <w:r w:rsidR="00124048" w:rsidRPr="00107B9F">
        <w:t>.</w:t>
      </w:r>
      <w:r w:rsidR="00124048">
        <w:t xml:space="preserve">  </w:t>
      </w:r>
    </w:p>
    <w:p w14:paraId="01968114" w14:textId="0F2F0492" w:rsidR="00480DE4" w:rsidRPr="00A66D22" w:rsidRDefault="00480DE4" w:rsidP="00A66D22">
      <w:pPr>
        <w:pStyle w:val="BodyText"/>
      </w:pPr>
      <w:r w:rsidRPr="002F3395">
        <w:t xml:space="preserve">By monitoring the </w:t>
      </w:r>
      <w:r w:rsidR="00107B9F">
        <w:t>TBB</w:t>
      </w:r>
      <w:r>
        <w:t xml:space="preserve"> (is there one to be received or not)</w:t>
      </w:r>
      <w:r w:rsidRPr="002F3395">
        <w:t>, ships will determine if they are within a Control Station service area</w:t>
      </w:r>
      <w:r w:rsidR="009F0E3E">
        <w:t xml:space="preserve">.  </w:t>
      </w:r>
      <w:r w:rsidRPr="002F3395">
        <w:t xml:space="preserve"> </w:t>
      </w:r>
      <w:r w:rsidR="00364C90">
        <w:t xml:space="preserve"> </w:t>
      </w:r>
      <w:r w:rsidR="00124048">
        <w:t xml:space="preserve">  In a control service area the Control Station manages the timing of ship to ship transmissions. </w:t>
      </w:r>
    </w:p>
    <w:p w14:paraId="05E29AC2" w14:textId="77777777" w:rsidR="00480DE4" w:rsidRDefault="00480DE4" w:rsidP="00A66D22">
      <w:pPr>
        <w:pStyle w:val="AnnexAHead1"/>
      </w:pPr>
      <w:r>
        <w:t>Logical channels</w:t>
      </w:r>
    </w:p>
    <w:p w14:paraId="6157CAAF" w14:textId="27F82B91" w:rsidR="00480DE4" w:rsidRDefault="00480DE4" w:rsidP="00A66D22">
      <w:pPr>
        <w:pStyle w:val="BodyText"/>
      </w:pPr>
      <w:r>
        <w:t xml:space="preserve">When using VDE, one of 5 logical channels are dynamically allocated (shown as logical channel 8, 9, 10, 11 and 12 in the diagram below) by the Link Layer to carry the data in the User Data Channel (UDCH). The </w:t>
      </w:r>
      <w:r w:rsidR="00107B9F">
        <w:t>TBB</w:t>
      </w:r>
      <w:r>
        <w:t xml:space="preserve"> (TBB), Assignment Channel (ASC) and Random Access Channel (RACH) are also part of the VDE Link Layer that ensures that the VDE channel is optimally used to carry the user data.</w:t>
      </w:r>
      <w:r w:rsidR="00124048">
        <w:t xml:space="preserve">  </w:t>
      </w:r>
      <w:r w:rsidR="00124048" w:rsidRPr="00107B9F">
        <w:rPr>
          <w:highlight w:val="yellow"/>
        </w:rPr>
        <w:t>Figure X</w:t>
      </w:r>
      <w:r w:rsidR="00124048">
        <w:t xml:space="preserve"> provides an example of</w:t>
      </w:r>
      <w:r w:rsidR="00107B9F">
        <w:t xml:space="preserve"> channel configuration.</w:t>
      </w:r>
    </w:p>
    <w:p w14:paraId="0007887B" w14:textId="77777777" w:rsidR="00480DE4" w:rsidRDefault="00480DE4" w:rsidP="00480DE4">
      <w:pPr>
        <w:rPr>
          <w:rFonts w:cstheme="minorHAnsi"/>
        </w:rPr>
      </w:pPr>
    </w:p>
    <w:p w14:paraId="3C0B964C" w14:textId="77777777" w:rsidR="00480DE4" w:rsidRDefault="00480DE4" w:rsidP="00480DE4">
      <w:pPr>
        <w:rPr>
          <w:rFonts w:cstheme="minorHAnsi"/>
        </w:rPr>
      </w:pPr>
      <w:r>
        <w:rPr>
          <w:rFonts w:cstheme="minorHAnsi"/>
          <w:noProof/>
          <w:lang w:eastAsia="en-GB"/>
        </w:rPr>
        <w:drawing>
          <wp:inline distT="0" distB="0" distL="0" distR="0" wp14:anchorId="2E146757" wp14:editId="5FCD38F0">
            <wp:extent cx="6692900" cy="3823908"/>
            <wp:effectExtent l="0" t="0" r="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702048" cy="3829135"/>
                    </a:xfrm>
                    <a:prstGeom prst="rect">
                      <a:avLst/>
                    </a:prstGeom>
                    <a:noFill/>
                  </pic:spPr>
                </pic:pic>
              </a:graphicData>
            </a:graphic>
          </wp:inline>
        </w:drawing>
      </w:r>
    </w:p>
    <w:p w14:paraId="2391C39E" w14:textId="77777777" w:rsidR="00480DE4" w:rsidRDefault="00480DE4" w:rsidP="00480DE4">
      <w:pPr>
        <w:rPr>
          <w:rFonts w:cstheme="minorHAnsi"/>
        </w:rPr>
      </w:pPr>
    </w:p>
    <w:p w14:paraId="16D2308F" w14:textId="40349667" w:rsidR="00124048" w:rsidRDefault="00124048" w:rsidP="00402440">
      <w:pPr>
        <w:pStyle w:val="BodyText"/>
        <w:jc w:val="center"/>
      </w:pPr>
      <w:r w:rsidRPr="00107B9F">
        <w:rPr>
          <w:highlight w:val="yellow"/>
        </w:rPr>
        <w:t>Figure X</w:t>
      </w:r>
      <w:r>
        <w:t xml:space="preserve"> – example of a channel configuration</w:t>
      </w:r>
    </w:p>
    <w:p w14:paraId="6A77DFB6" w14:textId="02B28CDA" w:rsidR="00480DE4" w:rsidRDefault="00480DE4" w:rsidP="00A66D22">
      <w:pPr>
        <w:pStyle w:val="BodyText"/>
      </w:pPr>
      <w:r>
        <w:t>The Random Access Channel can be used for small data messages allowing the User Data Channels to be available for larger me</w:t>
      </w:r>
      <w:r w:rsidR="00A66D22">
        <w:t>ssages.</w:t>
      </w:r>
    </w:p>
    <w:p w14:paraId="675654B5" w14:textId="03DECACB" w:rsidR="00480DE4" w:rsidRDefault="00480DE4" w:rsidP="00A66D22">
      <w:pPr>
        <w:pStyle w:val="BodyText"/>
      </w:pPr>
      <w:r>
        <w:t>The User Data Channel is allocated to the user for a number of slots that is related to the size of the data bl</w:t>
      </w:r>
      <w:r w:rsidR="00A66D22">
        <w:t>ock that has to be transferred.</w:t>
      </w:r>
    </w:p>
    <w:p w14:paraId="74A42848" w14:textId="28C94F4E" w:rsidR="00480DE4" w:rsidRDefault="00480DE4" w:rsidP="00A66D22">
      <w:pPr>
        <w:pStyle w:val="BodyText"/>
      </w:pPr>
      <w:r>
        <w:t xml:space="preserve">The VDE shore station will </w:t>
      </w:r>
      <w:r w:rsidR="00124048">
        <w:t xml:space="preserve">normally </w:t>
      </w:r>
      <w:r>
        <w:t xml:space="preserve">transmit the </w:t>
      </w:r>
      <w:r w:rsidR="00107B9F">
        <w:t>TBB</w:t>
      </w:r>
      <w:r>
        <w:t xml:space="preserve"> at the start of </w:t>
      </w:r>
      <w:r w:rsidR="00124048">
        <w:t xml:space="preserve">a </w:t>
      </w:r>
      <w:r>
        <w:t>frame. Just as in AIS, the VDE f</w:t>
      </w:r>
      <w:r w:rsidR="00A66D22">
        <w:t>rame is one minute in duration.</w:t>
      </w:r>
    </w:p>
    <w:p w14:paraId="58AA4791" w14:textId="30ED8FD2" w:rsidR="00480DE4" w:rsidRDefault="00480DE4" w:rsidP="00A66D22">
      <w:pPr>
        <w:pStyle w:val="BodyText"/>
      </w:pPr>
      <w:r>
        <w:t xml:space="preserve">When a ship </w:t>
      </w:r>
      <w:r w:rsidR="008A49FD">
        <w:t xml:space="preserve">is outside the service area of a TBB, the ship is able to transmit data directly to another ship using ship to ship mode.  A ship will determine it is out of the service area when it </w:t>
      </w:r>
      <w:r>
        <w:t xml:space="preserve">does not detect a </w:t>
      </w:r>
      <w:r w:rsidR="00107B9F">
        <w:t>TBB</w:t>
      </w:r>
      <w:r>
        <w:t xml:space="preserve"> being broadcast by a VDE Control Station within 15 minutes</w:t>
      </w:r>
      <w:r w:rsidR="008A49FD">
        <w:t xml:space="preserve"> or the vessel detects it is in a position outside of the service area.</w:t>
      </w:r>
    </w:p>
    <w:p w14:paraId="178877CB" w14:textId="77777777" w:rsidR="00480DE4" w:rsidRDefault="00480DE4" w:rsidP="00480DE4">
      <w:pPr>
        <w:spacing w:after="200" w:line="276" w:lineRule="auto"/>
        <w:rPr>
          <w:rFonts w:cstheme="minorHAnsi"/>
        </w:rPr>
      </w:pPr>
      <w:r>
        <w:rPr>
          <w:rFonts w:cstheme="minorHAnsi"/>
        </w:rPr>
        <w:br w:type="page"/>
      </w:r>
    </w:p>
    <w:p w14:paraId="696872B9" w14:textId="77777777" w:rsidR="00480DE4" w:rsidRDefault="00480DE4" w:rsidP="00A66D22">
      <w:pPr>
        <w:pStyle w:val="AnnexAHead1"/>
      </w:pPr>
      <w:r>
        <w:t>VDES Ship and Shore station</w:t>
      </w:r>
    </w:p>
    <w:p w14:paraId="67060416" w14:textId="25F9C700" w:rsidR="00480DE4" w:rsidRDefault="00480DE4" w:rsidP="00A66D22">
      <w:pPr>
        <w:pStyle w:val="BodyText"/>
      </w:pPr>
      <w:r>
        <w:t>The VDES ship station has the following logical description.</w:t>
      </w:r>
    </w:p>
    <w:p w14:paraId="175C0B34" w14:textId="57277719" w:rsidR="00A6695D" w:rsidRDefault="00210B2E" w:rsidP="00210B2E">
      <w:pPr>
        <w:pStyle w:val="BodyText"/>
        <w:jc w:val="center"/>
      </w:pPr>
      <w:r>
        <w:rPr>
          <w:noProof/>
          <w:lang w:eastAsia="en-GB"/>
        </w:rPr>
        <w:drawing>
          <wp:inline distT="0" distB="0" distL="0" distR="0" wp14:anchorId="6F598BEA" wp14:editId="228C7868">
            <wp:extent cx="5361599" cy="3172432"/>
            <wp:effectExtent l="0" t="0" r="0" b="9525"/>
            <wp:docPr id="5376" name="Picture 5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74089" cy="3179822"/>
                    </a:xfrm>
                    <a:prstGeom prst="rect">
                      <a:avLst/>
                    </a:prstGeom>
                    <a:noFill/>
                  </pic:spPr>
                </pic:pic>
              </a:graphicData>
            </a:graphic>
          </wp:inline>
        </w:drawing>
      </w:r>
    </w:p>
    <w:p w14:paraId="6CD7BADF" w14:textId="77777777" w:rsidR="00480DE4" w:rsidRDefault="00480DE4" w:rsidP="00480DE4">
      <w:pPr>
        <w:rPr>
          <w:rFonts w:cstheme="minorHAnsi"/>
        </w:rPr>
      </w:pPr>
    </w:p>
    <w:p w14:paraId="2B28F905" w14:textId="063F8518" w:rsidR="00480DE4" w:rsidRDefault="00480DE4" w:rsidP="00A66D22">
      <w:pPr>
        <w:pStyle w:val="BodyText"/>
      </w:pPr>
      <w:r>
        <w:t>The VDES shore station has th</w:t>
      </w:r>
      <w:r w:rsidR="00210B2E">
        <w:t>e following logical description</w:t>
      </w:r>
    </w:p>
    <w:p w14:paraId="5DE5FFF8" w14:textId="3A3B35B3" w:rsidR="00480DE4" w:rsidRDefault="00480DE4" w:rsidP="00480DE4">
      <w:pPr>
        <w:rPr>
          <w:rFonts w:cstheme="minorHAnsi"/>
        </w:rPr>
      </w:pPr>
    </w:p>
    <w:p w14:paraId="0C87EB66" w14:textId="7E7CAB1D" w:rsidR="00A6695D" w:rsidRDefault="00210B2E" w:rsidP="00210B2E">
      <w:pPr>
        <w:jc w:val="center"/>
        <w:rPr>
          <w:rFonts w:cstheme="minorHAnsi"/>
        </w:rPr>
      </w:pPr>
      <w:r>
        <w:rPr>
          <w:rFonts w:cstheme="minorHAnsi"/>
          <w:noProof/>
          <w:lang w:eastAsia="en-GB"/>
        </w:rPr>
        <w:drawing>
          <wp:inline distT="0" distB="0" distL="0" distR="0" wp14:anchorId="0B1B8687" wp14:editId="64C2A0ED">
            <wp:extent cx="5060371" cy="2770477"/>
            <wp:effectExtent l="0" t="0" r="6985" b="0"/>
            <wp:docPr id="5433" name="Picture 5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64092" cy="2772514"/>
                    </a:xfrm>
                    <a:prstGeom prst="rect">
                      <a:avLst/>
                    </a:prstGeom>
                    <a:noFill/>
                  </pic:spPr>
                </pic:pic>
              </a:graphicData>
            </a:graphic>
          </wp:inline>
        </w:drawing>
      </w:r>
    </w:p>
    <w:p w14:paraId="5B99AE0D" w14:textId="77777777" w:rsidR="00480DE4" w:rsidRDefault="00480DE4" w:rsidP="00480DE4">
      <w:pPr>
        <w:rPr>
          <w:rFonts w:cstheme="minorHAnsi"/>
        </w:rPr>
      </w:pPr>
    </w:p>
    <w:p w14:paraId="31B70436" w14:textId="77777777" w:rsidR="00480DE4" w:rsidRDefault="00480DE4" w:rsidP="00A66D22">
      <w:pPr>
        <w:pStyle w:val="BodyText"/>
      </w:pPr>
      <w:r>
        <w:t>The primary differences between the ship and shore station are in the Presentation Interface, the Link Layer functionality (the shore station is the control station) and the antenna system (the shore station allows for connection to a more complex antenna system by separating the receive and transmit paths to the antenna system).</w:t>
      </w:r>
    </w:p>
    <w:p w14:paraId="55295D23" w14:textId="77777777" w:rsidR="00480DE4" w:rsidRDefault="00480DE4" w:rsidP="00480DE4">
      <w:pPr>
        <w:rPr>
          <w:rFonts w:cstheme="minorHAnsi"/>
        </w:rPr>
      </w:pPr>
    </w:p>
    <w:p w14:paraId="2EE6F988" w14:textId="77777777" w:rsidR="00480DE4" w:rsidRDefault="00480DE4" w:rsidP="00480DE4">
      <w:pPr>
        <w:spacing w:after="200" w:line="276" w:lineRule="auto"/>
        <w:rPr>
          <w:rFonts w:cstheme="minorHAnsi"/>
        </w:rPr>
      </w:pPr>
      <w:r>
        <w:rPr>
          <w:rFonts w:cstheme="minorHAnsi"/>
        </w:rPr>
        <w:br w:type="page"/>
      </w:r>
    </w:p>
    <w:p w14:paraId="6DFFACDF" w14:textId="77777777" w:rsidR="00480DE4" w:rsidRDefault="00480DE4" w:rsidP="00A66D22">
      <w:pPr>
        <w:pStyle w:val="BodyText"/>
      </w:pPr>
      <w:r>
        <w:t>The VDES fit into the Common Shore Side Architecture (IALA Guideline 1113) in the same manner as does AIS as illustrated below.</w:t>
      </w:r>
    </w:p>
    <w:p w14:paraId="0497D862" w14:textId="77777777" w:rsidR="00480DE4" w:rsidRDefault="00480DE4" w:rsidP="00480DE4">
      <w:pPr>
        <w:rPr>
          <w:rFonts w:cstheme="minorHAnsi"/>
        </w:rPr>
      </w:pPr>
      <w:r>
        <w:rPr>
          <w:rFonts w:cstheme="minorHAnsi"/>
          <w:noProof/>
          <w:lang w:eastAsia="en-GB"/>
        </w:rPr>
        <w:drawing>
          <wp:anchor distT="0" distB="0" distL="114300" distR="114300" simplePos="0" relativeHeight="251662336" behindDoc="0" locked="0" layoutInCell="1" allowOverlap="1" wp14:anchorId="6CE04A65" wp14:editId="7392E50C">
            <wp:simplePos x="0" y="0"/>
            <wp:positionH relativeFrom="margin">
              <wp:align>center</wp:align>
            </wp:positionH>
            <wp:positionV relativeFrom="paragraph">
              <wp:posOffset>191951</wp:posOffset>
            </wp:positionV>
            <wp:extent cx="5747385" cy="3124200"/>
            <wp:effectExtent l="0" t="0" r="5715" b="0"/>
            <wp:wrapTopAndBottom/>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47385" cy="3124200"/>
                    </a:xfrm>
                    <a:prstGeom prst="rect">
                      <a:avLst/>
                    </a:prstGeom>
                    <a:noFill/>
                  </pic:spPr>
                </pic:pic>
              </a:graphicData>
            </a:graphic>
            <wp14:sizeRelH relativeFrom="page">
              <wp14:pctWidth>0</wp14:pctWidth>
            </wp14:sizeRelH>
            <wp14:sizeRelV relativeFrom="page">
              <wp14:pctHeight>0</wp14:pctHeight>
            </wp14:sizeRelV>
          </wp:anchor>
        </w:drawing>
      </w:r>
    </w:p>
    <w:p w14:paraId="5054D455" w14:textId="77777777" w:rsidR="00480DE4" w:rsidRDefault="00480DE4" w:rsidP="00480DE4">
      <w:pPr>
        <w:rPr>
          <w:rFonts w:cstheme="minorHAnsi"/>
        </w:rPr>
      </w:pPr>
    </w:p>
    <w:p w14:paraId="6162AB93" w14:textId="77777777" w:rsidR="00480DE4" w:rsidRDefault="00480DE4" w:rsidP="00A66D22">
      <w:pPr>
        <w:pStyle w:val="AnnexAHead1"/>
      </w:pPr>
      <w:r>
        <w:t>Example transaction between ship and shore</w:t>
      </w:r>
    </w:p>
    <w:p w14:paraId="0BA4F0BF" w14:textId="46F66861" w:rsidR="00480DE4" w:rsidRDefault="00480DE4" w:rsidP="00A66D22">
      <w:pPr>
        <w:pStyle w:val="BodyText"/>
      </w:pPr>
      <w:r>
        <w:t>The transfer starts with the ship requesting VDE Control Station resources. The VDE Control Station allocates an exclusive Logical Channel for the transfer. The diagram shows a large multi-fragmented datagram.  Normally up to 16 fragments are sent before the VDE Control Station sends a selective NACK indicating which fragments have to be resent. The Logical Channel is kept allocated until all fragments have been received by the VDE Control Station and the final ACK has been received or the retry limit has been exceeded.</w:t>
      </w:r>
    </w:p>
    <w:p w14:paraId="1471F0F2" w14:textId="37B1EF90" w:rsidR="00480DE4" w:rsidRDefault="00480DE4" w:rsidP="00A66D22">
      <w:pPr>
        <w:pStyle w:val="BodyText"/>
      </w:pPr>
      <w:r>
        <w:t>The End Delivery Notification is optional and defined in the datagram payload, it is mainly used in store-and-forward systems.</w:t>
      </w:r>
    </w:p>
    <w:p w14:paraId="72351F4B" w14:textId="4B98742A" w:rsidR="00480DE4" w:rsidRDefault="00480DE4" w:rsidP="00A66D22">
      <w:pPr>
        <w:pStyle w:val="BodyText"/>
      </w:pPr>
      <w:r>
        <w:rPr>
          <w:noProof/>
          <w:lang w:eastAsia="en-GB"/>
        </w:rPr>
        <w:drawing>
          <wp:anchor distT="0" distB="0" distL="114300" distR="114300" simplePos="0" relativeHeight="251663360" behindDoc="0" locked="0" layoutInCell="1" allowOverlap="1" wp14:anchorId="6569EDFA" wp14:editId="2BDB69F6">
            <wp:simplePos x="0" y="0"/>
            <wp:positionH relativeFrom="margin">
              <wp:posOffset>489585</wp:posOffset>
            </wp:positionH>
            <wp:positionV relativeFrom="paragraph">
              <wp:posOffset>252730</wp:posOffset>
            </wp:positionV>
            <wp:extent cx="2639695" cy="3618865"/>
            <wp:effectExtent l="0" t="0" r="8255" b="635"/>
            <wp:wrapTopAndBottom/>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39695" cy="3618865"/>
                    </a:xfrm>
                    <a:prstGeom prst="rect">
                      <a:avLst/>
                    </a:prstGeom>
                    <a:noFill/>
                  </pic:spPr>
                </pic:pic>
              </a:graphicData>
            </a:graphic>
            <wp14:sizeRelH relativeFrom="margin">
              <wp14:pctWidth>0</wp14:pctWidth>
            </wp14:sizeRelH>
            <wp14:sizeRelV relativeFrom="margin">
              <wp14:pctHeight>0</wp14:pctHeight>
            </wp14:sizeRelV>
          </wp:anchor>
        </w:drawing>
      </w:r>
      <w:r>
        <w:t xml:space="preserve">The described transaction is illustrated in the </w:t>
      </w:r>
      <w:r w:rsidR="002D2EB0">
        <w:t xml:space="preserve">protocol timing </w:t>
      </w:r>
      <w:r>
        <w:t xml:space="preserve">diagram </w:t>
      </w:r>
      <w:r w:rsidR="00D85D7A">
        <w:t>(</w:t>
      </w:r>
      <w:r w:rsidR="00D85D7A" w:rsidRPr="00D85D7A">
        <w:rPr>
          <w:highlight w:val="yellow"/>
        </w:rPr>
        <w:t>figure X</w:t>
      </w:r>
      <w:r w:rsidR="00D85D7A">
        <w:t>)</w:t>
      </w:r>
      <w:r>
        <w:t>.</w:t>
      </w:r>
      <w:r w:rsidR="008A49FD">
        <w:rPr>
          <w:rStyle w:val="FootnoteReference"/>
        </w:rPr>
        <w:footnoteReference w:id="6"/>
      </w:r>
    </w:p>
    <w:p w14:paraId="7AFE86F7" w14:textId="77777777" w:rsidR="00480DE4" w:rsidRDefault="00480DE4" w:rsidP="00480DE4"/>
    <w:p w14:paraId="118CA25A" w14:textId="77777777" w:rsidR="00480DE4" w:rsidRDefault="00480DE4" w:rsidP="00480DE4"/>
    <w:p w14:paraId="5B3D0A78" w14:textId="77777777" w:rsidR="00480DE4" w:rsidRDefault="00480DE4" w:rsidP="00480DE4">
      <w:pPr>
        <w:pStyle w:val="Heading1"/>
        <w:keepLines w:val="0"/>
        <w:numPr>
          <w:ilvl w:val="0"/>
          <w:numId w:val="45"/>
        </w:numPr>
        <w:spacing w:before="0" w:line="240" w:lineRule="auto"/>
        <w:jc w:val="both"/>
      </w:pPr>
      <w:bookmarkStart w:id="132" w:name="_Toc493763965"/>
      <w:r>
        <w:t>VDE Link Layer messages</w:t>
      </w:r>
      <w:bookmarkEnd w:id="132"/>
    </w:p>
    <w:p w14:paraId="4FC78B23" w14:textId="77777777" w:rsidR="00480DE4" w:rsidRDefault="00480DE4" w:rsidP="00480DE4"/>
    <w:tbl>
      <w:tblPr>
        <w:tblStyle w:val="TableGrid"/>
        <w:tblW w:w="0" w:type="auto"/>
        <w:tblLook w:val="04A0" w:firstRow="1" w:lastRow="0" w:firstColumn="1" w:lastColumn="0" w:noHBand="0" w:noVBand="1"/>
      </w:tblPr>
      <w:tblGrid>
        <w:gridCol w:w="1122"/>
        <w:gridCol w:w="3090"/>
        <w:gridCol w:w="5983"/>
      </w:tblGrid>
      <w:tr w:rsidR="00480DE4" w:rsidRPr="002726F3" w14:paraId="5FD7BB5D" w14:textId="77777777" w:rsidTr="00480DE4">
        <w:trPr>
          <w:cantSplit/>
          <w:tblHeader/>
        </w:trPr>
        <w:tc>
          <w:tcPr>
            <w:tcW w:w="1129" w:type="dxa"/>
            <w:vAlign w:val="center"/>
          </w:tcPr>
          <w:p w14:paraId="3531ACFC" w14:textId="77777777" w:rsidR="00480DE4" w:rsidRPr="002726F3" w:rsidRDefault="00480DE4" w:rsidP="00480DE4">
            <w:pPr>
              <w:jc w:val="center"/>
              <w:rPr>
                <w:b/>
              </w:rPr>
            </w:pPr>
            <w:r w:rsidRPr="002726F3">
              <w:rPr>
                <w:b/>
              </w:rPr>
              <w:t>Message number</w:t>
            </w:r>
          </w:p>
        </w:tc>
        <w:tc>
          <w:tcPr>
            <w:tcW w:w="3119" w:type="dxa"/>
            <w:vAlign w:val="center"/>
          </w:tcPr>
          <w:p w14:paraId="4DC60F45" w14:textId="77777777" w:rsidR="00480DE4" w:rsidRPr="002726F3" w:rsidRDefault="00480DE4" w:rsidP="00480DE4">
            <w:pPr>
              <w:jc w:val="center"/>
              <w:rPr>
                <w:b/>
              </w:rPr>
            </w:pPr>
            <w:r w:rsidRPr="002726F3">
              <w:rPr>
                <w:b/>
              </w:rPr>
              <w:t>Direction</w:t>
            </w:r>
          </w:p>
        </w:tc>
        <w:tc>
          <w:tcPr>
            <w:tcW w:w="6095" w:type="dxa"/>
            <w:vAlign w:val="center"/>
          </w:tcPr>
          <w:p w14:paraId="4244AE19" w14:textId="77777777" w:rsidR="00480DE4" w:rsidRPr="002726F3" w:rsidRDefault="00480DE4" w:rsidP="00480DE4">
            <w:pPr>
              <w:jc w:val="center"/>
              <w:rPr>
                <w:b/>
              </w:rPr>
            </w:pPr>
            <w:r w:rsidRPr="002726F3">
              <w:rPr>
                <w:b/>
              </w:rPr>
              <w:t>Function</w:t>
            </w:r>
          </w:p>
        </w:tc>
      </w:tr>
      <w:tr w:rsidR="00480DE4" w14:paraId="65499E23" w14:textId="77777777" w:rsidTr="00480DE4">
        <w:trPr>
          <w:cantSplit/>
        </w:trPr>
        <w:tc>
          <w:tcPr>
            <w:tcW w:w="1129" w:type="dxa"/>
          </w:tcPr>
          <w:p w14:paraId="723BC728" w14:textId="77777777" w:rsidR="00480DE4" w:rsidRDefault="00480DE4" w:rsidP="00480DE4">
            <w:pPr>
              <w:jc w:val="center"/>
            </w:pPr>
            <w:r>
              <w:t>0</w:t>
            </w:r>
          </w:p>
        </w:tc>
        <w:tc>
          <w:tcPr>
            <w:tcW w:w="3119" w:type="dxa"/>
          </w:tcPr>
          <w:p w14:paraId="7A544AB4" w14:textId="77777777" w:rsidR="00480DE4" w:rsidRPr="002726F3" w:rsidRDefault="00480DE4" w:rsidP="00480DE4">
            <w:pPr>
              <w:rPr>
                <w:sz w:val="20"/>
                <w:szCs w:val="20"/>
              </w:rPr>
            </w:pPr>
            <w:r w:rsidRPr="002726F3">
              <w:rPr>
                <w:sz w:val="20"/>
                <w:szCs w:val="20"/>
              </w:rPr>
              <w:t>To ship signalling packets</w:t>
            </w:r>
          </w:p>
        </w:tc>
        <w:tc>
          <w:tcPr>
            <w:tcW w:w="6095" w:type="dxa"/>
          </w:tcPr>
          <w:p w14:paraId="0EC2E14A" w14:textId="77777777" w:rsidR="00480DE4" w:rsidRPr="002726F3" w:rsidRDefault="00480DE4" w:rsidP="00480DE4">
            <w:pPr>
              <w:rPr>
                <w:sz w:val="20"/>
                <w:szCs w:val="20"/>
              </w:rPr>
            </w:pPr>
            <w:r w:rsidRPr="002726F3">
              <w:rPr>
                <w:sz w:val="20"/>
                <w:szCs w:val="20"/>
              </w:rPr>
              <w:t>Media Access Control</w:t>
            </w:r>
          </w:p>
        </w:tc>
      </w:tr>
      <w:tr w:rsidR="00480DE4" w14:paraId="7F5194FA" w14:textId="77777777" w:rsidTr="00480DE4">
        <w:trPr>
          <w:cantSplit/>
        </w:trPr>
        <w:tc>
          <w:tcPr>
            <w:tcW w:w="1129" w:type="dxa"/>
          </w:tcPr>
          <w:p w14:paraId="54447EC7" w14:textId="77777777" w:rsidR="00480DE4" w:rsidRDefault="00480DE4" w:rsidP="00480DE4">
            <w:pPr>
              <w:jc w:val="center"/>
            </w:pPr>
            <w:r>
              <w:t>1</w:t>
            </w:r>
          </w:p>
        </w:tc>
        <w:tc>
          <w:tcPr>
            <w:tcW w:w="3119" w:type="dxa"/>
          </w:tcPr>
          <w:p w14:paraId="62C07EDE" w14:textId="77777777" w:rsidR="00480DE4" w:rsidRPr="002726F3" w:rsidRDefault="00480DE4" w:rsidP="00480DE4">
            <w:pPr>
              <w:rPr>
                <w:sz w:val="20"/>
                <w:szCs w:val="20"/>
              </w:rPr>
            </w:pPr>
            <w:r w:rsidRPr="002726F3">
              <w:rPr>
                <w:sz w:val="20"/>
                <w:szCs w:val="20"/>
              </w:rPr>
              <w:t>To ship Announcement/Paging</w:t>
            </w:r>
          </w:p>
        </w:tc>
        <w:tc>
          <w:tcPr>
            <w:tcW w:w="6095" w:type="dxa"/>
          </w:tcPr>
          <w:p w14:paraId="0DCFFE0B" w14:textId="77777777" w:rsidR="00480DE4" w:rsidRPr="002726F3" w:rsidRDefault="00480DE4" w:rsidP="00480DE4">
            <w:pPr>
              <w:rPr>
                <w:sz w:val="20"/>
                <w:szCs w:val="20"/>
              </w:rPr>
            </w:pPr>
            <w:r w:rsidRPr="002726F3">
              <w:rPr>
                <w:sz w:val="20"/>
                <w:szCs w:val="20"/>
              </w:rPr>
              <w:t>Paging a specific ship for in-coming datagram</w:t>
            </w:r>
          </w:p>
        </w:tc>
      </w:tr>
      <w:tr w:rsidR="00480DE4" w14:paraId="295B1B7A" w14:textId="77777777" w:rsidTr="00480DE4">
        <w:trPr>
          <w:cantSplit/>
        </w:trPr>
        <w:tc>
          <w:tcPr>
            <w:tcW w:w="1129" w:type="dxa"/>
          </w:tcPr>
          <w:p w14:paraId="77CD48BB" w14:textId="77777777" w:rsidR="00480DE4" w:rsidRDefault="00480DE4" w:rsidP="00480DE4">
            <w:pPr>
              <w:jc w:val="center"/>
            </w:pPr>
            <w:r>
              <w:t>2</w:t>
            </w:r>
          </w:p>
        </w:tc>
        <w:tc>
          <w:tcPr>
            <w:tcW w:w="3119" w:type="dxa"/>
          </w:tcPr>
          <w:p w14:paraId="196C2F56" w14:textId="77777777" w:rsidR="00480DE4" w:rsidRPr="002726F3" w:rsidRDefault="00480DE4" w:rsidP="00480DE4">
            <w:pPr>
              <w:rPr>
                <w:sz w:val="20"/>
                <w:szCs w:val="20"/>
              </w:rPr>
            </w:pPr>
            <w:r w:rsidRPr="002726F3">
              <w:rPr>
                <w:sz w:val="20"/>
                <w:szCs w:val="20"/>
              </w:rPr>
              <w:t>To ship Announcement/Paging</w:t>
            </w:r>
          </w:p>
        </w:tc>
        <w:tc>
          <w:tcPr>
            <w:tcW w:w="6095" w:type="dxa"/>
          </w:tcPr>
          <w:p w14:paraId="6660C464" w14:textId="77777777" w:rsidR="00480DE4" w:rsidRPr="002726F3" w:rsidRDefault="00480DE4" w:rsidP="00480DE4">
            <w:pPr>
              <w:rPr>
                <w:sz w:val="20"/>
                <w:szCs w:val="20"/>
              </w:rPr>
            </w:pPr>
            <w:r w:rsidRPr="002726F3">
              <w:rPr>
                <w:sz w:val="20"/>
                <w:szCs w:val="20"/>
              </w:rPr>
              <w:t>Paging a specific ship for mobility management update</w:t>
            </w:r>
          </w:p>
        </w:tc>
      </w:tr>
      <w:tr w:rsidR="00480DE4" w14:paraId="62C13F1D" w14:textId="77777777" w:rsidTr="00480DE4">
        <w:trPr>
          <w:cantSplit/>
        </w:trPr>
        <w:tc>
          <w:tcPr>
            <w:tcW w:w="1129" w:type="dxa"/>
          </w:tcPr>
          <w:p w14:paraId="2739E76C" w14:textId="77777777" w:rsidR="00480DE4" w:rsidRDefault="00480DE4" w:rsidP="00480DE4">
            <w:pPr>
              <w:jc w:val="center"/>
            </w:pPr>
            <w:r>
              <w:t>3</w:t>
            </w:r>
          </w:p>
        </w:tc>
        <w:tc>
          <w:tcPr>
            <w:tcW w:w="3119" w:type="dxa"/>
          </w:tcPr>
          <w:p w14:paraId="736FD460" w14:textId="77777777" w:rsidR="00480DE4" w:rsidRPr="002726F3" w:rsidRDefault="00480DE4" w:rsidP="00480DE4">
            <w:pPr>
              <w:rPr>
                <w:sz w:val="20"/>
                <w:szCs w:val="20"/>
              </w:rPr>
            </w:pPr>
            <w:r w:rsidRPr="002726F3">
              <w:rPr>
                <w:sz w:val="20"/>
                <w:szCs w:val="20"/>
              </w:rPr>
              <w:t>To ship signalling packets</w:t>
            </w:r>
          </w:p>
        </w:tc>
        <w:tc>
          <w:tcPr>
            <w:tcW w:w="6095" w:type="dxa"/>
          </w:tcPr>
          <w:p w14:paraId="24336548" w14:textId="77777777" w:rsidR="00480DE4" w:rsidRPr="002726F3" w:rsidRDefault="00480DE4" w:rsidP="00480DE4">
            <w:pPr>
              <w:rPr>
                <w:sz w:val="20"/>
                <w:szCs w:val="20"/>
              </w:rPr>
            </w:pPr>
            <w:r w:rsidRPr="002726F3">
              <w:rPr>
                <w:sz w:val="20"/>
                <w:szCs w:val="20"/>
              </w:rPr>
              <w:t>Multicast resource allocation announcement</w:t>
            </w:r>
          </w:p>
        </w:tc>
      </w:tr>
      <w:tr w:rsidR="00480DE4" w14:paraId="0147A424" w14:textId="77777777" w:rsidTr="00480DE4">
        <w:trPr>
          <w:cantSplit/>
        </w:trPr>
        <w:tc>
          <w:tcPr>
            <w:tcW w:w="1129" w:type="dxa"/>
          </w:tcPr>
          <w:p w14:paraId="2A9F3213" w14:textId="77777777" w:rsidR="00480DE4" w:rsidRDefault="00480DE4" w:rsidP="00480DE4">
            <w:pPr>
              <w:jc w:val="center"/>
            </w:pPr>
            <w:r>
              <w:t>4</w:t>
            </w:r>
          </w:p>
        </w:tc>
        <w:tc>
          <w:tcPr>
            <w:tcW w:w="3119" w:type="dxa"/>
          </w:tcPr>
          <w:p w14:paraId="3850C404" w14:textId="77777777" w:rsidR="00480DE4" w:rsidRPr="002726F3" w:rsidRDefault="00480DE4" w:rsidP="00480DE4">
            <w:pPr>
              <w:rPr>
                <w:sz w:val="20"/>
                <w:szCs w:val="20"/>
              </w:rPr>
            </w:pPr>
            <w:r w:rsidRPr="002726F3">
              <w:rPr>
                <w:sz w:val="20"/>
                <w:szCs w:val="20"/>
              </w:rPr>
              <w:t>To ship signalling packets</w:t>
            </w:r>
          </w:p>
        </w:tc>
        <w:tc>
          <w:tcPr>
            <w:tcW w:w="6095" w:type="dxa"/>
          </w:tcPr>
          <w:p w14:paraId="0D7CA160" w14:textId="77777777" w:rsidR="00480DE4" w:rsidRPr="002726F3" w:rsidRDefault="00480DE4" w:rsidP="00480DE4">
            <w:pPr>
              <w:rPr>
                <w:sz w:val="20"/>
                <w:szCs w:val="20"/>
              </w:rPr>
            </w:pPr>
            <w:r w:rsidRPr="002726F3">
              <w:rPr>
                <w:sz w:val="20"/>
                <w:szCs w:val="20"/>
              </w:rPr>
              <w:t>Unicast to ship resource allocation announcement</w:t>
            </w:r>
          </w:p>
        </w:tc>
      </w:tr>
      <w:tr w:rsidR="00480DE4" w14:paraId="4EC27FF1" w14:textId="77777777" w:rsidTr="00480DE4">
        <w:trPr>
          <w:cantSplit/>
        </w:trPr>
        <w:tc>
          <w:tcPr>
            <w:tcW w:w="1129" w:type="dxa"/>
          </w:tcPr>
          <w:p w14:paraId="34709866" w14:textId="77777777" w:rsidR="00480DE4" w:rsidRDefault="00480DE4" w:rsidP="00480DE4">
            <w:pPr>
              <w:jc w:val="center"/>
            </w:pPr>
            <w:r>
              <w:t>5</w:t>
            </w:r>
          </w:p>
        </w:tc>
        <w:tc>
          <w:tcPr>
            <w:tcW w:w="3119" w:type="dxa"/>
          </w:tcPr>
          <w:p w14:paraId="5E93580C" w14:textId="77777777" w:rsidR="00480DE4" w:rsidRPr="002726F3" w:rsidRDefault="00480DE4" w:rsidP="00480DE4">
            <w:pPr>
              <w:rPr>
                <w:sz w:val="20"/>
                <w:szCs w:val="20"/>
              </w:rPr>
            </w:pPr>
            <w:r w:rsidRPr="002726F3">
              <w:rPr>
                <w:sz w:val="20"/>
                <w:szCs w:val="20"/>
              </w:rPr>
              <w:t>To ship signalling packets</w:t>
            </w:r>
          </w:p>
        </w:tc>
        <w:tc>
          <w:tcPr>
            <w:tcW w:w="6095" w:type="dxa"/>
          </w:tcPr>
          <w:p w14:paraId="55A5A547" w14:textId="77777777" w:rsidR="00480DE4" w:rsidRPr="002726F3" w:rsidRDefault="00480DE4" w:rsidP="00480DE4">
            <w:pPr>
              <w:rPr>
                <w:sz w:val="20"/>
                <w:szCs w:val="20"/>
              </w:rPr>
            </w:pPr>
            <w:r w:rsidRPr="002726F3">
              <w:rPr>
                <w:sz w:val="20"/>
                <w:szCs w:val="20"/>
              </w:rPr>
              <w:t>Unicast resource allocation announcement to ship originated requests</w:t>
            </w:r>
          </w:p>
        </w:tc>
      </w:tr>
      <w:tr w:rsidR="00480DE4" w14:paraId="77F62544" w14:textId="77777777" w:rsidTr="00480DE4">
        <w:trPr>
          <w:cantSplit/>
        </w:trPr>
        <w:tc>
          <w:tcPr>
            <w:tcW w:w="1129" w:type="dxa"/>
          </w:tcPr>
          <w:p w14:paraId="16B310A7" w14:textId="77777777" w:rsidR="00480DE4" w:rsidRDefault="00480DE4" w:rsidP="00480DE4">
            <w:pPr>
              <w:jc w:val="center"/>
            </w:pPr>
            <w:r>
              <w:t>6</w:t>
            </w:r>
          </w:p>
        </w:tc>
        <w:tc>
          <w:tcPr>
            <w:tcW w:w="3119" w:type="dxa"/>
          </w:tcPr>
          <w:p w14:paraId="6E9290CF" w14:textId="77777777" w:rsidR="00480DE4" w:rsidRPr="002726F3" w:rsidRDefault="00480DE4" w:rsidP="00480DE4">
            <w:pPr>
              <w:rPr>
                <w:sz w:val="20"/>
                <w:szCs w:val="20"/>
              </w:rPr>
            </w:pPr>
            <w:r w:rsidRPr="002726F3">
              <w:rPr>
                <w:sz w:val="20"/>
                <w:szCs w:val="20"/>
              </w:rPr>
              <w:t>To ship signalling packets</w:t>
            </w:r>
          </w:p>
        </w:tc>
        <w:tc>
          <w:tcPr>
            <w:tcW w:w="6095" w:type="dxa"/>
          </w:tcPr>
          <w:p w14:paraId="07CA539B" w14:textId="77777777" w:rsidR="00480DE4" w:rsidRPr="002726F3" w:rsidRDefault="00480DE4" w:rsidP="00480DE4">
            <w:pPr>
              <w:rPr>
                <w:sz w:val="20"/>
                <w:szCs w:val="20"/>
              </w:rPr>
            </w:pPr>
            <w:r w:rsidRPr="002726F3">
              <w:rPr>
                <w:sz w:val="20"/>
                <w:szCs w:val="20"/>
              </w:rPr>
              <w:t>To ship Access Denied/Resource de-allocation</w:t>
            </w:r>
          </w:p>
        </w:tc>
      </w:tr>
      <w:tr w:rsidR="00480DE4" w14:paraId="76FE0EC1" w14:textId="77777777" w:rsidTr="00480DE4">
        <w:trPr>
          <w:cantSplit/>
        </w:trPr>
        <w:tc>
          <w:tcPr>
            <w:tcW w:w="1129" w:type="dxa"/>
          </w:tcPr>
          <w:p w14:paraId="3900983E" w14:textId="77777777" w:rsidR="00480DE4" w:rsidRDefault="00480DE4" w:rsidP="00480DE4">
            <w:pPr>
              <w:jc w:val="center"/>
            </w:pPr>
            <w:r>
              <w:t>7</w:t>
            </w:r>
          </w:p>
        </w:tc>
        <w:tc>
          <w:tcPr>
            <w:tcW w:w="3119" w:type="dxa"/>
          </w:tcPr>
          <w:p w14:paraId="66DD43C9" w14:textId="77777777" w:rsidR="00480DE4" w:rsidRPr="002726F3" w:rsidRDefault="00480DE4" w:rsidP="00480DE4">
            <w:pPr>
              <w:rPr>
                <w:sz w:val="20"/>
                <w:szCs w:val="20"/>
              </w:rPr>
            </w:pPr>
            <w:r w:rsidRPr="002726F3">
              <w:rPr>
                <w:sz w:val="20"/>
                <w:szCs w:val="20"/>
              </w:rPr>
              <w:t>To ship signalling packets</w:t>
            </w:r>
          </w:p>
        </w:tc>
        <w:tc>
          <w:tcPr>
            <w:tcW w:w="6095" w:type="dxa"/>
          </w:tcPr>
          <w:p w14:paraId="517E57E0" w14:textId="77777777" w:rsidR="00480DE4" w:rsidRPr="002726F3" w:rsidRDefault="00480DE4" w:rsidP="00480DE4">
            <w:pPr>
              <w:rPr>
                <w:sz w:val="20"/>
                <w:szCs w:val="20"/>
              </w:rPr>
            </w:pPr>
            <w:r w:rsidRPr="002726F3">
              <w:rPr>
                <w:sz w:val="20"/>
                <w:szCs w:val="20"/>
              </w:rPr>
              <w:t>Control station ACK/ACM</w:t>
            </w:r>
          </w:p>
        </w:tc>
      </w:tr>
      <w:tr w:rsidR="00480DE4" w14:paraId="78376AAA" w14:textId="77777777" w:rsidTr="00480DE4">
        <w:trPr>
          <w:cantSplit/>
        </w:trPr>
        <w:tc>
          <w:tcPr>
            <w:tcW w:w="1129" w:type="dxa"/>
            <w:shd w:val="clear" w:color="auto" w:fill="EBDAEC" w:themeFill="accent6" w:themeFillTint="33"/>
          </w:tcPr>
          <w:p w14:paraId="0B88EEEA" w14:textId="77777777" w:rsidR="00480DE4" w:rsidRDefault="00480DE4" w:rsidP="00480DE4">
            <w:pPr>
              <w:jc w:val="center"/>
            </w:pPr>
            <w:r>
              <w:t>8 and 9</w:t>
            </w:r>
          </w:p>
        </w:tc>
        <w:tc>
          <w:tcPr>
            <w:tcW w:w="3119" w:type="dxa"/>
            <w:shd w:val="clear" w:color="auto" w:fill="EBDAEC" w:themeFill="accent6" w:themeFillTint="33"/>
          </w:tcPr>
          <w:p w14:paraId="1F423098" w14:textId="77777777" w:rsidR="00480DE4" w:rsidRPr="002726F3" w:rsidRDefault="00480DE4" w:rsidP="00480DE4">
            <w:pPr>
              <w:rPr>
                <w:sz w:val="20"/>
                <w:szCs w:val="20"/>
              </w:rPr>
            </w:pPr>
            <w:r w:rsidRPr="002726F3">
              <w:rPr>
                <w:sz w:val="20"/>
                <w:szCs w:val="20"/>
              </w:rPr>
              <w:t>Not allocated</w:t>
            </w:r>
          </w:p>
        </w:tc>
        <w:tc>
          <w:tcPr>
            <w:tcW w:w="6095" w:type="dxa"/>
            <w:shd w:val="clear" w:color="auto" w:fill="EBDAEC" w:themeFill="accent6" w:themeFillTint="33"/>
          </w:tcPr>
          <w:p w14:paraId="494F09CA" w14:textId="77777777" w:rsidR="00480DE4" w:rsidRPr="002726F3" w:rsidRDefault="00480DE4" w:rsidP="00480DE4">
            <w:pPr>
              <w:rPr>
                <w:sz w:val="20"/>
                <w:szCs w:val="20"/>
              </w:rPr>
            </w:pPr>
          </w:p>
        </w:tc>
      </w:tr>
      <w:tr w:rsidR="00480DE4" w14:paraId="44887578" w14:textId="77777777" w:rsidTr="00480DE4">
        <w:trPr>
          <w:cantSplit/>
        </w:trPr>
        <w:tc>
          <w:tcPr>
            <w:tcW w:w="1129" w:type="dxa"/>
          </w:tcPr>
          <w:p w14:paraId="0103E543" w14:textId="77777777" w:rsidR="00480DE4" w:rsidRDefault="00480DE4" w:rsidP="00480DE4">
            <w:pPr>
              <w:jc w:val="center"/>
            </w:pPr>
            <w:r>
              <w:t>10</w:t>
            </w:r>
          </w:p>
        </w:tc>
        <w:tc>
          <w:tcPr>
            <w:tcW w:w="3119" w:type="dxa"/>
          </w:tcPr>
          <w:p w14:paraId="0D7EE53A" w14:textId="77777777" w:rsidR="00480DE4" w:rsidRPr="002726F3" w:rsidRDefault="00480DE4" w:rsidP="00480DE4">
            <w:pPr>
              <w:rPr>
                <w:sz w:val="20"/>
                <w:szCs w:val="20"/>
              </w:rPr>
            </w:pPr>
            <w:r w:rsidRPr="002726F3">
              <w:rPr>
                <w:sz w:val="20"/>
                <w:szCs w:val="20"/>
              </w:rPr>
              <w:t>From ship signalling packets</w:t>
            </w:r>
          </w:p>
        </w:tc>
        <w:tc>
          <w:tcPr>
            <w:tcW w:w="6095" w:type="dxa"/>
          </w:tcPr>
          <w:p w14:paraId="582CAA27" w14:textId="77777777" w:rsidR="00480DE4" w:rsidRPr="002726F3" w:rsidRDefault="00480DE4" w:rsidP="00480DE4">
            <w:pPr>
              <w:rPr>
                <w:sz w:val="20"/>
                <w:szCs w:val="20"/>
              </w:rPr>
            </w:pPr>
            <w:r w:rsidRPr="002726F3">
              <w:rPr>
                <w:sz w:val="20"/>
                <w:szCs w:val="20"/>
              </w:rPr>
              <w:t>Ship response to Announcement/Paging</w:t>
            </w:r>
          </w:p>
        </w:tc>
      </w:tr>
      <w:tr w:rsidR="00480DE4" w14:paraId="6E8E6220" w14:textId="77777777" w:rsidTr="00480DE4">
        <w:trPr>
          <w:cantSplit/>
        </w:trPr>
        <w:tc>
          <w:tcPr>
            <w:tcW w:w="1129" w:type="dxa"/>
            <w:shd w:val="clear" w:color="auto" w:fill="E0E6F3" w:themeFill="accent5" w:themeFillTint="33"/>
          </w:tcPr>
          <w:p w14:paraId="420F4FEA" w14:textId="77777777" w:rsidR="00480DE4" w:rsidRDefault="00480DE4" w:rsidP="00480DE4">
            <w:pPr>
              <w:jc w:val="center"/>
            </w:pPr>
            <w:r>
              <w:t>11</w:t>
            </w:r>
          </w:p>
        </w:tc>
        <w:tc>
          <w:tcPr>
            <w:tcW w:w="3119" w:type="dxa"/>
            <w:shd w:val="clear" w:color="auto" w:fill="E0E6F3" w:themeFill="accent5" w:themeFillTint="33"/>
          </w:tcPr>
          <w:p w14:paraId="60799D3F" w14:textId="77777777" w:rsidR="00480DE4" w:rsidRPr="002726F3" w:rsidRDefault="00480DE4" w:rsidP="00480DE4">
            <w:pPr>
              <w:rPr>
                <w:sz w:val="20"/>
                <w:szCs w:val="20"/>
              </w:rPr>
            </w:pPr>
            <w:r w:rsidRPr="002726F3">
              <w:rPr>
                <w:sz w:val="20"/>
                <w:szCs w:val="20"/>
              </w:rPr>
              <w:t>Allocated to future satellite service</w:t>
            </w:r>
          </w:p>
        </w:tc>
        <w:tc>
          <w:tcPr>
            <w:tcW w:w="6095" w:type="dxa"/>
            <w:shd w:val="clear" w:color="auto" w:fill="E0E6F3" w:themeFill="accent5" w:themeFillTint="33"/>
          </w:tcPr>
          <w:p w14:paraId="3492608A" w14:textId="77777777" w:rsidR="00480DE4" w:rsidRPr="002726F3" w:rsidRDefault="00480DE4" w:rsidP="00480DE4">
            <w:pPr>
              <w:rPr>
                <w:sz w:val="20"/>
                <w:szCs w:val="20"/>
              </w:rPr>
            </w:pPr>
          </w:p>
        </w:tc>
      </w:tr>
      <w:tr w:rsidR="00480DE4" w14:paraId="7D0AC133" w14:textId="77777777" w:rsidTr="00480DE4">
        <w:trPr>
          <w:cantSplit/>
        </w:trPr>
        <w:tc>
          <w:tcPr>
            <w:tcW w:w="1129" w:type="dxa"/>
          </w:tcPr>
          <w:p w14:paraId="67575737" w14:textId="77777777" w:rsidR="00480DE4" w:rsidRDefault="00480DE4" w:rsidP="00480DE4">
            <w:pPr>
              <w:jc w:val="center"/>
            </w:pPr>
            <w:r>
              <w:t>12</w:t>
            </w:r>
          </w:p>
        </w:tc>
        <w:tc>
          <w:tcPr>
            <w:tcW w:w="3119" w:type="dxa"/>
          </w:tcPr>
          <w:p w14:paraId="1CB9C0E9" w14:textId="77777777" w:rsidR="00480DE4" w:rsidRPr="002726F3" w:rsidRDefault="00480DE4" w:rsidP="00480DE4">
            <w:pPr>
              <w:rPr>
                <w:sz w:val="20"/>
                <w:szCs w:val="20"/>
              </w:rPr>
            </w:pPr>
            <w:r w:rsidRPr="002726F3">
              <w:rPr>
                <w:sz w:val="20"/>
                <w:szCs w:val="20"/>
              </w:rPr>
              <w:t>From ship signalling packets</w:t>
            </w:r>
          </w:p>
        </w:tc>
        <w:tc>
          <w:tcPr>
            <w:tcW w:w="6095" w:type="dxa"/>
          </w:tcPr>
          <w:p w14:paraId="1D2A5BA6" w14:textId="77777777" w:rsidR="00480DE4" w:rsidRPr="002726F3" w:rsidRDefault="00480DE4" w:rsidP="00480DE4">
            <w:pPr>
              <w:rPr>
                <w:sz w:val="20"/>
                <w:szCs w:val="20"/>
              </w:rPr>
            </w:pPr>
            <w:r w:rsidRPr="002726F3">
              <w:rPr>
                <w:sz w:val="20"/>
                <w:szCs w:val="20"/>
              </w:rPr>
              <w:t>Ship resource request</w:t>
            </w:r>
          </w:p>
        </w:tc>
      </w:tr>
      <w:tr w:rsidR="00480DE4" w14:paraId="7D973BCA" w14:textId="77777777" w:rsidTr="00480DE4">
        <w:trPr>
          <w:cantSplit/>
        </w:trPr>
        <w:tc>
          <w:tcPr>
            <w:tcW w:w="1129" w:type="dxa"/>
          </w:tcPr>
          <w:p w14:paraId="20A2AFD3" w14:textId="77777777" w:rsidR="00480DE4" w:rsidRDefault="00480DE4" w:rsidP="00480DE4">
            <w:pPr>
              <w:jc w:val="center"/>
            </w:pPr>
            <w:r>
              <w:t>13</w:t>
            </w:r>
          </w:p>
        </w:tc>
        <w:tc>
          <w:tcPr>
            <w:tcW w:w="3119" w:type="dxa"/>
          </w:tcPr>
          <w:p w14:paraId="1C3FF384" w14:textId="77777777" w:rsidR="00480DE4" w:rsidRPr="002726F3" w:rsidRDefault="00480DE4" w:rsidP="00480DE4">
            <w:pPr>
              <w:rPr>
                <w:sz w:val="20"/>
                <w:szCs w:val="20"/>
              </w:rPr>
            </w:pPr>
            <w:r w:rsidRPr="002726F3">
              <w:rPr>
                <w:sz w:val="20"/>
                <w:szCs w:val="20"/>
              </w:rPr>
              <w:t>From ship signalling packets</w:t>
            </w:r>
          </w:p>
        </w:tc>
        <w:tc>
          <w:tcPr>
            <w:tcW w:w="6095" w:type="dxa"/>
          </w:tcPr>
          <w:p w14:paraId="5C6DDBD4" w14:textId="77777777" w:rsidR="00480DE4" w:rsidRPr="002726F3" w:rsidRDefault="00480DE4" w:rsidP="00480DE4">
            <w:pPr>
              <w:rPr>
                <w:sz w:val="20"/>
                <w:szCs w:val="20"/>
              </w:rPr>
            </w:pPr>
            <w:r w:rsidRPr="002726F3">
              <w:rPr>
                <w:sz w:val="20"/>
                <w:szCs w:val="20"/>
              </w:rPr>
              <w:t>Ship ACK/ACM</w:t>
            </w:r>
          </w:p>
        </w:tc>
      </w:tr>
      <w:tr w:rsidR="00480DE4" w14:paraId="7DF0561F" w14:textId="77777777" w:rsidTr="00480DE4">
        <w:trPr>
          <w:cantSplit/>
        </w:trPr>
        <w:tc>
          <w:tcPr>
            <w:tcW w:w="1129" w:type="dxa"/>
            <w:shd w:val="clear" w:color="auto" w:fill="E0E6F3" w:themeFill="accent5" w:themeFillTint="33"/>
          </w:tcPr>
          <w:p w14:paraId="2DDDA42D" w14:textId="77777777" w:rsidR="00480DE4" w:rsidRDefault="00480DE4" w:rsidP="00480DE4">
            <w:pPr>
              <w:jc w:val="center"/>
            </w:pPr>
            <w:r>
              <w:t>14</w:t>
            </w:r>
          </w:p>
        </w:tc>
        <w:tc>
          <w:tcPr>
            <w:tcW w:w="3119" w:type="dxa"/>
            <w:shd w:val="clear" w:color="auto" w:fill="E0E6F3" w:themeFill="accent5" w:themeFillTint="33"/>
          </w:tcPr>
          <w:p w14:paraId="2AF02C7D" w14:textId="77777777" w:rsidR="00480DE4" w:rsidRPr="002726F3" w:rsidRDefault="00480DE4" w:rsidP="00480DE4">
            <w:pPr>
              <w:rPr>
                <w:sz w:val="20"/>
                <w:szCs w:val="20"/>
              </w:rPr>
            </w:pPr>
            <w:r w:rsidRPr="002726F3">
              <w:rPr>
                <w:sz w:val="20"/>
                <w:szCs w:val="20"/>
              </w:rPr>
              <w:t>Allocated to future satellite service</w:t>
            </w:r>
          </w:p>
        </w:tc>
        <w:tc>
          <w:tcPr>
            <w:tcW w:w="6095" w:type="dxa"/>
            <w:shd w:val="clear" w:color="auto" w:fill="E0E6F3" w:themeFill="accent5" w:themeFillTint="33"/>
          </w:tcPr>
          <w:p w14:paraId="5AE77E97" w14:textId="77777777" w:rsidR="00480DE4" w:rsidRPr="002726F3" w:rsidRDefault="00480DE4" w:rsidP="00480DE4">
            <w:pPr>
              <w:rPr>
                <w:sz w:val="20"/>
                <w:szCs w:val="20"/>
              </w:rPr>
            </w:pPr>
          </w:p>
        </w:tc>
      </w:tr>
      <w:tr w:rsidR="00480DE4" w14:paraId="2271598E" w14:textId="77777777" w:rsidTr="00480DE4">
        <w:trPr>
          <w:cantSplit/>
        </w:trPr>
        <w:tc>
          <w:tcPr>
            <w:tcW w:w="1129" w:type="dxa"/>
          </w:tcPr>
          <w:p w14:paraId="0824D95A" w14:textId="77777777" w:rsidR="00480DE4" w:rsidRDefault="00480DE4" w:rsidP="00480DE4">
            <w:pPr>
              <w:jc w:val="center"/>
            </w:pPr>
            <w:r>
              <w:t>15</w:t>
            </w:r>
          </w:p>
        </w:tc>
        <w:tc>
          <w:tcPr>
            <w:tcW w:w="3119" w:type="dxa"/>
          </w:tcPr>
          <w:p w14:paraId="08B30F5D" w14:textId="77777777" w:rsidR="00480DE4" w:rsidRPr="002726F3" w:rsidRDefault="00480DE4" w:rsidP="00480DE4">
            <w:pPr>
              <w:rPr>
                <w:sz w:val="20"/>
                <w:szCs w:val="20"/>
              </w:rPr>
            </w:pPr>
            <w:r w:rsidRPr="002726F3">
              <w:rPr>
                <w:sz w:val="20"/>
                <w:szCs w:val="20"/>
              </w:rPr>
              <w:t>From ship signalling packets</w:t>
            </w:r>
          </w:p>
        </w:tc>
        <w:tc>
          <w:tcPr>
            <w:tcW w:w="6095" w:type="dxa"/>
          </w:tcPr>
          <w:p w14:paraId="58612911" w14:textId="77777777" w:rsidR="00480DE4" w:rsidRPr="002726F3" w:rsidRDefault="00480DE4" w:rsidP="00480DE4">
            <w:pPr>
              <w:rPr>
                <w:sz w:val="20"/>
                <w:szCs w:val="20"/>
              </w:rPr>
            </w:pPr>
            <w:r w:rsidRPr="002726F3">
              <w:rPr>
                <w:sz w:val="20"/>
                <w:szCs w:val="20"/>
              </w:rPr>
              <w:t>Ship de-allocation request</w:t>
            </w:r>
          </w:p>
        </w:tc>
      </w:tr>
      <w:tr w:rsidR="00480DE4" w14:paraId="1C673E6C" w14:textId="77777777" w:rsidTr="00480DE4">
        <w:trPr>
          <w:cantSplit/>
        </w:trPr>
        <w:tc>
          <w:tcPr>
            <w:tcW w:w="1129" w:type="dxa"/>
            <w:shd w:val="clear" w:color="auto" w:fill="E0E6F3" w:themeFill="accent5" w:themeFillTint="33"/>
          </w:tcPr>
          <w:p w14:paraId="71855108" w14:textId="77777777" w:rsidR="00480DE4" w:rsidRDefault="00480DE4" w:rsidP="00480DE4">
            <w:pPr>
              <w:jc w:val="center"/>
            </w:pPr>
            <w:r>
              <w:t>16</w:t>
            </w:r>
          </w:p>
        </w:tc>
        <w:tc>
          <w:tcPr>
            <w:tcW w:w="3119" w:type="dxa"/>
            <w:shd w:val="clear" w:color="auto" w:fill="E0E6F3" w:themeFill="accent5" w:themeFillTint="33"/>
          </w:tcPr>
          <w:p w14:paraId="2282A5CE" w14:textId="77777777" w:rsidR="00480DE4" w:rsidRPr="002726F3" w:rsidRDefault="00480DE4" w:rsidP="00480DE4">
            <w:pPr>
              <w:rPr>
                <w:sz w:val="20"/>
                <w:szCs w:val="20"/>
              </w:rPr>
            </w:pPr>
            <w:r w:rsidRPr="002726F3">
              <w:rPr>
                <w:sz w:val="20"/>
                <w:szCs w:val="20"/>
              </w:rPr>
              <w:t>Allocated to future satellite service</w:t>
            </w:r>
          </w:p>
        </w:tc>
        <w:tc>
          <w:tcPr>
            <w:tcW w:w="6095" w:type="dxa"/>
            <w:shd w:val="clear" w:color="auto" w:fill="E0E6F3" w:themeFill="accent5" w:themeFillTint="33"/>
          </w:tcPr>
          <w:p w14:paraId="091F9A18" w14:textId="77777777" w:rsidR="00480DE4" w:rsidRPr="002726F3" w:rsidRDefault="00480DE4" w:rsidP="00480DE4">
            <w:pPr>
              <w:rPr>
                <w:sz w:val="20"/>
                <w:szCs w:val="20"/>
              </w:rPr>
            </w:pPr>
          </w:p>
        </w:tc>
      </w:tr>
      <w:tr w:rsidR="00480DE4" w14:paraId="7DC6B99F" w14:textId="77777777" w:rsidTr="00480DE4">
        <w:trPr>
          <w:cantSplit/>
        </w:trPr>
        <w:tc>
          <w:tcPr>
            <w:tcW w:w="1129" w:type="dxa"/>
            <w:shd w:val="clear" w:color="auto" w:fill="EBDAEC" w:themeFill="accent6" w:themeFillTint="33"/>
          </w:tcPr>
          <w:p w14:paraId="3FD27573" w14:textId="77777777" w:rsidR="00480DE4" w:rsidRDefault="00480DE4" w:rsidP="00480DE4">
            <w:pPr>
              <w:jc w:val="center"/>
            </w:pPr>
            <w:r>
              <w:t>17 to 19</w:t>
            </w:r>
          </w:p>
        </w:tc>
        <w:tc>
          <w:tcPr>
            <w:tcW w:w="3119" w:type="dxa"/>
            <w:shd w:val="clear" w:color="auto" w:fill="EBDAEC" w:themeFill="accent6" w:themeFillTint="33"/>
          </w:tcPr>
          <w:p w14:paraId="07F089CF" w14:textId="77777777" w:rsidR="00480DE4" w:rsidRPr="002726F3" w:rsidRDefault="00480DE4" w:rsidP="00480DE4">
            <w:pPr>
              <w:rPr>
                <w:sz w:val="20"/>
                <w:szCs w:val="20"/>
              </w:rPr>
            </w:pPr>
            <w:r w:rsidRPr="002726F3">
              <w:rPr>
                <w:sz w:val="20"/>
                <w:szCs w:val="20"/>
              </w:rPr>
              <w:t>Not allocated</w:t>
            </w:r>
          </w:p>
        </w:tc>
        <w:tc>
          <w:tcPr>
            <w:tcW w:w="6095" w:type="dxa"/>
            <w:shd w:val="clear" w:color="auto" w:fill="EBDAEC" w:themeFill="accent6" w:themeFillTint="33"/>
          </w:tcPr>
          <w:p w14:paraId="31E37330" w14:textId="77777777" w:rsidR="00480DE4" w:rsidRPr="002726F3" w:rsidRDefault="00480DE4" w:rsidP="00480DE4">
            <w:pPr>
              <w:rPr>
                <w:sz w:val="20"/>
                <w:szCs w:val="20"/>
              </w:rPr>
            </w:pPr>
          </w:p>
        </w:tc>
      </w:tr>
      <w:tr w:rsidR="00480DE4" w14:paraId="4C322D27" w14:textId="77777777" w:rsidTr="00480DE4">
        <w:trPr>
          <w:cantSplit/>
        </w:trPr>
        <w:tc>
          <w:tcPr>
            <w:tcW w:w="1129" w:type="dxa"/>
          </w:tcPr>
          <w:p w14:paraId="4BCC0A03" w14:textId="77777777" w:rsidR="00480DE4" w:rsidRDefault="00480DE4" w:rsidP="00480DE4">
            <w:pPr>
              <w:jc w:val="center"/>
            </w:pPr>
            <w:r>
              <w:t>20</w:t>
            </w:r>
          </w:p>
        </w:tc>
        <w:tc>
          <w:tcPr>
            <w:tcW w:w="3119" w:type="dxa"/>
          </w:tcPr>
          <w:p w14:paraId="6DA8FBAA" w14:textId="77777777" w:rsidR="00480DE4" w:rsidRPr="002726F3" w:rsidRDefault="00480DE4" w:rsidP="00480DE4">
            <w:pPr>
              <w:rPr>
                <w:sz w:val="20"/>
                <w:szCs w:val="20"/>
              </w:rPr>
            </w:pPr>
            <w:r w:rsidRPr="002726F3">
              <w:rPr>
                <w:sz w:val="20"/>
                <w:szCs w:val="20"/>
              </w:rPr>
              <w:t>To ship data packet types</w:t>
            </w:r>
          </w:p>
        </w:tc>
        <w:tc>
          <w:tcPr>
            <w:tcW w:w="6095" w:type="dxa"/>
          </w:tcPr>
          <w:p w14:paraId="06CB9C27" w14:textId="77777777" w:rsidR="00480DE4" w:rsidRPr="002726F3" w:rsidRDefault="00480DE4" w:rsidP="00480DE4">
            <w:pPr>
              <w:rPr>
                <w:sz w:val="20"/>
                <w:szCs w:val="20"/>
              </w:rPr>
            </w:pPr>
            <w:r w:rsidRPr="002726F3">
              <w:rPr>
                <w:sz w:val="20"/>
                <w:szCs w:val="20"/>
              </w:rPr>
              <w:t>Bulletin Board datagram</w:t>
            </w:r>
          </w:p>
        </w:tc>
      </w:tr>
      <w:tr w:rsidR="00480DE4" w14:paraId="28E157BF" w14:textId="77777777" w:rsidTr="00480DE4">
        <w:trPr>
          <w:cantSplit/>
        </w:trPr>
        <w:tc>
          <w:tcPr>
            <w:tcW w:w="1129" w:type="dxa"/>
          </w:tcPr>
          <w:p w14:paraId="3BFB18B8" w14:textId="77777777" w:rsidR="00480DE4" w:rsidRDefault="00480DE4" w:rsidP="00480DE4">
            <w:pPr>
              <w:jc w:val="center"/>
            </w:pPr>
            <w:r>
              <w:t>21</w:t>
            </w:r>
          </w:p>
        </w:tc>
        <w:tc>
          <w:tcPr>
            <w:tcW w:w="3119" w:type="dxa"/>
          </w:tcPr>
          <w:p w14:paraId="2AF025BC" w14:textId="77777777" w:rsidR="00480DE4" w:rsidRPr="002726F3" w:rsidRDefault="00480DE4" w:rsidP="00480DE4">
            <w:pPr>
              <w:rPr>
                <w:sz w:val="20"/>
                <w:szCs w:val="20"/>
              </w:rPr>
            </w:pPr>
            <w:r w:rsidRPr="002726F3">
              <w:rPr>
                <w:sz w:val="20"/>
                <w:szCs w:val="20"/>
              </w:rPr>
              <w:t>To ship data packet types</w:t>
            </w:r>
          </w:p>
        </w:tc>
        <w:tc>
          <w:tcPr>
            <w:tcW w:w="6095" w:type="dxa"/>
          </w:tcPr>
          <w:p w14:paraId="59E45D6F" w14:textId="77777777" w:rsidR="00480DE4" w:rsidRPr="002726F3" w:rsidRDefault="00480DE4" w:rsidP="00480DE4">
            <w:pPr>
              <w:rPr>
                <w:sz w:val="20"/>
                <w:szCs w:val="20"/>
              </w:rPr>
            </w:pPr>
            <w:r w:rsidRPr="002726F3">
              <w:rPr>
                <w:sz w:val="20"/>
                <w:szCs w:val="20"/>
              </w:rPr>
              <w:t>Zero padding variable length</w:t>
            </w:r>
          </w:p>
        </w:tc>
      </w:tr>
      <w:tr w:rsidR="00480DE4" w14:paraId="39224F80" w14:textId="77777777" w:rsidTr="00480DE4">
        <w:trPr>
          <w:cantSplit/>
        </w:trPr>
        <w:tc>
          <w:tcPr>
            <w:tcW w:w="1129" w:type="dxa"/>
          </w:tcPr>
          <w:p w14:paraId="67F00DDB" w14:textId="77777777" w:rsidR="00480DE4" w:rsidRDefault="00480DE4" w:rsidP="00480DE4">
            <w:pPr>
              <w:jc w:val="center"/>
            </w:pPr>
            <w:r>
              <w:t>22</w:t>
            </w:r>
          </w:p>
        </w:tc>
        <w:tc>
          <w:tcPr>
            <w:tcW w:w="3119" w:type="dxa"/>
          </w:tcPr>
          <w:p w14:paraId="7F5071BB" w14:textId="77777777" w:rsidR="00480DE4" w:rsidRPr="002726F3" w:rsidRDefault="00480DE4" w:rsidP="00480DE4">
            <w:pPr>
              <w:rPr>
                <w:sz w:val="20"/>
                <w:szCs w:val="20"/>
              </w:rPr>
            </w:pPr>
            <w:r w:rsidRPr="002726F3">
              <w:rPr>
                <w:sz w:val="20"/>
                <w:szCs w:val="20"/>
              </w:rPr>
              <w:t>To ship data packet types</w:t>
            </w:r>
          </w:p>
        </w:tc>
        <w:tc>
          <w:tcPr>
            <w:tcW w:w="6095" w:type="dxa"/>
          </w:tcPr>
          <w:p w14:paraId="4C2817B5" w14:textId="77777777" w:rsidR="00480DE4" w:rsidRPr="002726F3" w:rsidRDefault="00480DE4" w:rsidP="00480DE4">
            <w:pPr>
              <w:rPr>
                <w:sz w:val="20"/>
                <w:szCs w:val="20"/>
              </w:rPr>
            </w:pPr>
            <w:r w:rsidRPr="002726F3">
              <w:rPr>
                <w:sz w:val="20"/>
                <w:szCs w:val="20"/>
              </w:rPr>
              <w:t>Zero padding single byte</w:t>
            </w:r>
          </w:p>
        </w:tc>
      </w:tr>
      <w:tr w:rsidR="00480DE4" w14:paraId="71AE3191" w14:textId="77777777" w:rsidTr="00480DE4">
        <w:trPr>
          <w:cantSplit/>
        </w:trPr>
        <w:tc>
          <w:tcPr>
            <w:tcW w:w="1129" w:type="dxa"/>
          </w:tcPr>
          <w:p w14:paraId="7450A5AF" w14:textId="77777777" w:rsidR="00480DE4" w:rsidRDefault="00480DE4" w:rsidP="00480DE4">
            <w:pPr>
              <w:jc w:val="center"/>
            </w:pPr>
            <w:r>
              <w:t>23</w:t>
            </w:r>
          </w:p>
        </w:tc>
        <w:tc>
          <w:tcPr>
            <w:tcW w:w="3119" w:type="dxa"/>
          </w:tcPr>
          <w:p w14:paraId="54F10FA7" w14:textId="77777777" w:rsidR="00480DE4" w:rsidRPr="002726F3" w:rsidRDefault="00480DE4" w:rsidP="00480DE4">
            <w:pPr>
              <w:rPr>
                <w:sz w:val="20"/>
                <w:szCs w:val="20"/>
              </w:rPr>
            </w:pPr>
            <w:r w:rsidRPr="002726F3">
              <w:rPr>
                <w:sz w:val="20"/>
                <w:szCs w:val="20"/>
              </w:rPr>
              <w:t>To ship data packet types</w:t>
            </w:r>
          </w:p>
        </w:tc>
        <w:tc>
          <w:tcPr>
            <w:tcW w:w="6095" w:type="dxa"/>
          </w:tcPr>
          <w:p w14:paraId="3EF254DB" w14:textId="77777777" w:rsidR="00480DE4" w:rsidRPr="002726F3" w:rsidRDefault="00480DE4" w:rsidP="00480DE4">
            <w:pPr>
              <w:rPr>
                <w:sz w:val="20"/>
                <w:szCs w:val="20"/>
              </w:rPr>
            </w:pPr>
            <w:r w:rsidRPr="002726F3">
              <w:rPr>
                <w:sz w:val="20"/>
                <w:szCs w:val="20"/>
              </w:rPr>
              <w:t>Group Multicast start datagram</w:t>
            </w:r>
          </w:p>
        </w:tc>
      </w:tr>
      <w:tr w:rsidR="00480DE4" w14:paraId="62D9DA90" w14:textId="77777777" w:rsidTr="00480DE4">
        <w:trPr>
          <w:cantSplit/>
        </w:trPr>
        <w:tc>
          <w:tcPr>
            <w:tcW w:w="1129" w:type="dxa"/>
          </w:tcPr>
          <w:p w14:paraId="42B089FA" w14:textId="77777777" w:rsidR="00480DE4" w:rsidRDefault="00480DE4" w:rsidP="00480DE4">
            <w:pPr>
              <w:jc w:val="center"/>
            </w:pPr>
            <w:r>
              <w:t>24</w:t>
            </w:r>
          </w:p>
        </w:tc>
        <w:tc>
          <w:tcPr>
            <w:tcW w:w="3119" w:type="dxa"/>
          </w:tcPr>
          <w:p w14:paraId="09AA10DE" w14:textId="77777777" w:rsidR="00480DE4" w:rsidRPr="002726F3" w:rsidRDefault="00480DE4" w:rsidP="00480DE4">
            <w:pPr>
              <w:rPr>
                <w:sz w:val="20"/>
                <w:szCs w:val="20"/>
              </w:rPr>
            </w:pPr>
            <w:r w:rsidRPr="002726F3">
              <w:rPr>
                <w:sz w:val="20"/>
                <w:szCs w:val="20"/>
              </w:rPr>
              <w:t>To ship data packet types</w:t>
            </w:r>
          </w:p>
        </w:tc>
        <w:tc>
          <w:tcPr>
            <w:tcW w:w="6095" w:type="dxa"/>
          </w:tcPr>
          <w:p w14:paraId="5C55CE58" w14:textId="77777777" w:rsidR="00480DE4" w:rsidRPr="002726F3" w:rsidRDefault="00480DE4" w:rsidP="00480DE4">
            <w:pPr>
              <w:rPr>
                <w:sz w:val="20"/>
                <w:szCs w:val="20"/>
              </w:rPr>
            </w:pPr>
            <w:r w:rsidRPr="002726F3">
              <w:rPr>
                <w:sz w:val="20"/>
                <w:szCs w:val="20"/>
              </w:rPr>
              <w:t>Area Multicast start datagram</w:t>
            </w:r>
          </w:p>
        </w:tc>
      </w:tr>
      <w:tr w:rsidR="00480DE4" w14:paraId="76A56BDC" w14:textId="77777777" w:rsidTr="00480DE4">
        <w:trPr>
          <w:cantSplit/>
        </w:trPr>
        <w:tc>
          <w:tcPr>
            <w:tcW w:w="1129" w:type="dxa"/>
          </w:tcPr>
          <w:p w14:paraId="5AA2A2EC" w14:textId="77777777" w:rsidR="00480DE4" w:rsidRDefault="00480DE4" w:rsidP="00480DE4">
            <w:pPr>
              <w:jc w:val="center"/>
            </w:pPr>
            <w:r>
              <w:t>25</w:t>
            </w:r>
          </w:p>
        </w:tc>
        <w:tc>
          <w:tcPr>
            <w:tcW w:w="3119" w:type="dxa"/>
          </w:tcPr>
          <w:p w14:paraId="2C51250E" w14:textId="77777777" w:rsidR="00480DE4" w:rsidRPr="002726F3" w:rsidRDefault="00480DE4" w:rsidP="00480DE4">
            <w:pPr>
              <w:rPr>
                <w:sz w:val="20"/>
                <w:szCs w:val="20"/>
              </w:rPr>
            </w:pPr>
            <w:r w:rsidRPr="002726F3">
              <w:rPr>
                <w:sz w:val="20"/>
                <w:szCs w:val="20"/>
              </w:rPr>
              <w:t>To ship data packet types</w:t>
            </w:r>
          </w:p>
        </w:tc>
        <w:tc>
          <w:tcPr>
            <w:tcW w:w="6095" w:type="dxa"/>
          </w:tcPr>
          <w:p w14:paraId="40076473" w14:textId="77777777" w:rsidR="00480DE4" w:rsidRPr="002726F3" w:rsidRDefault="00480DE4" w:rsidP="00480DE4">
            <w:pPr>
              <w:rPr>
                <w:sz w:val="20"/>
                <w:szCs w:val="20"/>
              </w:rPr>
            </w:pPr>
            <w:r w:rsidRPr="002726F3">
              <w:rPr>
                <w:sz w:val="20"/>
                <w:szCs w:val="20"/>
              </w:rPr>
              <w:t>Network operator text message to all ships</w:t>
            </w:r>
          </w:p>
        </w:tc>
      </w:tr>
      <w:tr w:rsidR="00480DE4" w14:paraId="247757E9" w14:textId="77777777" w:rsidTr="00480DE4">
        <w:trPr>
          <w:cantSplit/>
        </w:trPr>
        <w:tc>
          <w:tcPr>
            <w:tcW w:w="1129" w:type="dxa"/>
          </w:tcPr>
          <w:p w14:paraId="4327E031" w14:textId="77777777" w:rsidR="00480DE4" w:rsidRDefault="00480DE4" w:rsidP="00480DE4">
            <w:pPr>
              <w:jc w:val="center"/>
            </w:pPr>
            <w:r>
              <w:t>26</w:t>
            </w:r>
          </w:p>
        </w:tc>
        <w:tc>
          <w:tcPr>
            <w:tcW w:w="3119" w:type="dxa"/>
          </w:tcPr>
          <w:p w14:paraId="6BD088A5" w14:textId="77777777" w:rsidR="00480DE4" w:rsidRPr="002726F3" w:rsidRDefault="00480DE4" w:rsidP="00480DE4">
            <w:pPr>
              <w:rPr>
                <w:sz w:val="20"/>
                <w:szCs w:val="20"/>
              </w:rPr>
            </w:pPr>
            <w:r w:rsidRPr="002726F3">
              <w:rPr>
                <w:sz w:val="20"/>
                <w:szCs w:val="20"/>
              </w:rPr>
              <w:t>To ship data packet types</w:t>
            </w:r>
          </w:p>
        </w:tc>
        <w:tc>
          <w:tcPr>
            <w:tcW w:w="6095" w:type="dxa"/>
          </w:tcPr>
          <w:p w14:paraId="3A1721C5" w14:textId="77777777" w:rsidR="00480DE4" w:rsidRPr="002726F3" w:rsidRDefault="00480DE4" w:rsidP="00480DE4">
            <w:pPr>
              <w:rPr>
                <w:sz w:val="20"/>
                <w:szCs w:val="20"/>
              </w:rPr>
            </w:pPr>
            <w:r w:rsidRPr="002726F3">
              <w:rPr>
                <w:sz w:val="20"/>
                <w:szCs w:val="20"/>
              </w:rPr>
              <w:t>To ship Start Fragment/Single Fragment</w:t>
            </w:r>
          </w:p>
        </w:tc>
      </w:tr>
      <w:tr w:rsidR="00480DE4" w14:paraId="5F421D76" w14:textId="77777777" w:rsidTr="00480DE4">
        <w:trPr>
          <w:cantSplit/>
        </w:trPr>
        <w:tc>
          <w:tcPr>
            <w:tcW w:w="1129" w:type="dxa"/>
          </w:tcPr>
          <w:p w14:paraId="11745B37" w14:textId="77777777" w:rsidR="00480DE4" w:rsidRDefault="00480DE4" w:rsidP="00480DE4">
            <w:pPr>
              <w:jc w:val="center"/>
            </w:pPr>
            <w:r>
              <w:t>27</w:t>
            </w:r>
          </w:p>
        </w:tc>
        <w:tc>
          <w:tcPr>
            <w:tcW w:w="3119" w:type="dxa"/>
          </w:tcPr>
          <w:p w14:paraId="37DC1117" w14:textId="77777777" w:rsidR="00480DE4" w:rsidRPr="002726F3" w:rsidRDefault="00480DE4" w:rsidP="00480DE4">
            <w:pPr>
              <w:rPr>
                <w:sz w:val="20"/>
                <w:szCs w:val="20"/>
              </w:rPr>
            </w:pPr>
            <w:r w:rsidRPr="002726F3">
              <w:rPr>
                <w:sz w:val="20"/>
                <w:szCs w:val="20"/>
              </w:rPr>
              <w:t>To ship data packet types</w:t>
            </w:r>
          </w:p>
        </w:tc>
        <w:tc>
          <w:tcPr>
            <w:tcW w:w="6095" w:type="dxa"/>
          </w:tcPr>
          <w:p w14:paraId="10887D78" w14:textId="77777777" w:rsidR="00480DE4" w:rsidRPr="002726F3" w:rsidRDefault="00480DE4" w:rsidP="00480DE4">
            <w:pPr>
              <w:rPr>
                <w:sz w:val="20"/>
                <w:szCs w:val="20"/>
              </w:rPr>
            </w:pPr>
            <w:r w:rsidRPr="002726F3">
              <w:rPr>
                <w:sz w:val="20"/>
                <w:szCs w:val="20"/>
              </w:rPr>
              <w:t>To ship Continuation Fragment</w:t>
            </w:r>
          </w:p>
        </w:tc>
      </w:tr>
      <w:tr w:rsidR="00480DE4" w14:paraId="1575C5F7" w14:textId="77777777" w:rsidTr="00480DE4">
        <w:trPr>
          <w:cantSplit/>
        </w:trPr>
        <w:tc>
          <w:tcPr>
            <w:tcW w:w="1129" w:type="dxa"/>
          </w:tcPr>
          <w:p w14:paraId="067132E7" w14:textId="77777777" w:rsidR="00480DE4" w:rsidRDefault="00480DE4" w:rsidP="00480DE4">
            <w:pPr>
              <w:jc w:val="center"/>
            </w:pPr>
            <w:r>
              <w:t>28</w:t>
            </w:r>
          </w:p>
        </w:tc>
        <w:tc>
          <w:tcPr>
            <w:tcW w:w="3119" w:type="dxa"/>
          </w:tcPr>
          <w:p w14:paraId="3FBA8522" w14:textId="77777777" w:rsidR="00480DE4" w:rsidRPr="002726F3" w:rsidRDefault="00480DE4" w:rsidP="00480DE4">
            <w:pPr>
              <w:rPr>
                <w:sz w:val="20"/>
                <w:szCs w:val="20"/>
              </w:rPr>
            </w:pPr>
            <w:r w:rsidRPr="002726F3">
              <w:rPr>
                <w:sz w:val="20"/>
                <w:szCs w:val="20"/>
              </w:rPr>
              <w:t>To ship data packet types</w:t>
            </w:r>
          </w:p>
        </w:tc>
        <w:tc>
          <w:tcPr>
            <w:tcW w:w="6095" w:type="dxa"/>
          </w:tcPr>
          <w:p w14:paraId="7192528C" w14:textId="77777777" w:rsidR="00480DE4" w:rsidRPr="002726F3" w:rsidRDefault="00480DE4" w:rsidP="00480DE4">
            <w:pPr>
              <w:rPr>
                <w:sz w:val="20"/>
                <w:szCs w:val="20"/>
              </w:rPr>
            </w:pPr>
            <w:r w:rsidRPr="002726F3">
              <w:rPr>
                <w:sz w:val="20"/>
                <w:szCs w:val="20"/>
              </w:rPr>
              <w:t>To ship End Fragment</w:t>
            </w:r>
          </w:p>
        </w:tc>
      </w:tr>
      <w:tr w:rsidR="00480DE4" w14:paraId="049A0965" w14:textId="77777777" w:rsidTr="00480DE4">
        <w:trPr>
          <w:cantSplit/>
        </w:trPr>
        <w:tc>
          <w:tcPr>
            <w:tcW w:w="1129" w:type="dxa"/>
          </w:tcPr>
          <w:p w14:paraId="62384701" w14:textId="77777777" w:rsidR="00480DE4" w:rsidRDefault="00480DE4" w:rsidP="00480DE4">
            <w:pPr>
              <w:jc w:val="center"/>
            </w:pPr>
            <w:r>
              <w:t>29</w:t>
            </w:r>
          </w:p>
        </w:tc>
        <w:tc>
          <w:tcPr>
            <w:tcW w:w="3119" w:type="dxa"/>
          </w:tcPr>
          <w:p w14:paraId="2408ECFF" w14:textId="77777777" w:rsidR="00480DE4" w:rsidRPr="002726F3" w:rsidRDefault="00480DE4" w:rsidP="00480DE4">
            <w:pPr>
              <w:rPr>
                <w:sz w:val="20"/>
                <w:szCs w:val="20"/>
              </w:rPr>
            </w:pPr>
            <w:r w:rsidRPr="002726F3">
              <w:rPr>
                <w:sz w:val="20"/>
                <w:szCs w:val="20"/>
              </w:rPr>
              <w:t>To ship data packet types</w:t>
            </w:r>
          </w:p>
        </w:tc>
        <w:tc>
          <w:tcPr>
            <w:tcW w:w="6095" w:type="dxa"/>
          </w:tcPr>
          <w:p w14:paraId="0578C13E" w14:textId="77777777" w:rsidR="00480DE4" w:rsidRPr="002726F3" w:rsidRDefault="00480DE4" w:rsidP="00480DE4">
            <w:pPr>
              <w:rPr>
                <w:sz w:val="20"/>
                <w:szCs w:val="20"/>
              </w:rPr>
            </w:pPr>
            <w:r w:rsidRPr="002726F3">
              <w:rPr>
                <w:sz w:val="20"/>
                <w:szCs w:val="20"/>
              </w:rPr>
              <w:t>Network operator binary message to all ships</w:t>
            </w:r>
          </w:p>
        </w:tc>
      </w:tr>
      <w:tr w:rsidR="00480DE4" w14:paraId="2D5BA5FC" w14:textId="77777777" w:rsidTr="00480DE4">
        <w:trPr>
          <w:cantSplit/>
        </w:trPr>
        <w:tc>
          <w:tcPr>
            <w:tcW w:w="1129" w:type="dxa"/>
          </w:tcPr>
          <w:p w14:paraId="24671F11" w14:textId="77777777" w:rsidR="00480DE4" w:rsidRDefault="00480DE4" w:rsidP="00480DE4">
            <w:pPr>
              <w:jc w:val="center"/>
            </w:pPr>
            <w:r>
              <w:t>30</w:t>
            </w:r>
          </w:p>
        </w:tc>
        <w:tc>
          <w:tcPr>
            <w:tcW w:w="3119" w:type="dxa"/>
          </w:tcPr>
          <w:p w14:paraId="231F8B92" w14:textId="77777777" w:rsidR="00480DE4" w:rsidRPr="002726F3" w:rsidRDefault="00480DE4" w:rsidP="00480DE4">
            <w:pPr>
              <w:rPr>
                <w:sz w:val="20"/>
                <w:szCs w:val="20"/>
              </w:rPr>
            </w:pPr>
            <w:r w:rsidRPr="002726F3">
              <w:rPr>
                <w:sz w:val="20"/>
                <w:szCs w:val="20"/>
              </w:rPr>
              <w:t>To ship data packet types</w:t>
            </w:r>
          </w:p>
        </w:tc>
        <w:tc>
          <w:tcPr>
            <w:tcW w:w="6095" w:type="dxa"/>
          </w:tcPr>
          <w:p w14:paraId="0C3A22F4" w14:textId="77777777" w:rsidR="00480DE4" w:rsidRPr="002726F3" w:rsidRDefault="00480DE4" w:rsidP="00480DE4">
            <w:pPr>
              <w:rPr>
                <w:sz w:val="20"/>
                <w:szCs w:val="20"/>
              </w:rPr>
            </w:pPr>
            <w:r w:rsidRPr="002726F3">
              <w:rPr>
                <w:sz w:val="20"/>
                <w:szCs w:val="20"/>
              </w:rPr>
              <w:t>To ship short unicast message</w:t>
            </w:r>
          </w:p>
        </w:tc>
      </w:tr>
      <w:tr w:rsidR="00480DE4" w14:paraId="5F76CCEF" w14:textId="77777777" w:rsidTr="00480DE4">
        <w:trPr>
          <w:cantSplit/>
        </w:trPr>
        <w:tc>
          <w:tcPr>
            <w:tcW w:w="1129" w:type="dxa"/>
            <w:shd w:val="clear" w:color="auto" w:fill="EBDAEC" w:themeFill="accent6" w:themeFillTint="33"/>
          </w:tcPr>
          <w:p w14:paraId="2FFB88FE" w14:textId="77777777" w:rsidR="00480DE4" w:rsidRDefault="00480DE4" w:rsidP="00480DE4">
            <w:pPr>
              <w:jc w:val="center"/>
            </w:pPr>
            <w:r>
              <w:t>31 to 39</w:t>
            </w:r>
          </w:p>
        </w:tc>
        <w:tc>
          <w:tcPr>
            <w:tcW w:w="3119" w:type="dxa"/>
            <w:shd w:val="clear" w:color="auto" w:fill="EBDAEC" w:themeFill="accent6" w:themeFillTint="33"/>
          </w:tcPr>
          <w:p w14:paraId="5FC346F2" w14:textId="77777777" w:rsidR="00480DE4" w:rsidRPr="002726F3" w:rsidRDefault="00480DE4" w:rsidP="00480DE4">
            <w:pPr>
              <w:rPr>
                <w:sz w:val="20"/>
                <w:szCs w:val="20"/>
              </w:rPr>
            </w:pPr>
            <w:r w:rsidRPr="002726F3">
              <w:rPr>
                <w:sz w:val="20"/>
                <w:szCs w:val="20"/>
              </w:rPr>
              <w:t>Not allocated</w:t>
            </w:r>
          </w:p>
        </w:tc>
        <w:tc>
          <w:tcPr>
            <w:tcW w:w="6095" w:type="dxa"/>
            <w:shd w:val="clear" w:color="auto" w:fill="EBDAEC" w:themeFill="accent6" w:themeFillTint="33"/>
          </w:tcPr>
          <w:p w14:paraId="6185A77A" w14:textId="77777777" w:rsidR="00480DE4" w:rsidRPr="002726F3" w:rsidRDefault="00480DE4" w:rsidP="00480DE4">
            <w:pPr>
              <w:rPr>
                <w:sz w:val="20"/>
                <w:szCs w:val="20"/>
              </w:rPr>
            </w:pPr>
          </w:p>
        </w:tc>
      </w:tr>
      <w:tr w:rsidR="00480DE4" w14:paraId="5AA085CE" w14:textId="77777777" w:rsidTr="00480DE4">
        <w:trPr>
          <w:cantSplit/>
        </w:trPr>
        <w:tc>
          <w:tcPr>
            <w:tcW w:w="1129" w:type="dxa"/>
          </w:tcPr>
          <w:p w14:paraId="6BA0CFF4" w14:textId="77777777" w:rsidR="00480DE4" w:rsidRDefault="00480DE4" w:rsidP="00480DE4">
            <w:pPr>
              <w:jc w:val="center"/>
            </w:pPr>
            <w:r>
              <w:t>40</w:t>
            </w:r>
          </w:p>
        </w:tc>
        <w:tc>
          <w:tcPr>
            <w:tcW w:w="3119" w:type="dxa"/>
          </w:tcPr>
          <w:p w14:paraId="1356A965" w14:textId="77777777" w:rsidR="00480DE4" w:rsidRPr="002726F3" w:rsidRDefault="00480DE4" w:rsidP="00480DE4">
            <w:pPr>
              <w:rPr>
                <w:sz w:val="20"/>
                <w:szCs w:val="20"/>
              </w:rPr>
            </w:pPr>
            <w:r w:rsidRPr="002726F3">
              <w:rPr>
                <w:sz w:val="20"/>
                <w:szCs w:val="20"/>
              </w:rPr>
              <w:t>From ship Data packet formats</w:t>
            </w:r>
          </w:p>
        </w:tc>
        <w:tc>
          <w:tcPr>
            <w:tcW w:w="6095" w:type="dxa"/>
          </w:tcPr>
          <w:p w14:paraId="7EAD54F0" w14:textId="77777777" w:rsidR="00480DE4" w:rsidRPr="002726F3" w:rsidRDefault="00480DE4" w:rsidP="00480DE4">
            <w:pPr>
              <w:rPr>
                <w:sz w:val="20"/>
                <w:szCs w:val="20"/>
              </w:rPr>
            </w:pPr>
            <w:r w:rsidRPr="002726F3">
              <w:rPr>
                <w:sz w:val="20"/>
                <w:szCs w:val="20"/>
              </w:rPr>
              <w:t>Short RA message from ship (with ACK)</w:t>
            </w:r>
          </w:p>
        </w:tc>
      </w:tr>
      <w:tr w:rsidR="00480DE4" w14:paraId="4D6BD809" w14:textId="77777777" w:rsidTr="00480DE4">
        <w:trPr>
          <w:cantSplit/>
        </w:trPr>
        <w:tc>
          <w:tcPr>
            <w:tcW w:w="1129" w:type="dxa"/>
            <w:shd w:val="clear" w:color="auto" w:fill="E0E6F3" w:themeFill="accent5" w:themeFillTint="33"/>
          </w:tcPr>
          <w:p w14:paraId="5B3A0B2C" w14:textId="77777777" w:rsidR="00480DE4" w:rsidRDefault="00480DE4" w:rsidP="00480DE4">
            <w:pPr>
              <w:jc w:val="center"/>
            </w:pPr>
            <w:r>
              <w:t>41 to 56</w:t>
            </w:r>
          </w:p>
        </w:tc>
        <w:tc>
          <w:tcPr>
            <w:tcW w:w="3119" w:type="dxa"/>
            <w:shd w:val="clear" w:color="auto" w:fill="E0E6F3" w:themeFill="accent5" w:themeFillTint="33"/>
          </w:tcPr>
          <w:p w14:paraId="5CCB80EE" w14:textId="77777777" w:rsidR="00480DE4" w:rsidRPr="002726F3" w:rsidRDefault="00480DE4" w:rsidP="00480DE4">
            <w:pPr>
              <w:rPr>
                <w:sz w:val="20"/>
                <w:szCs w:val="20"/>
              </w:rPr>
            </w:pPr>
            <w:r w:rsidRPr="002726F3">
              <w:rPr>
                <w:sz w:val="20"/>
                <w:szCs w:val="20"/>
              </w:rPr>
              <w:t>Allocated to future satellite service</w:t>
            </w:r>
          </w:p>
        </w:tc>
        <w:tc>
          <w:tcPr>
            <w:tcW w:w="6095" w:type="dxa"/>
            <w:shd w:val="clear" w:color="auto" w:fill="E0E6F3" w:themeFill="accent5" w:themeFillTint="33"/>
          </w:tcPr>
          <w:p w14:paraId="061E2486" w14:textId="77777777" w:rsidR="00480DE4" w:rsidRPr="002726F3" w:rsidRDefault="00480DE4" w:rsidP="00480DE4">
            <w:pPr>
              <w:rPr>
                <w:sz w:val="20"/>
                <w:szCs w:val="20"/>
              </w:rPr>
            </w:pPr>
          </w:p>
        </w:tc>
      </w:tr>
      <w:tr w:rsidR="00480DE4" w14:paraId="2768DE10" w14:textId="77777777" w:rsidTr="00480DE4">
        <w:trPr>
          <w:cantSplit/>
        </w:trPr>
        <w:tc>
          <w:tcPr>
            <w:tcW w:w="1129" w:type="dxa"/>
          </w:tcPr>
          <w:p w14:paraId="3D4BA351" w14:textId="77777777" w:rsidR="00480DE4" w:rsidRDefault="00480DE4" w:rsidP="00480DE4">
            <w:pPr>
              <w:jc w:val="center"/>
            </w:pPr>
            <w:r>
              <w:t>57</w:t>
            </w:r>
          </w:p>
        </w:tc>
        <w:tc>
          <w:tcPr>
            <w:tcW w:w="3119" w:type="dxa"/>
          </w:tcPr>
          <w:p w14:paraId="19C5304C" w14:textId="77777777" w:rsidR="00480DE4" w:rsidRPr="002726F3" w:rsidRDefault="00480DE4" w:rsidP="00480DE4">
            <w:pPr>
              <w:rPr>
                <w:sz w:val="20"/>
                <w:szCs w:val="20"/>
              </w:rPr>
            </w:pPr>
            <w:r w:rsidRPr="002726F3">
              <w:rPr>
                <w:sz w:val="20"/>
                <w:szCs w:val="20"/>
              </w:rPr>
              <w:t>From ship Data packet formats</w:t>
            </w:r>
          </w:p>
        </w:tc>
        <w:tc>
          <w:tcPr>
            <w:tcW w:w="6095" w:type="dxa"/>
          </w:tcPr>
          <w:p w14:paraId="3CDA8D3B" w14:textId="77777777" w:rsidR="00480DE4" w:rsidRPr="002726F3" w:rsidRDefault="00480DE4" w:rsidP="00480DE4">
            <w:pPr>
              <w:rPr>
                <w:sz w:val="20"/>
                <w:szCs w:val="20"/>
              </w:rPr>
            </w:pPr>
            <w:r w:rsidRPr="002726F3">
              <w:rPr>
                <w:sz w:val="20"/>
                <w:szCs w:val="20"/>
              </w:rPr>
              <w:t>Short RA message from ship (without ACK)</w:t>
            </w:r>
          </w:p>
        </w:tc>
      </w:tr>
      <w:tr w:rsidR="00480DE4" w14:paraId="469A5A71" w14:textId="77777777" w:rsidTr="00480DE4">
        <w:trPr>
          <w:cantSplit/>
        </w:trPr>
        <w:tc>
          <w:tcPr>
            <w:tcW w:w="1129" w:type="dxa"/>
            <w:shd w:val="clear" w:color="auto" w:fill="E0E6F3" w:themeFill="accent5" w:themeFillTint="33"/>
          </w:tcPr>
          <w:p w14:paraId="7D1BC62E" w14:textId="77777777" w:rsidR="00480DE4" w:rsidRDefault="00480DE4" w:rsidP="00480DE4">
            <w:pPr>
              <w:jc w:val="center"/>
            </w:pPr>
            <w:r>
              <w:t>58 to 73</w:t>
            </w:r>
          </w:p>
        </w:tc>
        <w:tc>
          <w:tcPr>
            <w:tcW w:w="3119" w:type="dxa"/>
            <w:shd w:val="clear" w:color="auto" w:fill="E0E6F3" w:themeFill="accent5" w:themeFillTint="33"/>
          </w:tcPr>
          <w:p w14:paraId="2D8EBFA8" w14:textId="77777777" w:rsidR="00480DE4" w:rsidRPr="002726F3" w:rsidRDefault="00480DE4" w:rsidP="00480DE4">
            <w:pPr>
              <w:rPr>
                <w:sz w:val="20"/>
                <w:szCs w:val="20"/>
              </w:rPr>
            </w:pPr>
            <w:r w:rsidRPr="002726F3">
              <w:rPr>
                <w:sz w:val="20"/>
                <w:szCs w:val="20"/>
              </w:rPr>
              <w:t>Allocated to future satellite service</w:t>
            </w:r>
          </w:p>
        </w:tc>
        <w:tc>
          <w:tcPr>
            <w:tcW w:w="6095" w:type="dxa"/>
            <w:shd w:val="clear" w:color="auto" w:fill="E0E6F3" w:themeFill="accent5" w:themeFillTint="33"/>
          </w:tcPr>
          <w:p w14:paraId="585B6E11" w14:textId="77777777" w:rsidR="00480DE4" w:rsidRPr="002726F3" w:rsidRDefault="00480DE4" w:rsidP="00480DE4">
            <w:pPr>
              <w:rPr>
                <w:sz w:val="20"/>
                <w:szCs w:val="20"/>
              </w:rPr>
            </w:pPr>
          </w:p>
        </w:tc>
      </w:tr>
      <w:tr w:rsidR="00480DE4" w14:paraId="36AD5F37" w14:textId="77777777" w:rsidTr="00480DE4">
        <w:trPr>
          <w:cantSplit/>
        </w:trPr>
        <w:tc>
          <w:tcPr>
            <w:tcW w:w="1129" w:type="dxa"/>
          </w:tcPr>
          <w:p w14:paraId="2A8C79D8" w14:textId="77777777" w:rsidR="00480DE4" w:rsidRDefault="00480DE4" w:rsidP="00480DE4">
            <w:pPr>
              <w:jc w:val="center"/>
            </w:pPr>
            <w:r>
              <w:t>74</w:t>
            </w:r>
          </w:p>
        </w:tc>
        <w:tc>
          <w:tcPr>
            <w:tcW w:w="3119" w:type="dxa"/>
          </w:tcPr>
          <w:p w14:paraId="6A2B104F" w14:textId="77777777" w:rsidR="00480DE4" w:rsidRPr="002726F3" w:rsidRDefault="00480DE4" w:rsidP="00480DE4">
            <w:pPr>
              <w:rPr>
                <w:sz w:val="20"/>
                <w:szCs w:val="20"/>
              </w:rPr>
            </w:pPr>
            <w:r w:rsidRPr="002726F3">
              <w:rPr>
                <w:sz w:val="20"/>
                <w:szCs w:val="20"/>
              </w:rPr>
              <w:t>From ship Data packet formats</w:t>
            </w:r>
          </w:p>
        </w:tc>
        <w:tc>
          <w:tcPr>
            <w:tcW w:w="6095" w:type="dxa"/>
          </w:tcPr>
          <w:p w14:paraId="111D936C" w14:textId="77777777" w:rsidR="00480DE4" w:rsidRPr="002726F3" w:rsidRDefault="00480DE4" w:rsidP="00480DE4">
            <w:pPr>
              <w:rPr>
                <w:sz w:val="20"/>
                <w:szCs w:val="20"/>
              </w:rPr>
            </w:pPr>
            <w:r w:rsidRPr="002726F3">
              <w:rPr>
                <w:sz w:val="20"/>
                <w:szCs w:val="20"/>
              </w:rPr>
              <w:t>From ship Start Fragment/Single Fragment</w:t>
            </w:r>
          </w:p>
        </w:tc>
      </w:tr>
      <w:tr w:rsidR="00480DE4" w14:paraId="0C872930" w14:textId="77777777" w:rsidTr="00480DE4">
        <w:trPr>
          <w:cantSplit/>
        </w:trPr>
        <w:tc>
          <w:tcPr>
            <w:tcW w:w="1129" w:type="dxa"/>
          </w:tcPr>
          <w:p w14:paraId="342A97AC" w14:textId="77777777" w:rsidR="00480DE4" w:rsidRDefault="00480DE4" w:rsidP="00480DE4">
            <w:pPr>
              <w:jc w:val="center"/>
            </w:pPr>
            <w:r>
              <w:t>75</w:t>
            </w:r>
          </w:p>
        </w:tc>
        <w:tc>
          <w:tcPr>
            <w:tcW w:w="3119" w:type="dxa"/>
          </w:tcPr>
          <w:p w14:paraId="61098164" w14:textId="77777777" w:rsidR="00480DE4" w:rsidRPr="002726F3" w:rsidRDefault="00480DE4" w:rsidP="00480DE4">
            <w:pPr>
              <w:rPr>
                <w:sz w:val="20"/>
                <w:szCs w:val="20"/>
              </w:rPr>
            </w:pPr>
            <w:r w:rsidRPr="002726F3">
              <w:rPr>
                <w:sz w:val="20"/>
                <w:szCs w:val="20"/>
              </w:rPr>
              <w:t>From ship Data packet formats</w:t>
            </w:r>
          </w:p>
        </w:tc>
        <w:tc>
          <w:tcPr>
            <w:tcW w:w="6095" w:type="dxa"/>
          </w:tcPr>
          <w:p w14:paraId="44B5C659" w14:textId="77777777" w:rsidR="00480DE4" w:rsidRPr="002726F3" w:rsidRDefault="00480DE4" w:rsidP="00480DE4">
            <w:pPr>
              <w:rPr>
                <w:sz w:val="20"/>
                <w:szCs w:val="20"/>
              </w:rPr>
            </w:pPr>
            <w:r w:rsidRPr="002726F3">
              <w:rPr>
                <w:sz w:val="20"/>
                <w:szCs w:val="20"/>
              </w:rPr>
              <w:t>From ship Continuation Fragment</w:t>
            </w:r>
          </w:p>
        </w:tc>
      </w:tr>
      <w:tr w:rsidR="00480DE4" w14:paraId="01A34FDE" w14:textId="77777777" w:rsidTr="00480DE4">
        <w:trPr>
          <w:cantSplit/>
        </w:trPr>
        <w:tc>
          <w:tcPr>
            <w:tcW w:w="1129" w:type="dxa"/>
          </w:tcPr>
          <w:p w14:paraId="3843DCA5" w14:textId="77777777" w:rsidR="00480DE4" w:rsidRDefault="00480DE4" w:rsidP="00480DE4">
            <w:pPr>
              <w:jc w:val="center"/>
            </w:pPr>
            <w:r>
              <w:t>76</w:t>
            </w:r>
          </w:p>
        </w:tc>
        <w:tc>
          <w:tcPr>
            <w:tcW w:w="3119" w:type="dxa"/>
          </w:tcPr>
          <w:p w14:paraId="1E74875A" w14:textId="77777777" w:rsidR="00480DE4" w:rsidRPr="002726F3" w:rsidRDefault="00480DE4" w:rsidP="00480DE4">
            <w:pPr>
              <w:rPr>
                <w:sz w:val="20"/>
                <w:szCs w:val="20"/>
              </w:rPr>
            </w:pPr>
            <w:r w:rsidRPr="002726F3">
              <w:rPr>
                <w:sz w:val="20"/>
                <w:szCs w:val="20"/>
              </w:rPr>
              <w:t>From ship Data packet formats</w:t>
            </w:r>
          </w:p>
        </w:tc>
        <w:tc>
          <w:tcPr>
            <w:tcW w:w="6095" w:type="dxa"/>
          </w:tcPr>
          <w:p w14:paraId="77794043" w14:textId="77777777" w:rsidR="00480DE4" w:rsidRPr="002726F3" w:rsidRDefault="00480DE4" w:rsidP="00480DE4">
            <w:pPr>
              <w:rPr>
                <w:sz w:val="20"/>
                <w:szCs w:val="20"/>
              </w:rPr>
            </w:pPr>
            <w:r w:rsidRPr="002726F3">
              <w:rPr>
                <w:sz w:val="20"/>
                <w:szCs w:val="20"/>
              </w:rPr>
              <w:t>From ship End Fragment</w:t>
            </w:r>
          </w:p>
        </w:tc>
      </w:tr>
      <w:tr w:rsidR="00480DE4" w14:paraId="27711EDE" w14:textId="77777777" w:rsidTr="00480DE4">
        <w:trPr>
          <w:cantSplit/>
        </w:trPr>
        <w:tc>
          <w:tcPr>
            <w:tcW w:w="1129" w:type="dxa"/>
            <w:shd w:val="clear" w:color="auto" w:fill="EBDAEC" w:themeFill="accent6" w:themeFillTint="33"/>
          </w:tcPr>
          <w:p w14:paraId="713B9F22" w14:textId="77777777" w:rsidR="00480DE4" w:rsidRDefault="00480DE4" w:rsidP="00480DE4">
            <w:pPr>
              <w:jc w:val="center"/>
            </w:pPr>
            <w:r>
              <w:t>77 to 79</w:t>
            </w:r>
          </w:p>
        </w:tc>
        <w:tc>
          <w:tcPr>
            <w:tcW w:w="3119" w:type="dxa"/>
            <w:shd w:val="clear" w:color="auto" w:fill="EBDAEC" w:themeFill="accent6" w:themeFillTint="33"/>
          </w:tcPr>
          <w:p w14:paraId="1754D0FE" w14:textId="77777777" w:rsidR="00480DE4" w:rsidRPr="002726F3" w:rsidRDefault="00480DE4" w:rsidP="00480DE4">
            <w:pPr>
              <w:rPr>
                <w:sz w:val="20"/>
                <w:szCs w:val="20"/>
              </w:rPr>
            </w:pPr>
            <w:r w:rsidRPr="002726F3">
              <w:rPr>
                <w:sz w:val="20"/>
                <w:szCs w:val="20"/>
              </w:rPr>
              <w:t>Not allocated</w:t>
            </w:r>
          </w:p>
        </w:tc>
        <w:tc>
          <w:tcPr>
            <w:tcW w:w="6095" w:type="dxa"/>
            <w:shd w:val="clear" w:color="auto" w:fill="EBDAEC" w:themeFill="accent6" w:themeFillTint="33"/>
          </w:tcPr>
          <w:p w14:paraId="2BE26609" w14:textId="77777777" w:rsidR="00480DE4" w:rsidRPr="002726F3" w:rsidRDefault="00480DE4" w:rsidP="00480DE4">
            <w:pPr>
              <w:rPr>
                <w:sz w:val="20"/>
                <w:szCs w:val="20"/>
              </w:rPr>
            </w:pPr>
          </w:p>
        </w:tc>
      </w:tr>
      <w:tr w:rsidR="00480DE4" w14:paraId="615C42ED" w14:textId="77777777" w:rsidTr="00480DE4">
        <w:trPr>
          <w:cantSplit/>
        </w:trPr>
        <w:tc>
          <w:tcPr>
            <w:tcW w:w="1129" w:type="dxa"/>
          </w:tcPr>
          <w:p w14:paraId="39B9FBF2" w14:textId="77777777" w:rsidR="00480DE4" w:rsidRDefault="00480DE4" w:rsidP="00480DE4">
            <w:pPr>
              <w:jc w:val="center"/>
            </w:pPr>
            <w:r>
              <w:t>80</w:t>
            </w:r>
          </w:p>
        </w:tc>
        <w:tc>
          <w:tcPr>
            <w:tcW w:w="3119" w:type="dxa"/>
          </w:tcPr>
          <w:p w14:paraId="2F034FD4" w14:textId="77777777" w:rsidR="00480DE4" w:rsidRPr="002726F3" w:rsidRDefault="00480DE4" w:rsidP="00480DE4">
            <w:pPr>
              <w:rPr>
                <w:sz w:val="20"/>
                <w:szCs w:val="20"/>
              </w:rPr>
            </w:pPr>
            <w:r w:rsidRPr="002726F3">
              <w:rPr>
                <w:sz w:val="20"/>
                <w:szCs w:val="20"/>
              </w:rPr>
              <w:t>From ship Data packet formats</w:t>
            </w:r>
          </w:p>
        </w:tc>
        <w:tc>
          <w:tcPr>
            <w:tcW w:w="6095" w:type="dxa"/>
          </w:tcPr>
          <w:p w14:paraId="2D1A347C" w14:textId="77777777" w:rsidR="00480DE4" w:rsidRPr="002726F3" w:rsidRDefault="00480DE4" w:rsidP="00480DE4">
            <w:pPr>
              <w:rPr>
                <w:sz w:val="20"/>
                <w:szCs w:val="20"/>
              </w:rPr>
            </w:pPr>
            <w:r w:rsidRPr="002726F3">
              <w:rPr>
                <w:sz w:val="20"/>
                <w:szCs w:val="20"/>
              </w:rPr>
              <w:t>Zero Padding Variable length</w:t>
            </w:r>
          </w:p>
        </w:tc>
      </w:tr>
      <w:tr w:rsidR="00480DE4" w14:paraId="541A1D80" w14:textId="77777777" w:rsidTr="00480DE4">
        <w:trPr>
          <w:cantSplit/>
        </w:trPr>
        <w:tc>
          <w:tcPr>
            <w:tcW w:w="1129" w:type="dxa"/>
          </w:tcPr>
          <w:p w14:paraId="2B805BAF" w14:textId="77777777" w:rsidR="00480DE4" w:rsidRDefault="00480DE4" w:rsidP="00480DE4">
            <w:pPr>
              <w:jc w:val="center"/>
            </w:pPr>
            <w:r>
              <w:t>81</w:t>
            </w:r>
          </w:p>
        </w:tc>
        <w:tc>
          <w:tcPr>
            <w:tcW w:w="3119" w:type="dxa"/>
          </w:tcPr>
          <w:p w14:paraId="764A1D64" w14:textId="77777777" w:rsidR="00480DE4" w:rsidRPr="002726F3" w:rsidRDefault="00480DE4" w:rsidP="00480DE4">
            <w:pPr>
              <w:rPr>
                <w:sz w:val="20"/>
                <w:szCs w:val="20"/>
              </w:rPr>
            </w:pPr>
            <w:r w:rsidRPr="002726F3">
              <w:rPr>
                <w:sz w:val="20"/>
                <w:szCs w:val="20"/>
              </w:rPr>
              <w:t>From ship Data packet formats</w:t>
            </w:r>
          </w:p>
        </w:tc>
        <w:tc>
          <w:tcPr>
            <w:tcW w:w="6095" w:type="dxa"/>
          </w:tcPr>
          <w:p w14:paraId="145676D9" w14:textId="77777777" w:rsidR="00480DE4" w:rsidRPr="002726F3" w:rsidRDefault="00480DE4" w:rsidP="00480DE4">
            <w:pPr>
              <w:rPr>
                <w:sz w:val="20"/>
                <w:szCs w:val="20"/>
              </w:rPr>
            </w:pPr>
            <w:r w:rsidRPr="002726F3">
              <w:rPr>
                <w:sz w:val="20"/>
                <w:szCs w:val="20"/>
              </w:rPr>
              <w:t>Zero Padding Single by</w:t>
            </w:r>
            <w:r>
              <w:rPr>
                <w:sz w:val="20"/>
                <w:szCs w:val="20"/>
              </w:rPr>
              <w:t>te</w:t>
            </w:r>
          </w:p>
        </w:tc>
      </w:tr>
      <w:tr w:rsidR="00480DE4" w14:paraId="1E4B119F" w14:textId="77777777" w:rsidTr="00480DE4">
        <w:trPr>
          <w:cantSplit/>
        </w:trPr>
        <w:tc>
          <w:tcPr>
            <w:tcW w:w="1129" w:type="dxa"/>
            <w:shd w:val="clear" w:color="auto" w:fill="EBDAEC" w:themeFill="accent6" w:themeFillTint="33"/>
          </w:tcPr>
          <w:p w14:paraId="08EA99F6" w14:textId="77777777" w:rsidR="00480DE4" w:rsidRDefault="00480DE4" w:rsidP="00480DE4">
            <w:pPr>
              <w:jc w:val="center"/>
            </w:pPr>
            <w:r>
              <w:t>82 to 89</w:t>
            </w:r>
          </w:p>
        </w:tc>
        <w:tc>
          <w:tcPr>
            <w:tcW w:w="3119" w:type="dxa"/>
            <w:shd w:val="clear" w:color="auto" w:fill="EBDAEC" w:themeFill="accent6" w:themeFillTint="33"/>
          </w:tcPr>
          <w:p w14:paraId="2B211968" w14:textId="77777777" w:rsidR="00480DE4" w:rsidRPr="002726F3" w:rsidRDefault="00480DE4" w:rsidP="00480DE4">
            <w:pPr>
              <w:rPr>
                <w:sz w:val="20"/>
                <w:szCs w:val="20"/>
              </w:rPr>
            </w:pPr>
            <w:r w:rsidRPr="002726F3">
              <w:rPr>
                <w:sz w:val="20"/>
                <w:szCs w:val="20"/>
              </w:rPr>
              <w:t>Not allocated</w:t>
            </w:r>
          </w:p>
        </w:tc>
        <w:tc>
          <w:tcPr>
            <w:tcW w:w="6095" w:type="dxa"/>
            <w:shd w:val="clear" w:color="auto" w:fill="EBDAEC" w:themeFill="accent6" w:themeFillTint="33"/>
          </w:tcPr>
          <w:p w14:paraId="2FD8769C" w14:textId="77777777" w:rsidR="00480DE4" w:rsidRPr="002726F3" w:rsidRDefault="00480DE4" w:rsidP="00480DE4">
            <w:pPr>
              <w:rPr>
                <w:sz w:val="20"/>
                <w:szCs w:val="20"/>
              </w:rPr>
            </w:pPr>
          </w:p>
        </w:tc>
      </w:tr>
      <w:tr w:rsidR="00480DE4" w14:paraId="4A92A0B3" w14:textId="77777777" w:rsidTr="00480DE4">
        <w:trPr>
          <w:cantSplit/>
        </w:trPr>
        <w:tc>
          <w:tcPr>
            <w:tcW w:w="1129" w:type="dxa"/>
          </w:tcPr>
          <w:p w14:paraId="40EFB729" w14:textId="77777777" w:rsidR="00480DE4" w:rsidRDefault="00480DE4" w:rsidP="00480DE4">
            <w:pPr>
              <w:jc w:val="center"/>
            </w:pPr>
            <w:r>
              <w:t>90</w:t>
            </w:r>
          </w:p>
        </w:tc>
        <w:tc>
          <w:tcPr>
            <w:tcW w:w="3119" w:type="dxa"/>
          </w:tcPr>
          <w:p w14:paraId="475274CA" w14:textId="77777777" w:rsidR="00480DE4" w:rsidRPr="002726F3" w:rsidRDefault="00480DE4" w:rsidP="00480DE4">
            <w:pPr>
              <w:rPr>
                <w:sz w:val="20"/>
                <w:szCs w:val="20"/>
              </w:rPr>
            </w:pPr>
            <w:r w:rsidRPr="002726F3">
              <w:rPr>
                <w:sz w:val="20"/>
                <w:szCs w:val="20"/>
              </w:rPr>
              <w:t xml:space="preserve">Ship to ship </w:t>
            </w:r>
          </w:p>
        </w:tc>
        <w:tc>
          <w:tcPr>
            <w:tcW w:w="6095" w:type="dxa"/>
          </w:tcPr>
          <w:p w14:paraId="41573B81" w14:textId="77777777" w:rsidR="00480DE4" w:rsidRPr="002726F3" w:rsidRDefault="00480DE4" w:rsidP="00480DE4">
            <w:pPr>
              <w:rPr>
                <w:sz w:val="20"/>
                <w:szCs w:val="20"/>
              </w:rPr>
            </w:pPr>
            <w:r w:rsidRPr="002726F3">
              <w:rPr>
                <w:sz w:val="20"/>
                <w:szCs w:val="20"/>
              </w:rPr>
              <w:t>Ship paging ship</w:t>
            </w:r>
          </w:p>
        </w:tc>
      </w:tr>
      <w:tr w:rsidR="00480DE4" w14:paraId="791F0147" w14:textId="77777777" w:rsidTr="00480DE4">
        <w:trPr>
          <w:cantSplit/>
        </w:trPr>
        <w:tc>
          <w:tcPr>
            <w:tcW w:w="1129" w:type="dxa"/>
          </w:tcPr>
          <w:p w14:paraId="762BCEE3" w14:textId="77777777" w:rsidR="00480DE4" w:rsidRDefault="00480DE4" w:rsidP="00480DE4">
            <w:pPr>
              <w:jc w:val="center"/>
            </w:pPr>
            <w:r>
              <w:t>91</w:t>
            </w:r>
          </w:p>
        </w:tc>
        <w:tc>
          <w:tcPr>
            <w:tcW w:w="3119" w:type="dxa"/>
          </w:tcPr>
          <w:p w14:paraId="09ACCED5" w14:textId="77777777" w:rsidR="00480DE4" w:rsidRPr="002726F3" w:rsidRDefault="00480DE4" w:rsidP="00480DE4">
            <w:pPr>
              <w:rPr>
                <w:sz w:val="20"/>
                <w:szCs w:val="20"/>
              </w:rPr>
            </w:pPr>
            <w:r w:rsidRPr="002726F3">
              <w:rPr>
                <w:sz w:val="20"/>
                <w:szCs w:val="20"/>
              </w:rPr>
              <w:t xml:space="preserve">Ship to ship </w:t>
            </w:r>
          </w:p>
        </w:tc>
        <w:tc>
          <w:tcPr>
            <w:tcW w:w="6095" w:type="dxa"/>
          </w:tcPr>
          <w:p w14:paraId="4587784D" w14:textId="77777777" w:rsidR="00480DE4" w:rsidRPr="002726F3" w:rsidRDefault="00480DE4" w:rsidP="00480DE4">
            <w:pPr>
              <w:rPr>
                <w:sz w:val="20"/>
                <w:szCs w:val="20"/>
              </w:rPr>
            </w:pPr>
            <w:r w:rsidRPr="002726F3">
              <w:rPr>
                <w:sz w:val="20"/>
                <w:szCs w:val="20"/>
              </w:rPr>
              <w:t>Ship response to Paging</w:t>
            </w:r>
          </w:p>
        </w:tc>
      </w:tr>
    </w:tbl>
    <w:p w14:paraId="358102CB" w14:textId="77777777" w:rsidR="00480DE4" w:rsidRDefault="00480DE4" w:rsidP="00480DE4"/>
    <w:p w14:paraId="2EA87F1A" w14:textId="77777777" w:rsidR="00480DE4" w:rsidRPr="00480DE4" w:rsidRDefault="00480DE4" w:rsidP="00480DE4">
      <w:pPr>
        <w:pStyle w:val="BodyText"/>
      </w:pPr>
      <w:bookmarkStart w:id="133" w:name="_GoBack"/>
      <w:bookmarkEnd w:id="133"/>
    </w:p>
    <w:sectPr w:rsidR="00480DE4" w:rsidRPr="00480DE4"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FEE074" w14:textId="77777777" w:rsidR="00A57AA3" w:rsidRDefault="00A57AA3" w:rsidP="003274DB">
      <w:r>
        <w:separator/>
      </w:r>
    </w:p>
    <w:p w14:paraId="36F5B981" w14:textId="77777777" w:rsidR="00A57AA3" w:rsidRDefault="00A57AA3"/>
  </w:endnote>
  <w:endnote w:type="continuationSeparator" w:id="0">
    <w:p w14:paraId="507B2CBD" w14:textId="77777777" w:rsidR="00A57AA3" w:rsidRDefault="00A57AA3" w:rsidP="003274DB">
      <w:r>
        <w:continuationSeparator/>
      </w:r>
    </w:p>
    <w:p w14:paraId="20703949" w14:textId="77777777" w:rsidR="00A57AA3" w:rsidRDefault="00A57A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D6AC97" w14:textId="77777777" w:rsidR="00A6695D" w:rsidRDefault="00A6695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A6695D" w:rsidRDefault="00A6695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A6695D" w:rsidRDefault="00A6695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A6695D" w:rsidRDefault="00A6695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A6695D" w:rsidRDefault="00A6695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5386AA" w14:textId="77777777" w:rsidR="00A6695D" w:rsidRDefault="00A6695D" w:rsidP="008747E0">
    <w:pPr>
      <w:pStyle w:val="Footer"/>
    </w:pPr>
    <w:r>
      <w:rPr>
        <w:noProof/>
        <w:lang w:eastAsia="en-GB"/>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o="http://schemas.microsoft.com/office/mac/office/2008/main" xmlns:mv="urn:schemas-microsoft-com:mac:vml">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77777777" w:rsidR="00A6695D" w:rsidRPr="00ED2A8D" w:rsidRDefault="00A6695D" w:rsidP="008747E0">
    <w:pPr>
      <w:pStyle w:val="Footer"/>
    </w:pPr>
    <w:r w:rsidRPr="00442889">
      <w:rPr>
        <w:noProof/>
        <w:lang w:eastAsia="en-GB"/>
      </w:rPr>
      <w:drawing>
        <wp:anchor distT="0" distB="0" distL="114300" distR="114300" simplePos="0" relativeHeight="251661312" behindDoc="1" locked="0" layoutInCell="1" allowOverlap="1" wp14:anchorId="278B4932" wp14:editId="2583C8B3">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5175766" w14:textId="77777777" w:rsidR="00A6695D" w:rsidRPr="00ED2A8D" w:rsidRDefault="00A6695D" w:rsidP="008747E0">
    <w:pPr>
      <w:pStyle w:val="Footer"/>
    </w:pPr>
  </w:p>
  <w:p w14:paraId="6B80A5D7" w14:textId="77777777" w:rsidR="00A6695D" w:rsidRPr="00ED2A8D" w:rsidRDefault="00A6695D" w:rsidP="008747E0">
    <w:pPr>
      <w:pStyle w:val="Footer"/>
    </w:pPr>
  </w:p>
  <w:p w14:paraId="41671561" w14:textId="77777777" w:rsidR="00A6695D" w:rsidRPr="00ED2A8D" w:rsidRDefault="00A6695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5D9A86" w14:textId="77777777" w:rsidR="00A6695D" w:rsidRDefault="00A6695D"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o="http://schemas.microsoft.com/office/mac/office/2008/main" xmlns:mv="urn:schemas-microsoft-com:mac:vml">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A6695D" w:rsidRPr="009707B8" w:rsidRDefault="00A6695D" w:rsidP="00525922">
    <w:pPr>
      <w:pStyle w:val="Footerlandscape"/>
      <w:rPr>
        <w:rStyle w:val="PageNumber"/>
        <w:szCs w:val="15"/>
        <w:lang w:val="fr-FR"/>
      </w:rPr>
    </w:pPr>
    <w:r w:rsidRPr="00C907DF">
      <w:rPr>
        <w:szCs w:val="15"/>
      </w:rPr>
      <w:fldChar w:fldCharType="begin"/>
    </w:r>
    <w:r w:rsidRPr="009707B8">
      <w:rPr>
        <w:szCs w:val="15"/>
        <w:lang w:val="fr-FR"/>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C21ABE">
      <w:rPr>
        <w:szCs w:val="15"/>
        <w:lang w:val="fr-FR"/>
      </w:rPr>
      <w:t xml:space="preserve"> </w:t>
    </w:r>
    <w:r>
      <w:rPr>
        <w:szCs w:val="15"/>
      </w:rPr>
      <w:fldChar w:fldCharType="begin"/>
    </w:r>
    <w:r w:rsidRPr="00C21ABE">
      <w:rPr>
        <w:szCs w:val="15"/>
        <w:lang w:val="fr-FR"/>
      </w:rPr>
      <w:instrText xml:space="preserve"> STYLEREF "Document number" \* MERGEFORMAT </w:instrText>
    </w:r>
    <w:r>
      <w:rPr>
        <w:szCs w:val="15"/>
      </w:rPr>
      <w:fldChar w:fldCharType="separate"/>
    </w:r>
    <w:r w:rsidRPr="009707B8">
      <w:rPr>
        <w:noProof/>
        <w:szCs w:val="15"/>
        <w:lang w:val="fr-FR"/>
      </w:rPr>
      <w:t>1117</w:t>
    </w:r>
    <w:r>
      <w:rPr>
        <w:szCs w:val="15"/>
      </w:rPr>
      <w:fldChar w:fldCharType="end"/>
    </w:r>
    <w:r w:rsidRPr="009707B8">
      <w:rPr>
        <w:szCs w:val="15"/>
        <w:lang w:val="fr-FR"/>
      </w:rPr>
      <w:t xml:space="preserve"> – </w:t>
    </w:r>
    <w:r>
      <w:rPr>
        <w:szCs w:val="15"/>
      </w:rPr>
      <w:fldChar w:fldCharType="begin"/>
    </w:r>
    <w:r w:rsidRPr="009707B8">
      <w:rPr>
        <w:szCs w:val="15"/>
        <w:lang w:val="fr-FR"/>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A6695D" w:rsidRPr="00525922" w:rsidRDefault="00A6695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A075A" w14:textId="77777777" w:rsidR="00A6695D" w:rsidRPr="00C716E5" w:rsidRDefault="00A6695D" w:rsidP="00C716E5">
    <w:pPr>
      <w:pStyle w:val="Footer"/>
      <w:rPr>
        <w:sz w:val="15"/>
        <w:szCs w:val="15"/>
      </w:rPr>
    </w:pPr>
  </w:p>
  <w:p w14:paraId="6FC904F9" w14:textId="77777777" w:rsidR="00A6695D" w:rsidRDefault="00A6695D" w:rsidP="00C716E5">
    <w:pPr>
      <w:pStyle w:val="Footerportrait"/>
    </w:pPr>
  </w:p>
  <w:p w14:paraId="0DD0B946" w14:textId="7DCA8B91" w:rsidR="00A6695D" w:rsidRPr="00C907DF" w:rsidRDefault="00A57AA3" w:rsidP="00C716E5">
    <w:pPr>
      <w:pStyle w:val="Footerportrait"/>
      <w:rPr>
        <w:rStyle w:val="PageNumber"/>
        <w:szCs w:val="15"/>
      </w:rPr>
    </w:pPr>
    <w:fldSimple w:instr=" STYLEREF &quot;Document type&quot; \* MERGEFORMAT ">
      <w:r w:rsidR="009707B8">
        <w:t>IALA Guideline</w:t>
      </w:r>
    </w:fldSimple>
    <w:r w:rsidR="00A6695D" w:rsidRPr="00C907DF">
      <w:t xml:space="preserve"> </w:t>
    </w:r>
    <w:fldSimple w:instr=" STYLEREF &quot;Document number&quot; \* MERGEFORMAT ">
      <w:r w:rsidR="009707B8">
        <w:t>1117</w:t>
      </w:r>
    </w:fldSimple>
    <w:r w:rsidR="00A6695D" w:rsidRPr="00C907DF">
      <w:t xml:space="preserve"> –</w:t>
    </w:r>
    <w:r w:rsidR="00A6695D">
      <w:t xml:space="preserve"> </w:t>
    </w:r>
    <w:fldSimple w:instr=" STYLEREF &quot;Document name&quot; \* MERGEFORMAT ">
      <w:r w:rsidR="009707B8">
        <w:t>Draft VHF Data Exchange System (VDES) Overview</w:t>
      </w:r>
    </w:fldSimple>
  </w:p>
  <w:p w14:paraId="1B606CCD" w14:textId="0FED7B44" w:rsidR="00A6695D" w:rsidRPr="00C907DF" w:rsidRDefault="00A57AA3" w:rsidP="00C716E5">
    <w:pPr>
      <w:pStyle w:val="Footerportrait"/>
    </w:pPr>
    <w:fldSimple w:instr=" STYLEREF &quot;Edition number&quot; \* MERGEFORMAT ">
      <w:r w:rsidR="009707B8">
        <w:t>Edition 2.0</w:t>
      </w:r>
    </w:fldSimple>
    <w:r w:rsidR="00A6695D">
      <w:t xml:space="preserve">  </w:t>
    </w:r>
    <w:fldSimple w:instr=" STYLEREF &quot;Document date&quot; \* MERGEFORMAT ">
      <w:r w:rsidR="009707B8">
        <w:t>December 2017</w:t>
      </w:r>
    </w:fldSimple>
    <w:r w:rsidR="00A6695D" w:rsidRPr="00C907DF">
      <w:tab/>
    </w:r>
    <w:r w:rsidR="00A6695D">
      <w:t xml:space="preserve">P </w:t>
    </w:r>
    <w:r w:rsidR="00A6695D" w:rsidRPr="00C907DF">
      <w:rPr>
        <w:rStyle w:val="PageNumber"/>
        <w:szCs w:val="15"/>
      </w:rPr>
      <w:fldChar w:fldCharType="begin"/>
    </w:r>
    <w:r w:rsidR="00A6695D" w:rsidRPr="00C907DF">
      <w:rPr>
        <w:rStyle w:val="PageNumber"/>
        <w:szCs w:val="15"/>
      </w:rPr>
      <w:instrText xml:space="preserve">PAGE  </w:instrText>
    </w:r>
    <w:r w:rsidR="00A6695D" w:rsidRPr="00C907DF">
      <w:rPr>
        <w:rStyle w:val="PageNumber"/>
        <w:szCs w:val="15"/>
      </w:rPr>
      <w:fldChar w:fldCharType="separate"/>
    </w:r>
    <w:r w:rsidR="009707B8">
      <w:rPr>
        <w:rStyle w:val="PageNumber"/>
        <w:szCs w:val="15"/>
      </w:rPr>
      <w:t>4</w:t>
    </w:r>
    <w:r w:rsidR="00A6695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265AF4" w14:textId="77777777" w:rsidR="00A6695D" w:rsidRDefault="00A6695D" w:rsidP="00C716E5">
    <w:pPr>
      <w:pStyle w:val="Footer"/>
    </w:pPr>
  </w:p>
  <w:p w14:paraId="4D7BEBDA" w14:textId="77777777" w:rsidR="00A6695D" w:rsidRDefault="00A6695D" w:rsidP="00C716E5">
    <w:pPr>
      <w:pStyle w:val="Footerportrait"/>
    </w:pPr>
  </w:p>
  <w:p w14:paraId="2613E04A" w14:textId="15C4DB70" w:rsidR="00A6695D" w:rsidRPr="00C907DF" w:rsidRDefault="00A57AA3" w:rsidP="00C716E5">
    <w:pPr>
      <w:pStyle w:val="Footerportrait"/>
      <w:rPr>
        <w:rStyle w:val="PageNumber"/>
        <w:szCs w:val="15"/>
      </w:rPr>
    </w:pPr>
    <w:fldSimple w:instr=" STYLEREF &quot;Document type&quot; \* MERGEFORMAT ">
      <w:r w:rsidR="009707B8">
        <w:t>IALA Guideline</w:t>
      </w:r>
    </w:fldSimple>
    <w:r w:rsidR="00A6695D" w:rsidRPr="00C907DF">
      <w:t xml:space="preserve"> </w:t>
    </w:r>
    <w:fldSimple w:instr=" STYLEREF &quot;Document number&quot; \* MERGEFORMAT ">
      <w:r w:rsidR="009707B8">
        <w:t>1117</w:t>
      </w:r>
    </w:fldSimple>
    <w:r w:rsidR="00A6695D" w:rsidRPr="00C907DF">
      <w:t xml:space="preserve"> –</w:t>
    </w:r>
    <w:r w:rsidR="00A6695D">
      <w:t xml:space="preserve"> </w:t>
    </w:r>
    <w:fldSimple w:instr=" STYLEREF &quot;Document name&quot; \* MERGEFORMAT ">
      <w:r w:rsidR="009707B8">
        <w:t>Draft VHF Data Exchange System (VDES) Overview</w:t>
      </w:r>
    </w:fldSimple>
  </w:p>
  <w:p w14:paraId="63904568" w14:textId="7570F9B4" w:rsidR="00A6695D" w:rsidRPr="00525922" w:rsidRDefault="00A57AA3" w:rsidP="00C716E5">
    <w:pPr>
      <w:pStyle w:val="Footerportrait"/>
    </w:pPr>
    <w:fldSimple w:instr=" STYLEREF &quot;Edition number&quot; \* MERGEFORMAT ">
      <w:r w:rsidR="009707B8">
        <w:t>Edition 2.0</w:t>
      </w:r>
    </w:fldSimple>
    <w:r w:rsidR="00A6695D" w:rsidRPr="00C907DF">
      <w:tab/>
    </w:r>
    <w:r w:rsidR="00A6695D">
      <w:t xml:space="preserve">P </w:t>
    </w:r>
    <w:r w:rsidR="00A6695D" w:rsidRPr="00C907DF">
      <w:rPr>
        <w:rStyle w:val="PageNumber"/>
        <w:szCs w:val="15"/>
      </w:rPr>
      <w:fldChar w:fldCharType="begin"/>
    </w:r>
    <w:r w:rsidR="00A6695D" w:rsidRPr="00C907DF">
      <w:rPr>
        <w:rStyle w:val="PageNumber"/>
        <w:szCs w:val="15"/>
      </w:rPr>
      <w:instrText xml:space="preserve">PAGE  </w:instrText>
    </w:r>
    <w:r w:rsidR="00A6695D" w:rsidRPr="00C907DF">
      <w:rPr>
        <w:rStyle w:val="PageNumber"/>
        <w:szCs w:val="15"/>
      </w:rPr>
      <w:fldChar w:fldCharType="separate"/>
    </w:r>
    <w:r w:rsidR="009707B8">
      <w:rPr>
        <w:rStyle w:val="PageNumber"/>
        <w:szCs w:val="15"/>
      </w:rPr>
      <w:t>3</w:t>
    </w:r>
    <w:r w:rsidR="00A6695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0C83" w14:textId="77777777" w:rsidR="00A6695D" w:rsidRDefault="00A6695D" w:rsidP="00C716E5">
    <w:pPr>
      <w:pStyle w:val="Footer"/>
    </w:pPr>
  </w:p>
  <w:p w14:paraId="663AE836" w14:textId="77777777" w:rsidR="00A6695D" w:rsidRDefault="00A6695D" w:rsidP="00C716E5">
    <w:pPr>
      <w:pStyle w:val="Footerportrait"/>
    </w:pPr>
  </w:p>
  <w:p w14:paraId="7CEB4BBC" w14:textId="7EFA7797" w:rsidR="00A6695D" w:rsidRPr="00C907DF" w:rsidRDefault="00A57AA3" w:rsidP="00760004">
    <w:pPr>
      <w:pStyle w:val="Footerportrait"/>
      <w:tabs>
        <w:tab w:val="clear" w:pos="10206"/>
        <w:tab w:val="right" w:pos="15704"/>
      </w:tabs>
    </w:pPr>
    <w:fldSimple w:instr=" STYLEREF &quot;Document type&quot; \* MERGEFORMAT ">
      <w:r w:rsidR="009707B8">
        <w:t>IALA Guideline</w:t>
      </w:r>
    </w:fldSimple>
    <w:r w:rsidR="00A6695D" w:rsidRPr="00C907DF">
      <w:t xml:space="preserve"> </w:t>
    </w:r>
    <w:fldSimple w:instr=" STYLEREF &quot;Document number&quot; \* MERGEFORMAT ">
      <w:r w:rsidR="009707B8">
        <w:t>1117</w:t>
      </w:r>
    </w:fldSimple>
    <w:r w:rsidR="00A6695D" w:rsidRPr="00C907DF">
      <w:t xml:space="preserve"> –</w:t>
    </w:r>
    <w:r w:rsidR="00A6695D">
      <w:t xml:space="preserve"> </w:t>
    </w:r>
    <w:fldSimple w:instr=" STYLEREF &quot;Document name&quot; \* MERGEFORMAT ">
      <w:r w:rsidR="009707B8">
        <w:t>Draft VHF Data Exchange System (VDES) Overview</w:t>
      </w:r>
    </w:fldSimple>
    <w:r w:rsidR="00A6695D">
      <w:tab/>
    </w:r>
  </w:p>
  <w:p w14:paraId="69C56F9E" w14:textId="691D2CC9" w:rsidR="00A6695D" w:rsidRPr="00C907DF" w:rsidRDefault="00A57AA3" w:rsidP="00760004">
    <w:pPr>
      <w:pStyle w:val="Footerportrait"/>
      <w:tabs>
        <w:tab w:val="clear" w:pos="10206"/>
        <w:tab w:val="right" w:pos="15704"/>
      </w:tabs>
    </w:pPr>
    <w:fldSimple w:instr=" STYLEREF &quot;Edition number&quot; \* MERGEFORMAT ">
      <w:r w:rsidR="009707B8">
        <w:t>Edition 2.0</w:t>
      </w:r>
    </w:fldSimple>
    <w:r w:rsidR="00A6695D">
      <w:t xml:space="preserve">  </w:t>
    </w:r>
    <w:fldSimple w:instr=" STYLEREF &quot;Document date&quot; \* MERGEFORMAT ">
      <w:r w:rsidR="009707B8">
        <w:t>December 2017</w:t>
      </w:r>
    </w:fldSimple>
    <w:r w:rsidR="00A6695D">
      <w:tab/>
    </w:r>
    <w:r w:rsidR="00A6695D">
      <w:rPr>
        <w:rStyle w:val="PageNumber"/>
        <w:szCs w:val="15"/>
      </w:rPr>
      <w:t xml:space="preserve">P </w:t>
    </w:r>
    <w:r w:rsidR="00A6695D" w:rsidRPr="00C907DF">
      <w:rPr>
        <w:rStyle w:val="PageNumber"/>
        <w:szCs w:val="15"/>
      </w:rPr>
      <w:fldChar w:fldCharType="begin"/>
    </w:r>
    <w:r w:rsidR="00A6695D" w:rsidRPr="00C907DF">
      <w:rPr>
        <w:rStyle w:val="PageNumber"/>
        <w:szCs w:val="15"/>
      </w:rPr>
      <w:instrText xml:space="preserve">PAGE  </w:instrText>
    </w:r>
    <w:r w:rsidR="00A6695D" w:rsidRPr="00C907DF">
      <w:rPr>
        <w:rStyle w:val="PageNumber"/>
        <w:szCs w:val="15"/>
      </w:rPr>
      <w:fldChar w:fldCharType="separate"/>
    </w:r>
    <w:r w:rsidR="009707B8">
      <w:rPr>
        <w:rStyle w:val="PageNumber"/>
        <w:szCs w:val="15"/>
      </w:rPr>
      <w:t>30</w:t>
    </w:r>
    <w:r w:rsidR="00A6695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596DC9" w14:textId="77777777" w:rsidR="00A57AA3" w:rsidRDefault="00A57AA3" w:rsidP="003274DB">
      <w:r>
        <w:separator/>
      </w:r>
    </w:p>
    <w:p w14:paraId="45D56C65" w14:textId="77777777" w:rsidR="00A57AA3" w:rsidRDefault="00A57AA3"/>
  </w:footnote>
  <w:footnote w:type="continuationSeparator" w:id="0">
    <w:p w14:paraId="14D0AD48" w14:textId="77777777" w:rsidR="00A57AA3" w:rsidRDefault="00A57AA3" w:rsidP="003274DB">
      <w:r>
        <w:continuationSeparator/>
      </w:r>
    </w:p>
    <w:p w14:paraId="24944F84" w14:textId="77777777" w:rsidR="00A57AA3" w:rsidRDefault="00A57AA3"/>
  </w:footnote>
  <w:footnote w:id="1">
    <w:p w14:paraId="5285FADC" w14:textId="2A8BE9C9" w:rsidR="00A6695D" w:rsidRPr="009C387B" w:rsidRDefault="00A6695D" w:rsidP="00586C48">
      <w:pPr>
        <w:pStyle w:val="FootnoteText"/>
        <w:rPr>
          <w:lang w:val="fr-FR"/>
        </w:rPr>
      </w:pPr>
      <w:r>
        <w:rPr>
          <w:rStyle w:val="FootnoteReference"/>
        </w:rPr>
        <w:footnoteRef/>
      </w:r>
      <w:r>
        <w:rPr>
          <w:lang w:val="fr-FR"/>
        </w:rPr>
        <w:tab/>
      </w:r>
      <w:r w:rsidRPr="009C387B">
        <w:rPr>
          <w:lang w:val="fr-FR"/>
        </w:rPr>
        <w:t>Recommendation ITU-R M.493</w:t>
      </w:r>
    </w:p>
  </w:footnote>
  <w:footnote w:id="2">
    <w:p w14:paraId="78F5B19F" w14:textId="647E9255" w:rsidR="00A6695D" w:rsidRPr="009C387B" w:rsidRDefault="00A6695D" w:rsidP="00586C48">
      <w:pPr>
        <w:pStyle w:val="FootnoteText"/>
        <w:rPr>
          <w:lang w:val="fr-FR"/>
        </w:rPr>
      </w:pPr>
      <w:r>
        <w:rPr>
          <w:rStyle w:val="FootnoteReference"/>
        </w:rPr>
        <w:footnoteRef/>
      </w:r>
      <w:r>
        <w:rPr>
          <w:lang w:val="fr-FR"/>
        </w:rPr>
        <w:tab/>
      </w:r>
      <w:r w:rsidRPr="009C387B">
        <w:rPr>
          <w:lang w:val="fr-FR"/>
        </w:rPr>
        <w:t>Recommendation ITU-R M.1371</w:t>
      </w:r>
    </w:p>
  </w:footnote>
  <w:footnote w:id="3">
    <w:p w14:paraId="2BBC3A8B" w14:textId="0B54D14E" w:rsidR="00A6695D" w:rsidRDefault="00A6695D" w:rsidP="00586C48">
      <w:pPr>
        <w:pStyle w:val="FootnoteText"/>
      </w:pPr>
      <w:r>
        <w:rPr>
          <w:rStyle w:val="FootnoteReference"/>
        </w:rPr>
        <w:footnoteRef/>
      </w:r>
      <w:r>
        <w:tab/>
      </w:r>
      <w:r w:rsidRPr="007556DA">
        <w:t>Recommendation ITU-R M.1842</w:t>
      </w:r>
    </w:p>
  </w:footnote>
  <w:footnote w:id="4">
    <w:p w14:paraId="7E646D6C" w14:textId="180977A5" w:rsidR="00A6695D" w:rsidRPr="00062874" w:rsidRDefault="00A6695D" w:rsidP="00380F88">
      <w:pPr>
        <w:pStyle w:val="FootnoteText"/>
        <w:rPr>
          <w:lang w:val="en-AU"/>
        </w:rPr>
      </w:pPr>
      <w:r>
        <w:rPr>
          <w:rStyle w:val="FootnoteReference"/>
        </w:rPr>
        <w:footnoteRef/>
      </w:r>
      <w:r>
        <w:tab/>
      </w:r>
      <w:r>
        <w:rPr>
          <w:lang w:val="en-AU"/>
        </w:rPr>
        <w:t>More information on VDL loading is available in Report ITU-R M.2287-0</w:t>
      </w:r>
    </w:p>
  </w:footnote>
  <w:footnote w:id="5">
    <w:p w14:paraId="5676EDCE" w14:textId="1332D303" w:rsidR="00A6695D" w:rsidRPr="00972266" w:rsidRDefault="00A6695D" w:rsidP="00062874">
      <w:pPr>
        <w:pStyle w:val="FootnoteText"/>
        <w:rPr>
          <w:lang w:val="en-AU"/>
        </w:rPr>
      </w:pPr>
      <w:r>
        <w:rPr>
          <w:rStyle w:val="FootnoteReference"/>
        </w:rPr>
        <w:footnoteRef/>
      </w:r>
      <w:r>
        <w:tab/>
      </w:r>
      <w:r>
        <w:rPr>
          <w:lang w:val="en-AU"/>
        </w:rPr>
        <w:t>IEC standard 61174 Ed. 4 includes route exchange.</w:t>
      </w:r>
    </w:p>
  </w:footnote>
  <w:footnote w:id="6">
    <w:p w14:paraId="6E15C39C" w14:textId="16366589" w:rsidR="00A6695D" w:rsidRPr="00A66D22" w:rsidRDefault="00A6695D">
      <w:pPr>
        <w:pStyle w:val="FootnoteText"/>
        <w:rPr>
          <w:lang w:val="en-AU"/>
        </w:rPr>
      </w:pPr>
      <w:r>
        <w:rPr>
          <w:rStyle w:val="FootnoteReference"/>
        </w:rPr>
        <w:footnoteRef/>
      </w:r>
      <w:r>
        <w:t xml:space="preserve"> </w:t>
      </w:r>
      <w:r>
        <w:rPr>
          <w:lang w:val="en-AU"/>
        </w:rPr>
        <w:t>Source – ITU-R M.2092-0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FB1184" w14:textId="33DA7797" w:rsidR="00A6695D" w:rsidRDefault="009707B8">
    <w:pPr>
      <w:pStyle w:val="Header"/>
    </w:pPr>
    <w:r>
      <w:rPr>
        <w:noProof/>
      </w:rPr>
      <w:pict w14:anchorId="7DBF6D8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1" o:spid="_x0000_s2061" type="#_x0000_t136" style="position:absolute;margin-left:0;margin-top:0;width:571.4pt;height:87.9pt;rotation:315;z-index:-25158860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7C59FA3D">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F71229" w14:textId="79FA72AF" w:rsidR="00A6695D" w:rsidRDefault="009707B8" w:rsidP="00B6066D">
    <w:pPr>
      <w:pStyle w:val="Header"/>
      <w:jc w:val="right"/>
    </w:pPr>
    <w:r>
      <w:rPr>
        <w:noProof/>
      </w:rPr>
      <w:pict w14:anchorId="6316BA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2" o:spid="_x0000_s2062" type="#_x0000_t136" style="position:absolute;left:0;text-align:left;margin-left:0;margin-top:0;width:571.4pt;height:87.9pt;rotation:315;z-index:-25158656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t>ENAV21-14.1.23</w:t>
    </w:r>
  </w:p>
  <w:p w14:paraId="6D642A9E" w14:textId="5017EBD9" w:rsidR="00A6695D" w:rsidRDefault="00A6695D" w:rsidP="00B6066D">
    <w:pPr>
      <w:pStyle w:val="Header"/>
      <w:jc w:val="right"/>
    </w:pPr>
    <w:r w:rsidRPr="00442889">
      <w:rPr>
        <w:noProof/>
        <w:lang w:eastAsia="en-GB"/>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Formerly ENAV21-11.12</w:t>
    </w:r>
  </w:p>
  <w:p w14:paraId="77B6579F" w14:textId="77777777" w:rsidR="00A6695D" w:rsidRDefault="00A6695D" w:rsidP="00B6066D">
    <w:pPr>
      <w:pStyle w:val="Header"/>
      <w:jc w:val="right"/>
    </w:pPr>
  </w:p>
  <w:p w14:paraId="294C62FA" w14:textId="77777777" w:rsidR="00A6695D" w:rsidRDefault="00A6695D" w:rsidP="00B6066D">
    <w:pPr>
      <w:pStyle w:val="Header"/>
      <w:jc w:val="right"/>
    </w:pPr>
  </w:p>
  <w:p w14:paraId="36C3E9FB" w14:textId="21EB6AF5" w:rsidR="00A6695D" w:rsidRDefault="00A6695D" w:rsidP="00C21ABE">
    <w:pPr>
      <w:pStyle w:val="Header"/>
      <w:tabs>
        <w:tab w:val="left" w:pos="5433"/>
      </w:tabs>
    </w:pPr>
    <w:r>
      <w:tab/>
    </w:r>
  </w:p>
  <w:p w14:paraId="14F42252" w14:textId="6D14E74F" w:rsidR="00A6695D" w:rsidRDefault="00A6695D" w:rsidP="008747E0">
    <w:pPr>
      <w:pStyle w:val="Header"/>
    </w:pPr>
  </w:p>
  <w:p w14:paraId="74D558FC" w14:textId="55FAA32E" w:rsidR="00A6695D" w:rsidRDefault="00A6695D" w:rsidP="008747E0">
    <w:pPr>
      <w:pStyle w:val="Header"/>
    </w:pPr>
    <w:r>
      <w:rPr>
        <w:noProof/>
        <w:lang w:eastAsia="en-GB"/>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A6695D" w:rsidRPr="00ED2A8D" w:rsidRDefault="00A6695D" w:rsidP="008747E0">
    <w:pPr>
      <w:pStyle w:val="Header"/>
    </w:pPr>
  </w:p>
  <w:p w14:paraId="6AD2C8D3" w14:textId="681F1255" w:rsidR="00A6695D" w:rsidRPr="00ED2A8D" w:rsidRDefault="00A6695D"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D27DC" w14:textId="7D320268" w:rsidR="00A6695D" w:rsidRDefault="009707B8">
    <w:pPr>
      <w:pStyle w:val="Header"/>
    </w:pPr>
    <w:r>
      <w:rPr>
        <w:noProof/>
      </w:rPr>
      <w:pict w14:anchorId="21B6CF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0" o:spid="_x0000_s2060" type="#_x0000_t136" style="position:absolute;margin-left:0;margin-top:0;width:571.4pt;height:87.9pt;rotation:315;z-index:-25159065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rPr>
        <w:noProof/>
        <w:lang w:eastAsia="en-GB"/>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A6695D" w:rsidRDefault="00A6695D">
    <w:pPr>
      <w:pStyle w:val="Header"/>
    </w:pPr>
  </w:p>
  <w:p w14:paraId="60B8593E" w14:textId="77777777" w:rsidR="00A6695D" w:rsidRDefault="00A6695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2813E" w14:textId="090DA04E" w:rsidR="00A6695D" w:rsidRDefault="009707B8">
    <w:pPr>
      <w:pStyle w:val="Header"/>
    </w:pPr>
    <w:r>
      <w:rPr>
        <w:noProof/>
      </w:rPr>
      <w:pict w14:anchorId="7BE7DC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4" o:spid="_x0000_s2064" type="#_x0000_t136" style="position:absolute;margin-left:0;margin-top:0;width:571.4pt;height:87.9pt;rotation:315;z-index:-25158246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0A80A743">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F0FE5" w14:textId="0A207F96" w:rsidR="00A6695D" w:rsidRPr="00ED2A8D" w:rsidRDefault="009707B8" w:rsidP="008747E0">
    <w:pPr>
      <w:pStyle w:val="Header"/>
    </w:pPr>
    <w:r>
      <w:rPr>
        <w:noProof/>
      </w:rPr>
      <w:pict w14:anchorId="4FEE75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5" o:spid="_x0000_s2065" type="#_x0000_t136" style="position:absolute;margin-left:0;margin-top:0;width:571.4pt;height:87.9pt;rotation:315;z-index:-25158041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rPr>
        <w:noProof/>
        <w:lang w:eastAsia="en-GB"/>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A6695D" w:rsidRPr="00ED2A8D" w:rsidRDefault="00A6695D" w:rsidP="008747E0">
    <w:pPr>
      <w:pStyle w:val="Header"/>
    </w:pPr>
  </w:p>
  <w:p w14:paraId="20BBBC6D" w14:textId="77777777" w:rsidR="00A6695D" w:rsidRDefault="00A6695D" w:rsidP="008747E0">
    <w:pPr>
      <w:pStyle w:val="Header"/>
    </w:pPr>
  </w:p>
  <w:p w14:paraId="5D38743E" w14:textId="77777777" w:rsidR="00A6695D" w:rsidRDefault="00A6695D" w:rsidP="008747E0">
    <w:pPr>
      <w:pStyle w:val="Header"/>
    </w:pPr>
  </w:p>
  <w:p w14:paraId="59D055C6" w14:textId="77777777" w:rsidR="00A6695D" w:rsidRDefault="00A6695D" w:rsidP="008747E0">
    <w:pPr>
      <w:pStyle w:val="Header"/>
    </w:pPr>
  </w:p>
  <w:p w14:paraId="2877724F" w14:textId="77777777" w:rsidR="00A6695D" w:rsidRPr="00441393" w:rsidRDefault="00A6695D" w:rsidP="00441393">
    <w:pPr>
      <w:pStyle w:val="Contents"/>
    </w:pPr>
    <w:r>
      <w:t>DOCUMENT REVISION</w:t>
    </w:r>
  </w:p>
  <w:p w14:paraId="09691153" w14:textId="77777777" w:rsidR="00A6695D" w:rsidRPr="00ED2A8D" w:rsidRDefault="00A6695D" w:rsidP="008747E0">
    <w:pPr>
      <w:pStyle w:val="Header"/>
    </w:pPr>
  </w:p>
  <w:p w14:paraId="1ECA61B7" w14:textId="77777777" w:rsidR="00A6695D" w:rsidRPr="00AC33A2" w:rsidRDefault="00A6695D"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AD1AA" w14:textId="7D963E7F" w:rsidR="00A6695D" w:rsidRDefault="009707B8">
    <w:pPr>
      <w:pStyle w:val="Header"/>
    </w:pPr>
    <w:r>
      <w:rPr>
        <w:noProof/>
      </w:rPr>
      <w:pict w14:anchorId="043EF05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3" o:spid="_x0000_s2063" type="#_x0000_t136" style="position:absolute;margin-left:0;margin-top:0;width:571.4pt;height:87.9pt;rotation:315;z-index:-25158451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3F029FF8">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4F8321" w14:textId="087A6FFE" w:rsidR="00A6695D" w:rsidRDefault="009707B8">
    <w:pPr>
      <w:pStyle w:val="Header"/>
    </w:pPr>
    <w:r>
      <w:rPr>
        <w:noProof/>
      </w:rPr>
      <w:pict w14:anchorId="169260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7" o:spid="_x0000_s2067" type="#_x0000_t136" style="position:absolute;margin-left:0;margin-top:0;width:571.4pt;height:87.9pt;rotation:315;z-index:-25157632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59B72C87">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6E5F9" w14:textId="764F3B28" w:rsidR="00A6695D" w:rsidRPr="00ED2A8D" w:rsidRDefault="009707B8" w:rsidP="008747E0">
    <w:pPr>
      <w:pStyle w:val="Header"/>
    </w:pPr>
    <w:r>
      <w:rPr>
        <w:noProof/>
      </w:rPr>
      <w:pict w14:anchorId="40A0DD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8" o:spid="_x0000_s2068" type="#_x0000_t136" style="position:absolute;margin-left:0;margin-top:0;width:571.4pt;height:87.9pt;rotation:315;z-index:-25157427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rPr>
        <w:noProof/>
        <w:lang w:eastAsia="en-GB"/>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A6695D" w:rsidRPr="00ED2A8D" w:rsidRDefault="00A6695D" w:rsidP="008747E0">
    <w:pPr>
      <w:pStyle w:val="Header"/>
    </w:pPr>
  </w:p>
  <w:p w14:paraId="15D53F0E" w14:textId="77777777" w:rsidR="00A6695D" w:rsidRDefault="00A6695D" w:rsidP="008747E0">
    <w:pPr>
      <w:pStyle w:val="Header"/>
    </w:pPr>
  </w:p>
  <w:p w14:paraId="30E0B82E" w14:textId="77777777" w:rsidR="00A6695D" w:rsidRDefault="00A6695D" w:rsidP="008747E0">
    <w:pPr>
      <w:pStyle w:val="Header"/>
    </w:pPr>
  </w:p>
  <w:p w14:paraId="38068A1D" w14:textId="77777777" w:rsidR="00A6695D" w:rsidRDefault="00A6695D" w:rsidP="008747E0">
    <w:pPr>
      <w:pStyle w:val="Header"/>
    </w:pPr>
  </w:p>
  <w:p w14:paraId="6DED465C" w14:textId="77777777" w:rsidR="00A6695D" w:rsidRPr="00441393" w:rsidRDefault="00A6695D" w:rsidP="00441393">
    <w:pPr>
      <w:pStyle w:val="Contents"/>
    </w:pPr>
    <w:r>
      <w:t>CONTENTS</w:t>
    </w:r>
  </w:p>
  <w:p w14:paraId="42B130BB" w14:textId="77777777" w:rsidR="00A6695D" w:rsidRDefault="00A6695D" w:rsidP="0078486B">
    <w:pPr>
      <w:pStyle w:val="Header"/>
      <w:spacing w:line="140" w:lineRule="exact"/>
    </w:pPr>
  </w:p>
  <w:p w14:paraId="22A752C6" w14:textId="77777777" w:rsidR="00A6695D" w:rsidRPr="00AC33A2" w:rsidRDefault="00A6695D"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D1E8F6" w14:textId="3FC47AFC" w:rsidR="00A6695D" w:rsidRPr="00ED2A8D" w:rsidRDefault="009707B8" w:rsidP="00C716E5">
    <w:pPr>
      <w:pStyle w:val="Header"/>
    </w:pPr>
    <w:r>
      <w:rPr>
        <w:noProof/>
      </w:rPr>
      <w:pict w14:anchorId="14C40A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6" o:spid="_x0000_s2066" type="#_x0000_t136" style="position:absolute;margin-left:0;margin-top:0;width:571.4pt;height:87.9pt;rotation:315;z-index:-25157836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rPr>
        <w:noProof/>
        <w:lang w:eastAsia="en-GB"/>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A6695D" w:rsidRPr="00ED2A8D" w:rsidRDefault="00A6695D" w:rsidP="00C716E5">
    <w:pPr>
      <w:pStyle w:val="Header"/>
    </w:pPr>
  </w:p>
  <w:p w14:paraId="30E6C01B" w14:textId="77777777" w:rsidR="00A6695D" w:rsidRDefault="00A6695D" w:rsidP="00C716E5">
    <w:pPr>
      <w:pStyle w:val="Header"/>
    </w:pPr>
  </w:p>
  <w:p w14:paraId="1F64AB92" w14:textId="77777777" w:rsidR="00A6695D" w:rsidRDefault="00A6695D" w:rsidP="00C716E5">
    <w:pPr>
      <w:pStyle w:val="Header"/>
    </w:pPr>
  </w:p>
  <w:p w14:paraId="7416B8C2" w14:textId="77777777" w:rsidR="00A6695D" w:rsidRDefault="00A6695D" w:rsidP="00C716E5">
    <w:pPr>
      <w:pStyle w:val="Header"/>
    </w:pPr>
  </w:p>
  <w:p w14:paraId="26BAD793" w14:textId="77777777" w:rsidR="00A6695D" w:rsidRPr="00441393" w:rsidRDefault="00A6695D" w:rsidP="00C716E5">
    <w:pPr>
      <w:pStyle w:val="Contents"/>
    </w:pPr>
    <w:r>
      <w:t>CONTENTS</w:t>
    </w:r>
  </w:p>
  <w:p w14:paraId="68ECE7DC" w14:textId="77777777" w:rsidR="00A6695D" w:rsidRPr="00ED2A8D" w:rsidRDefault="00A6695D" w:rsidP="00C716E5">
    <w:pPr>
      <w:pStyle w:val="Header"/>
    </w:pPr>
  </w:p>
  <w:p w14:paraId="6387CB5F" w14:textId="77777777" w:rsidR="00A6695D" w:rsidRPr="00AC33A2" w:rsidRDefault="00A6695D" w:rsidP="00C716E5">
    <w:pPr>
      <w:pStyle w:val="Header"/>
      <w:spacing w:line="140" w:lineRule="exact"/>
    </w:pPr>
  </w:p>
  <w:p w14:paraId="6B91DD4A" w14:textId="77777777" w:rsidR="00A6695D" w:rsidRDefault="00A6695D">
    <w:pPr>
      <w:pStyle w:val="Header"/>
    </w:pPr>
    <w:r>
      <w:rPr>
        <w:noProof/>
        <w:lang w:eastAsia="en-GB"/>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35749" w14:textId="334FCCF1" w:rsidR="00A6695D" w:rsidRDefault="009707B8">
    <w:pPr>
      <w:pStyle w:val="Header"/>
    </w:pPr>
    <w:r>
      <w:rPr>
        <w:noProof/>
      </w:rPr>
      <w:pict w14:anchorId="56E892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10" o:spid="_x0000_s2070" type="#_x0000_t136" style="position:absolute;margin-left:0;margin-top:0;width:571.4pt;height:87.9pt;rotation:315;z-index:-25157017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0AD7923B">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7582F" w14:textId="265CA139" w:rsidR="00A6695D" w:rsidRPr="00667792" w:rsidRDefault="009707B8" w:rsidP="00667792">
    <w:pPr>
      <w:pStyle w:val="Header"/>
    </w:pPr>
    <w:r>
      <w:rPr>
        <w:noProof/>
      </w:rPr>
      <w:pict w14:anchorId="0FD2D5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11" o:spid="_x0000_s2071" type="#_x0000_t136" style="position:absolute;margin-left:0;margin-top:0;width:571.4pt;height:87.9pt;rotation:315;z-index:-25156812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A6695D">
      <w:rPr>
        <w:noProof/>
        <w:lang w:eastAsia="en-GB"/>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4645FA" w14:textId="5697D337" w:rsidR="00A6695D" w:rsidRDefault="009707B8">
    <w:pPr>
      <w:pStyle w:val="Header"/>
    </w:pPr>
    <w:r>
      <w:rPr>
        <w:noProof/>
      </w:rPr>
      <w:pict w14:anchorId="26744C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7462009" o:spid="_x0000_s2069" type="#_x0000_t136" style="position:absolute;margin-left:0;margin-top:0;width:571.4pt;height:87.9pt;rotation:315;z-index:-25157222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5C25084A">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647974"/>
    <w:multiLevelType w:val="multilevel"/>
    <w:tmpl w:val="78143524"/>
    <w:lvl w:ilvl="0">
      <w:start w:val="1"/>
      <w:numFmt w:val="decimal"/>
      <w:suff w:val="space"/>
      <w:lvlText w:val="%1"/>
      <w:lvlJc w:val="left"/>
      <w:pPr>
        <w:ind w:left="0" w:firstLine="0"/>
      </w:pPr>
      <w:rPr>
        <w:rFonts w:ascii="Calibri" w:hAnsi="Calibri" w:hint="default"/>
        <w:b/>
        <w:i/>
        <w:sz w:val="2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15:restartNumberingAfterBreak="0">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2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53B42BE"/>
    <w:multiLevelType w:val="multilevel"/>
    <w:tmpl w:val="F9EA4C3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4"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8"/>
  </w:num>
  <w:num w:numId="2">
    <w:abstractNumId w:val="40"/>
  </w:num>
  <w:num w:numId="3">
    <w:abstractNumId w:val="10"/>
  </w:num>
  <w:num w:numId="4">
    <w:abstractNumId w:val="23"/>
  </w:num>
  <w:num w:numId="5">
    <w:abstractNumId w:val="20"/>
  </w:num>
  <w:num w:numId="6">
    <w:abstractNumId w:val="11"/>
  </w:num>
  <w:num w:numId="7">
    <w:abstractNumId w:val="17"/>
  </w:num>
  <w:num w:numId="8">
    <w:abstractNumId w:val="25"/>
  </w:num>
  <w:num w:numId="9">
    <w:abstractNumId w:val="9"/>
  </w:num>
  <w:num w:numId="10">
    <w:abstractNumId w:val="16"/>
  </w:num>
  <w:num w:numId="11">
    <w:abstractNumId w:val="21"/>
  </w:num>
  <w:num w:numId="12">
    <w:abstractNumId w:val="5"/>
  </w:num>
  <w:num w:numId="13">
    <w:abstractNumId w:val="27"/>
  </w:num>
  <w:num w:numId="14">
    <w:abstractNumId w:val="0"/>
  </w:num>
  <w:num w:numId="15">
    <w:abstractNumId w:val="34"/>
  </w:num>
  <w:num w:numId="16">
    <w:abstractNumId w:val="36"/>
  </w:num>
  <w:num w:numId="17">
    <w:abstractNumId w:val="15"/>
  </w:num>
  <w:num w:numId="18">
    <w:abstractNumId w:val="14"/>
  </w:num>
  <w:num w:numId="19">
    <w:abstractNumId w:val="37"/>
  </w:num>
  <w:num w:numId="20">
    <w:abstractNumId w:val="24"/>
  </w:num>
  <w:num w:numId="21">
    <w:abstractNumId w:val="2"/>
  </w:num>
  <w:num w:numId="22">
    <w:abstractNumId w:val="13"/>
  </w:num>
  <w:num w:numId="23">
    <w:abstractNumId w:val="31"/>
  </w:num>
  <w:num w:numId="24">
    <w:abstractNumId w:val="12"/>
  </w:num>
  <w:num w:numId="25">
    <w:abstractNumId w:val="38"/>
  </w:num>
  <w:num w:numId="26">
    <w:abstractNumId w:val="1"/>
  </w:num>
  <w:num w:numId="27">
    <w:abstractNumId w:val="22"/>
  </w:num>
  <w:num w:numId="28">
    <w:abstractNumId w:val="19"/>
  </w:num>
  <w:num w:numId="29">
    <w:abstractNumId w:val="30"/>
  </w:num>
  <w:num w:numId="30">
    <w:abstractNumId w:val="32"/>
  </w:num>
  <w:num w:numId="31">
    <w:abstractNumId w:val="6"/>
  </w:num>
  <w:num w:numId="3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6"/>
  </w:num>
  <w:num w:numId="37">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num>
  <w:num w:numId="41">
    <w:abstractNumId w:val="8"/>
  </w:num>
  <w:num w:numId="42">
    <w:abstractNumId w:val="8"/>
  </w:num>
  <w:num w:numId="43">
    <w:abstractNumId w:val="8"/>
  </w:num>
  <w:num w:numId="44">
    <w:abstractNumId w:val="4"/>
  </w:num>
  <w:num w:numId="45">
    <w:abstractNumId w:val="33"/>
  </w:num>
  <w:num w:numId="46">
    <w:abstractNumId w:val="3"/>
  </w:num>
  <w:num w:numId="47">
    <w:abstractNumId w:val="35"/>
  </w:num>
  <w:num w:numId="48">
    <w:abstractNumId w:val="18"/>
  </w:num>
  <w:num w:numId="49">
    <w:abstractNumId w:val="39"/>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AU" w:vendorID="64" w:dllVersion="6" w:nlCheck="1" w:checkStyle="1"/>
  <w:activeWritingStyle w:appName="MSWord" w:lang="en-CA" w:vendorID="64" w:dllVersion="6"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AU" w:vendorID="64" w:dllVersion="4096" w:nlCheck="1" w:checkStyle="0"/>
  <w:activeWritingStyle w:appName="MSWord" w:lang="en-GB" w:vendorID="64" w:dllVersion="131078" w:nlCheck="1" w:checkStyle="1"/>
  <w:activeWritingStyle w:appName="MSWord" w:lang="en-AU" w:vendorID="64" w:dllVersion="131078" w:nlCheck="1" w:checkStyle="1"/>
  <w:activeWritingStyle w:appName="MSWord" w:lang="fr-FR" w:vendorID="64" w:dllVersion="131078" w:nlCheck="1" w:checkStyle="1"/>
  <w:activeWritingStyle w:appName="MSWord" w:lang="en-US" w:vendorID="64" w:dllVersion="131078" w:nlCheck="1" w:checkStyle="1"/>
  <w:activeWritingStyle w:appName="MSWord" w:lang="en-GB" w:vendorID="2" w:dllVersion="6" w:checkStyle="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52DC"/>
    <w:rsid w:val="0001616D"/>
    <w:rsid w:val="00016839"/>
    <w:rsid w:val="000174F9"/>
    <w:rsid w:val="00024906"/>
    <w:rsid w:val="000249C2"/>
    <w:rsid w:val="000258F6"/>
    <w:rsid w:val="0003449E"/>
    <w:rsid w:val="000379A7"/>
    <w:rsid w:val="0004040C"/>
    <w:rsid w:val="00040EB8"/>
    <w:rsid w:val="00050F02"/>
    <w:rsid w:val="0005449E"/>
    <w:rsid w:val="00055938"/>
    <w:rsid w:val="00057B6D"/>
    <w:rsid w:val="00061A7B"/>
    <w:rsid w:val="00062874"/>
    <w:rsid w:val="00082C85"/>
    <w:rsid w:val="000856C9"/>
    <w:rsid w:val="0008654C"/>
    <w:rsid w:val="000904ED"/>
    <w:rsid w:val="00091545"/>
    <w:rsid w:val="000A27A8"/>
    <w:rsid w:val="000A59C0"/>
    <w:rsid w:val="000B2356"/>
    <w:rsid w:val="000B51ED"/>
    <w:rsid w:val="000C711B"/>
    <w:rsid w:val="000D2431"/>
    <w:rsid w:val="000E3954"/>
    <w:rsid w:val="000E3E52"/>
    <w:rsid w:val="000F09B6"/>
    <w:rsid w:val="000F0F9F"/>
    <w:rsid w:val="000F1479"/>
    <w:rsid w:val="000F3F43"/>
    <w:rsid w:val="000F58ED"/>
    <w:rsid w:val="00107B9F"/>
    <w:rsid w:val="00113D5B"/>
    <w:rsid w:val="00113F8F"/>
    <w:rsid w:val="00121616"/>
    <w:rsid w:val="00124048"/>
    <w:rsid w:val="001349DB"/>
    <w:rsid w:val="00134B86"/>
    <w:rsid w:val="00135AEB"/>
    <w:rsid w:val="00136E58"/>
    <w:rsid w:val="0014060A"/>
    <w:rsid w:val="001418EC"/>
    <w:rsid w:val="001432B8"/>
    <w:rsid w:val="001547F9"/>
    <w:rsid w:val="001607D8"/>
    <w:rsid w:val="00161325"/>
    <w:rsid w:val="00162612"/>
    <w:rsid w:val="001635F3"/>
    <w:rsid w:val="00172D5C"/>
    <w:rsid w:val="00184427"/>
    <w:rsid w:val="001875B1"/>
    <w:rsid w:val="00191120"/>
    <w:rsid w:val="0019173E"/>
    <w:rsid w:val="001A2DCA"/>
    <w:rsid w:val="001B2A35"/>
    <w:rsid w:val="001B339A"/>
    <w:rsid w:val="001B60A6"/>
    <w:rsid w:val="001B67A4"/>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49C4"/>
    <w:rsid w:val="00205B17"/>
    <w:rsid w:val="00205D9B"/>
    <w:rsid w:val="00210B2E"/>
    <w:rsid w:val="00214033"/>
    <w:rsid w:val="002204DA"/>
    <w:rsid w:val="0022371A"/>
    <w:rsid w:val="00237785"/>
    <w:rsid w:val="002406D3"/>
    <w:rsid w:val="00251FB9"/>
    <w:rsid w:val="002520AD"/>
    <w:rsid w:val="00252924"/>
    <w:rsid w:val="00255FD9"/>
    <w:rsid w:val="0025660A"/>
    <w:rsid w:val="00257DF8"/>
    <w:rsid w:val="00257E4A"/>
    <w:rsid w:val="0026038D"/>
    <w:rsid w:val="00263D78"/>
    <w:rsid w:val="0027175D"/>
    <w:rsid w:val="00274B97"/>
    <w:rsid w:val="002755FD"/>
    <w:rsid w:val="00296AE1"/>
    <w:rsid w:val="0029793F"/>
    <w:rsid w:val="002A1C42"/>
    <w:rsid w:val="002A617C"/>
    <w:rsid w:val="002A71CF"/>
    <w:rsid w:val="002B3E9D"/>
    <w:rsid w:val="002C77F4"/>
    <w:rsid w:val="002D0869"/>
    <w:rsid w:val="002D2EB0"/>
    <w:rsid w:val="002D78FE"/>
    <w:rsid w:val="002E4993"/>
    <w:rsid w:val="002E5BAC"/>
    <w:rsid w:val="002E6010"/>
    <w:rsid w:val="002E7635"/>
    <w:rsid w:val="002F265A"/>
    <w:rsid w:val="0030413F"/>
    <w:rsid w:val="00305EFE"/>
    <w:rsid w:val="00313B4B"/>
    <w:rsid w:val="00313D85"/>
    <w:rsid w:val="00315CE3"/>
    <w:rsid w:val="0031629B"/>
    <w:rsid w:val="00317F49"/>
    <w:rsid w:val="003251FE"/>
    <w:rsid w:val="003274DB"/>
    <w:rsid w:val="003276DE"/>
    <w:rsid w:val="00327FBF"/>
    <w:rsid w:val="00332A7B"/>
    <w:rsid w:val="003343E0"/>
    <w:rsid w:val="00335E40"/>
    <w:rsid w:val="00344408"/>
    <w:rsid w:val="00345E37"/>
    <w:rsid w:val="00347F3E"/>
    <w:rsid w:val="00350A92"/>
    <w:rsid w:val="003621C3"/>
    <w:rsid w:val="0036382D"/>
    <w:rsid w:val="00364C90"/>
    <w:rsid w:val="00380350"/>
    <w:rsid w:val="00380B4E"/>
    <w:rsid w:val="00380F88"/>
    <w:rsid w:val="003816E4"/>
    <w:rsid w:val="00381F7A"/>
    <w:rsid w:val="00382C28"/>
    <w:rsid w:val="0038597C"/>
    <w:rsid w:val="0039131E"/>
    <w:rsid w:val="003A04A6"/>
    <w:rsid w:val="003A1C90"/>
    <w:rsid w:val="003A6A32"/>
    <w:rsid w:val="003A7759"/>
    <w:rsid w:val="003A7F6E"/>
    <w:rsid w:val="003B03EA"/>
    <w:rsid w:val="003B76F0"/>
    <w:rsid w:val="003C138B"/>
    <w:rsid w:val="003C7C34"/>
    <w:rsid w:val="003D0F37"/>
    <w:rsid w:val="003D3B40"/>
    <w:rsid w:val="003D5150"/>
    <w:rsid w:val="003F1C3A"/>
    <w:rsid w:val="003F4DE4"/>
    <w:rsid w:val="00402440"/>
    <w:rsid w:val="00414698"/>
    <w:rsid w:val="00415649"/>
    <w:rsid w:val="0042565E"/>
    <w:rsid w:val="00432C05"/>
    <w:rsid w:val="00440379"/>
    <w:rsid w:val="00441393"/>
    <w:rsid w:val="00447CF0"/>
    <w:rsid w:val="00456F10"/>
    <w:rsid w:val="00463B48"/>
    <w:rsid w:val="0046464D"/>
    <w:rsid w:val="00474746"/>
    <w:rsid w:val="00476942"/>
    <w:rsid w:val="00477D62"/>
    <w:rsid w:val="00480DE4"/>
    <w:rsid w:val="00481C27"/>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F2AA4"/>
    <w:rsid w:val="004F5930"/>
    <w:rsid w:val="004F6196"/>
    <w:rsid w:val="00503044"/>
    <w:rsid w:val="00521D5E"/>
    <w:rsid w:val="00523666"/>
    <w:rsid w:val="00525922"/>
    <w:rsid w:val="00526234"/>
    <w:rsid w:val="00534F34"/>
    <w:rsid w:val="0053692E"/>
    <w:rsid w:val="005378A6"/>
    <w:rsid w:val="00540D36"/>
    <w:rsid w:val="00541ED1"/>
    <w:rsid w:val="00547837"/>
    <w:rsid w:val="00557434"/>
    <w:rsid w:val="005805D2"/>
    <w:rsid w:val="00581239"/>
    <w:rsid w:val="00586C48"/>
    <w:rsid w:val="00595415"/>
    <w:rsid w:val="005966B5"/>
    <w:rsid w:val="00597652"/>
    <w:rsid w:val="005A0703"/>
    <w:rsid w:val="005A080B"/>
    <w:rsid w:val="005A26CD"/>
    <w:rsid w:val="005B12A5"/>
    <w:rsid w:val="005C161A"/>
    <w:rsid w:val="005C1BCB"/>
    <w:rsid w:val="005C2312"/>
    <w:rsid w:val="005C4735"/>
    <w:rsid w:val="005C5C63"/>
    <w:rsid w:val="005C7EFD"/>
    <w:rsid w:val="005D03E9"/>
    <w:rsid w:val="005D304B"/>
    <w:rsid w:val="005D6E5D"/>
    <w:rsid w:val="005E091A"/>
    <w:rsid w:val="005E0AA6"/>
    <w:rsid w:val="005E3989"/>
    <w:rsid w:val="005E4659"/>
    <w:rsid w:val="005E657A"/>
    <w:rsid w:val="005F0A75"/>
    <w:rsid w:val="005F1386"/>
    <w:rsid w:val="005F17C2"/>
    <w:rsid w:val="00600C2B"/>
    <w:rsid w:val="006127AC"/>
    <w:rsid w:val="00622C26"/>
    <w:rsid w:val="006278E4"/>
    <w:rsid w:val="00634A78"/>
    <w:rsid w:val="00641794"/>
    <w:rsid w:val="00642025"/>
    <w:rsid w:val="00646AFD"/>
    <w:rsid w:val="00646E87"/>
    <w:rsid w:val="0065107F"/>
    <w:rsid w:val="00661946"/>
    <w:rsid w:val="00662306"/>
    <w:rsid w:val="00664D43"/>
    <w:rsid w:val="00666061"/>
    <w:rsid w:val="00667424"/>
    <w:rsid w:val="00667792"/>
    <w:rsid w:val="00671677"/>
    <w:rsid w:val="006744D8"/>
    <w:rsid w:val="006750F2"/>
    <w:rsid w:val="006752D6"/>
    <w:rsid w:val="00675E02"/>
    <w:rsid w:val="0068553C"/>
    <w:rsid w:val="00685F34"/>
    <w:rsid w:val="00693B1F"/>
    <w:rsid w:val="00695656"/>
    <w:rsid w:val="006975A8"/>
    <w:rsid w:val="006A1012"/>
    <w:rsid w:val="006C1376"/>
    <w:rsid w:val="006C48F9"/>
    <w:rsid w:val="006E0E7D"/>
    <w:rsid w:val="006E10BF"/>
    <w:rsid w:val="006F1C14"/>
    <w:rsid w:val="00703A6A"/>
    <w:rsid w:val="00722236"/>
    <w:rsid w:val="00725CCA"/>
    <w:rsid w:val="0072737A"/>
    <w:rsid w:val="007311E7"/>
    <w:rsid w:val="00731DEE"/>
    <w:rsid w:val="00734BC6"/>
    <w:rsid w:val="007541D3"/>
    <w:rsid w:val="007577D7"/>
    <w:rsid w:val="00760004"/>
    <w:rsid w:val="007715E8"/>
    <w:rsid w:val="00776004"/>
    <w:rsid w:val="00777956"/>
    <w:rsid w:val="0078486B"/>
    <w:rsid w:val="00785A39"/>
    <w:rsid w:val="00787D8A"/>
    <w:rsid w:val="00790277"/>
    <w:rsid w:val="00791EBC"/>
    <w:rsid w:val="00793577"/>
    <w:rsid w:val="00795637"/>
    <w:rsid w:val="00797B9B"/>
    <w:rsid w:val="007A446A"/>
    <w:rsid w:val="007A53A6"/>
    <w:rsid w:val="007A6159"/>
    <w:rsid w:val="007B0256"/>
    <w:rsid w:val="007B27E9"/>
    <w:rsid w:val="007B2C5B"/>
    <w:rsid w:val="007B2D11"/>
    <w:rsid w:val="007B6700"/>
    <w:rsid w:val="007B6A93"/>
    <w:rsid w:val="007B7BEC"/>
    <w:rsid w:val="007D1805"/>
    <w:rsid w:val="007D2107"/>
    <w:rsid w:val="007D3A42"/>
    <w:rsid w:val="007D5895"/>
    <w:rsid w:val="007D77AB"/>
    <w:rsid w:val="007E28D0"/>
    <w:rsid w:val="007E30DF"/>
    <w:rsid w:val="007E4A09"/>
    <w:rsid w:val="007E6E85"/>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4A78"/>
    <w:rsid w:val="00865532"/>
    <w:rsid w:val="00867686"/>
    <w:rsid w:val="008737D3"/>
    <w:rsid w:val="008747E0"/>
    <w:rsid w:val="00876841"/>
    <w:rsid w:val="00882B3C"/>
    <w:rsid w:val="00886C21"/>
    <w:rsid w:val="0088783D"/>
    <w:rsid w:val="008972C3"/>
    <w:rsid w:val="008A28D9"/>
    <w:rsid w:val="008A30BA"/>
    <w:rsid w:val="008A49FD"/>
    <w:rsid w:val="008A52DC"/>
    <w:rsid w:val="008A5435"/>
    <w:rsid w:val="008B62E0"/>
    <w:rsid w:val="008C33B5"/>
    <w:rsid w:val="008C3A72"/>
    <w:rsid w:val="008C6969"/>
    <w:rsid w:val="008D45D2"/>
    <w:rsid w:val="008D5CCD"/>
    <w:rsid w:val="008E1F69"/>
    <w:rsid w:val="008E76B1"/>
    <w:rsid w:val="008F239E"/>
    <w:rsid w:val="008F38BB"/>
    <w:rsid w:val="008F57D8"/>
    <w:rsid w:val="009017BD"/>
    <w:rsid w:val="00902834"/>
    <w:rsid w:val="00913056"/>
    <w:rsid w:val="00914E26"/>
    <w:rsid w:val="0091590F"/>
    <w:rsid w:val="009217F2"/>
    <w:rsid w:val="00923B4D"/>
    <w:rsid w:val="0092540C"/>
    <w:rsid w:val="00925E0F"/>
    <w:rsid w:val="00931A57"/>
    <w:rsid w:val="00933EE0"/>
    <w:rsid w:val="0093492E"/>
    <w:rsid w:val="009414E6"/>
    <w:rsid w:val="0095450F"/>
    <w:rsid w:val="00956901"/>
    <w:rsid w:val="00962EC1"/>
    <w:rsid w:val="009707B8"/>
    <w:rsid w:val="00971591"/>
    <w:rsid w:val="00974564"/>
    <w:rsid w:val="00974E99"/>
    <w:rsid w:val="009764FA"/>
    <w:rsid w:val="00980192"/>
    <w:rsid w:val="00980799"/>
    <w:rsid w:val="00982A22"/>
    <w:rsid w:val="009830CC"/>
    <w:rsid w:val="00994D97"/>
    <w:rsid w:val="0099752C"/>
    <w:rsid w:val="009A07B7"/>
    <w:rsid w:val="009A4B0F"/>
    <w:rsid w:val="009B1545"/>
    <w:rsid w:val="009B372E"/>
    <w:rsid w:val="009B5023"/>
    <w:rsid w:val="009B785E"/>
    <w:rsid w:val="009C26F8"/>
    <w:rsid w:val="009C387B"/>
    <w:rsid w:val="009C609E"/>
    <w:rsid w:val="009D25B8"/>
    <w:rsid w:val="009D26AB"/>
    <w:rsid w:val="009D6B98"/>
    <w:rsid w:val="009E16EC"/>
    <w:rsid w:val="009E433C"/>
    <w:rsid w:val="009E4A4D"/>
    <w:rsid w:val="009E6578"/>
    <w:rsid w:val="009F081F"/>
    <w:rsid w:val="009F0E3E"/>
    <w:rsid w:val="00A06A0E"/>
    <w:rsid w:val="00A06A3D"/>
    <w:rsid w:val="00A10EBA"/>
    <w:rsid w:val="00A13E56"/>
    <w:rsid w:val="00A179F2"/>
    <w:rsid w:val="00A227BF"/>
    <w:rsid w:val="00A24838"/>
    <w:rsid w:val="00A2743E"/>
    <w:rsid w:val="00A3074A"/>
    <w:rsid w:val="00A30C33"/>
    <w:rsid w:val="00A4308C"/>
    <w:rsid w:val="00A435DF"/>
    <w:rsid w:val="00A44836"/>
    <w:rsid w:val="00A524B5"/>
    <w:rsid w:val="00A549B3"/>
    <w:rsid w:val="00A56184"/>
    <w:rsid w:val="00A57AA3"/>
    <w:rsid w:val="00A6695D"/>
    <w:rsid w:val="00A66D22"/>
    <w:rsid w:val="00A67954"/>
    <w:rsid w:val="00A72ED7"/>
    <w:rsid w:val="00A8083F"/>
    <w:rsid w:val="00A90D86"/>
    <w:rsid w:val="00A91DBA"/>
    <w:rsid w:val="00A97900"/>
    <w:rsid w:val="00AA1B91"/>
    <w:rsid w:val="00AA1D7A"/>
    <w:rsid w:val="00AA3E01"/>
    <w:rsid w:val="00AB0BFA"/>
    <w:rsid w:val="00AB76B7"/>
    <w:rsid w:val="00AC33A2"/>
    <w:rsid w:val="00AD38F7"/>
    <w:rsid w:val="00AE65F1"/>
    <w:rsid w:val="00AE6BB4"/>
    <w:rsid w:val="00AE74AD"/>
    <w:rsid w:val="00AF159C"/>
    <w:rsid w:val="00AF1D4F"/>
    <w:rsid w:val="00B01873"/>
    <w:rsid w:val="00B074AB"/>
    <w:rsid w:val="00B07717"/>
    <w:rsid w:val="00B16334"/>
    <w:rsid w:val="00B17253"/>
    <w:rsid w:val="00B250D6"/>
    <w:rsid w:val="00B2583D"/>
    <w:rsid w:val="00B31A41"/>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E39"/>
    <w:rsid w:val="00BA67FD"/>
    <w:rsid w:val="00BA7C48"/>
    <w:rsid w:val="00BB50AA"/>
    <w:rsid w:val="00BC251F"/>
    <w:rsid w:val="00BC27F6"/>
    <w:rsid w:val="00BC39F4"/>
    <w:rsid w:val="00BD150C"/>
    <w:rsid w:val="00BD1587"/>
    <w:rsid w:val="00BD6A20"/>
    <w:rsid w:val="00BD7EE1"/>
    <w:rsid w:val="00BE5568"/>
    <w:rsid w:val="00BE5764"/>
    <w:rsid w:val="00BF1358"/>
    <w:rsid w:val="00C0106D"/>
    <w:rsid w:val="00C133BE"/>
    <w:rsid w:val="00C21ABE"/>
    <w:rsid w:val="00C222B4"/>
    <w:rsid w:val="00C262E4"/>
    <w:rsid w:val="00C33E20"/>
    <w:rsid w:val="00C35CF6"/>
    <w:rsid w:val="00C3725B"/>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2DFC"/>
    <w:rsid w:val="00CA4EC9"/>
    <w:rsid w:val="00CB03D4"/>
    <w:rsid w:val="00CB0617"/>
    <w:rsid w:val="00CB137B"/>
    <w:rsid w:val="00CB59F3"/>
    <w:rsid w:val="00CC35EF"/>
    <w:rsid w:val="00CC5048"/>
    <w:rsid w:val="00CC6246"/>
    <w:rsid w:val="00CE5E46"/>
    <w:rsid w:val="00CF49CC"/>
    <w:rsid w:val="00D04F0B"/>
    <w:rsid w:val="00D1463A"/>
    <w:rsid w:val="00D252C9"/>
    <w:rsid w:val="00D270FA"/>
    <w:rsid w:val="00D32DDF"/>
    <w:rsid w:val="00D36206"/>
    <w:rsid w:val="00D3700C"/>
    <w:rsid w:val="00D41940"/>
    <w:rsid w:val="00D638E0"/>
    <w:rsid w:val="00D653B1"/>
    <w:rsid w:val="00D6789A"/>
    <w:rsid w:val="00D74AE1"/>
    <w:rsid w:val="00D75D42"/>
    <w:rsid w:val="00D80B20"/>
    <w:rsid w:val="00D85D7A"/>
    <w:rsid w:val="00D865A8"/>
    <w:rsid w:val="00D9012A"/>
    <w:rsid w:val="00D92C2D"/>
    <w:rsid w:val="00D9361E"/>
    <w:rsid w:val="00D94F38"/>
    <w:rsid w:val="00DA17CD"/>
    <w:rsid w:val="00DB25B3"/>
    <w:rsid w:val="00DB7E7C"/>
    <w:rsid w:val="00DC1C10"/>
    <w:rsid w:val="00DC6F92"/>
    <w:rsid w:val="00DD60F2"/>
    <w:rsid w:val="00DE0893"/>
    <w:rsid w:val="00DE2814"/>
    <w:rsid w:val="00DE6796"/>
    <w:rsid w:val="00DF41B2"/>
    <w:rsid w:val="00DF76E9"/>
    <w:rsid w:val="00E01272"/>
    <w:rsid w:val="00E03067"/>
    <w:rsid w:val="00E03846"/>
    <w:rsid w:val="00E03A07"/>
    <w:rsid w:val="00E10BDB"/>
    <w:rsid w:val="00E14876"/>
    <w:rsid w:val="00E16EB4"/>
    <w:rsid w:val="00E20A7D"/>
    <w:rsid w:val="00E21A27"/>
    <w:rsid w:val="00E27A2F"/>
    <w:rsid w:val="00E30A98"/>
    <w:rsid w:val="00E3280D"/>
    <w:rsid w:val="00E42A94"/>
    <w:rsid w:val="00E458BF"/>
    <w:rsid w:val="00E47285"/>
    <w:rsid w:val="00E54AD5"/>
    <w:rsid w:val="00E54BFB"/>
    <w:rsid w:val="00E54CD7"/>
    <w:rsid w:val="00E706E7"/>
    <w:rsid w:val="00E77587"/>
    <w:rsid w:val="00E80149"/>
    <w:rsid w:val="00E818AD"/>
    <w:rsid w:val="00E84229"/>
    <w:rsid w:val="00E84965"/>
    <w:rsid w:val="00E85A30"/>
    <w:rsid w:val="00E90E4E"/>
    <w:rsid w:val="00E9391E"/>
    <w:rsid w:val="00EA1052"/>
    <w:rsid w:val="00EA218F"/>
    <w:rsid w:val="00EA4F29"/>
    <w:rsid w:val="00EA5B27"/>
    <w:rsid w:val="00EA5F83"/>
    <w:rsid w:val="00EA6F9D"/>
    <w:rsid w:val="00EB2273"/>
    <w:rsid w:val="00EB6F3C"/>
    <w:rsid w:val="00EC0CF9"/>
    <w:rsid w:val="00EC1E2C"/>
    <w:rsid w:val="00EC254E"/>
    <w:rsid w:val="00EC2B9A"/>
    <w:rsid w:val="00EC3723"/>
    <w:rsid w:val="00EC568A"/>
    <w:rsid w:val="00EC7C87"/>
    <w:rsid w:val="00ED030E"/>
    <w:rsid w:val="00ED2672"/>
    <w:rsid w:val="00ED2A8D"/>
    <w:rsid w:val="00ED4450"/>
    <w:rsid w:val="00EE54CB"/>
    <w:rsid w:val="00EE6424"/>
    <w:rsid w:val="00EF1936"/>
    <w:rsid w:val="00EF1C54"/>
    <w:rsid w:val="00EF404B"/>
    <w:rsid w:val="00F00376"/>
    <w:rsid w:val="00F01F0C"/>
    <w:rsid w:val="00F02A5A"/>
    <w:rsid w:val="00F1078D"/>
    <w:rsid w:val="00F11368"/>
    <w:rsid w:val="00F11764"/>
    <w:rsid w:val="00F157E2"/>
    <w:rsid w:val="00F16C7D"/>
    <w:rsid w:val="00F175C9"/>
    <w:rsid w:val="00F17F7C"/>
    <w:rsid w:val="00F259E2"/>
    <w:rsid w:val="00F40DC3"/>
    <w:rsid w:val="00F41F0B"/>
    <w:rsid w:val="00F50222"/>
    <w:rsid w:val="00F527AC"/>
    <w:rsid w:val="00F5503F"/>
    <w:rsid w:val="00F55AD7"/>
    <w:rsid w:val="00F61D83"/>
    <w:rsid w:val="00F65DD1"/>
    <w:rsid w:val="00F707B3"/>
    <w:rsid w:val="00F71135"/>
    <w:rsid w:val="00F730DC"/>
    <w:rsid w:val="00F74309"/>
    <w:rsid w:val="00F82C35"/>
    <w:rsid w:val="00F90461"/>
    <w:rsid w:val="00FA370D"/>
    <w:rsid w:val="00FA5F89"/>
    <w:rsid w:val="00FA66F1"/>
    <w:rsid w:val="00FB5647"/>
    <w:rsid w:val="00FC378B"/>
    <w:rsid w:val="00FC3977"/>
    <w:rsid w:val="00FC3A18"/>
    <w:rsid w:val="00FD2566"/>
    <w:rsid w:val="00FD2F16"/>
    <w:rsid w:val="00FD6065"/>
    <w:rsid w:val="00FE1D34"/>
    <w:rsid w:val="00FE244F"/>
    <w:rsid w:val="00FE2A6F"/>
    <w:rsid w:val="00FE5D5E"/>
    <w:rsid w:val="00FF2C98"/>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2"/>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9" w:qFormat="1"/>
    <w:lsdException w:name="heading 6" w:semiHidden="1" w:uiPriority="9" w:qFormat="1"/>
    <w:lsdException w:name="heading 7" w:semiHidden="1" w:uiPriority="9"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40"/>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41"/>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uiPriority w:val="99"/>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uiPriority w:val="99"/>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49"/>
      </w:numPr>
      <w:spacing w:after="120" w:line="240" w:lineRule="auto"/>
      <w:jc w:val="both"/>
    </w:pPr>
    <w:rPr>
      <w:rFonts w:ascii="Arial" w:eastAsia="Times New Roman" w:hAnsi="Arial" w:cs="Times New Roman"/>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8017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eader" Target="header11.xml"/><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iala-aism.org/wiki/dictionary" TargetMode="External"/><Relationship Id="rId32" Type="http://schemas.openxmlformats.org/officeDocument/2006/relationships/image" Target="media/image1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header" Target="header12.xml"/><Relationship Id="rId36" Type="http://schemas.microsoft.com/office/2011/relationships/people" Target="peop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emf"/><Relationship Id="rId27" Type="http://schemas.openxmlformats.org/officeDocument/2006/relationships/footer" Target="footer6.xml"/><Relationship Id="rId30" Type="http://schemas.openxmlformats.org/officeDocument/2006/relationships/image" Target="media/image8.png"/><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618198-F3E8-4A58-8A1B-7940B259F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9081</Words>
  <Characters>51764</Characters>
  <Application>Microsoft Office Word</Application>
  <DocSecurity>0</DocSecurity>
  <Lines>431</Lines>
  <Paragraphs>121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60724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Plenary Room</cp:lastModifiedBy>
  <cp:revision>2</cp:revision>
  <cp:lastPrinted>2016-11-29T10:20:00Z</cp:lastPrinted>
  <dcterms:created xsi:type="dcterms:W3CDTF">2017-09-22T10:05:00Z</dcterms:created>
  <dcterms:modified xsi:type="dcterms:W3CDTF">2017-09-22T10:05:00Z</dcterms:modified>
  <cp:category/>
</cp:coreProperties>
</file>